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98781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5E7F98">
          <w:rPr>
            <w:b/>
            <w:i/>
            <w:noProof/>
            <w:sz w:val="28"/>
          </w:rPr>
          <w:t>3228</w:t>
        </w:r>
      </w:fldSimple>
      <w:r w:rsidR="0036388A" w:rsidRPr="0036388A">
        <w:rPr>
          <w:rFonts w:hint="eastAsia"/>
          <w:b/>
          <w:i/>
          <w:noProof/>
          <w:sz w:val="28"/>
          <w:highlight w:val="yellow"/>
          <w:lang w:eastAsia="zh-CN"/>
        </w:rPr>
        <w:t>r</w:t>
      </w:r>
      <w:r w:rsidR="0036388A" w:rsidRPr="0036388A">
        <w:rPr>
          <w:b/>
          <w:i/>
          <w:noProof/>
          <w:sz w:val="28"/>
          <w:highlight w:val="yellow"/>
          <w:lang w:eastAsia="zh-CN"/>
        </w:rPr>
        <w:t>1</w:t>
      </w:r>
    </w:p>
    <w:p w14:paraId="7CB45193" w14:textId="0AD76A99" w:rsidR="001E41F3" w:rsidRDefault="0036388A"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36388A"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7DB35" w:rsidR="001E41F3" w:rsidRPr="00410371" w:rsidRDefault="0036388A" w:rsidP="005E7F98">
            <w:pPr>
              <w:pStyle w:val="CRCoverPage"/>
              <w:spacing w:after="0"/>
              <w:rPr>
                <w:noProof/>
              </w:rPr>
            </w:pPr>
            <w:fldSimple w:instr=" DOCPROPERTY  Cr#  \* MERGEFORMAT ">
              <w:r w:rsidR="005E7F98">
                <w:rPr>
                  <w:b/>
                  <w:noProof/>
                  <w:sz w:val="28"/>
                </w:rPr>
                <w:t>2409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36388A"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36388A"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3B3FD" w:rsidR="001E41F3" w:rsidRDefault="00B03E81" w:rsidP="00F720D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20D0">
              <w:rPr>
                <w:lang w:eastAsia="zh-CN"/>
              </w:rPr>
              <w:t>C</w:t>
            </w:r>
            <w:r w:rsidR="00342D72">
              <w:rPr>
                <w:lang w:eastAsia="zh-CN"/>
              </w:rPr>
              <w:t>orrection</w:t>
            </w:r>
            <w:r w:rsidR="0042142C">
              <w:rPr>
                <w:lang w:eastAsia="zh-CN"/>
              </w:rPr>
              <w:t xml:space="preserve"> </w:t>
            </w:r>
            <w:r w:rsidR="005F5A56">
              <w:rPr>
                <w:lang w:eastAsia="zh-CN"/>
              </w:rPr>
              <w:t>to</w:t>
            </w:r>
            <w:r w:rsidR="00AA0A86" w:rsidRPr="00AA0A86">
              <w:rPr>
                <w:lang w:eastAsia="zh-CN"/>
              </w:rPr>
              <w:t xml:space="preserve"> </w:t>
            </w:r>
            <w:r w:rsidR="00F720D0">
              <w:rPr>
                <w:lang w:eastAsia="zh-CN"/>
              </w:rPr>
              <w:t>4.3.1.4.1.3</w:t>
            </w:r>
            <w:r w:rsidR="00342D72">
              <w:rPr>
                <w:lang w:eastAsia="zh-CN"/>
              </w:rPr>
              <w:t xml:space="preserve"> on</w:t>
            </w:r>
            <w:r w:rsidR="0042142C">
              <w:rPr>
                <w:lang w:eastAsia="zh-CN"/>
              </w:rPr>
              <w:t xml:space="preserve"> </w:t>
            </w:r>
            <w:r w:rsidR="00F720D0">
              <w:rPr>
                <w:lang w:eastAsia="zh-CN"/>
              </w:rPr>
              <w:t>test frequencies for</w:t>
            </w:r>
            <w:r w:rsidR="00827394" w:rsidRPr="004223AE">
              <w:t xml:space="preserve"> inter-band </w:t>
            </w:r>
            <w:r w:rsidR="00F720D0">
              <w:t>EN-DC</w:t>
            </w:r>
            <w:r w:rsidR="00827394" w:rsidRPr="004223AE">
              <w:t xml:space="preserve"> </w:t>
            </w:r>
            <w:r w:rsidR="00F720D0">
              <w:t xml:space="preserve">R16 </w:t>
            </w:r>
            <w:r w:rsidR="00827394" w:rsidRPr="004223AE">
              <w:t>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6388A"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93176" w:rsidR="001E41F3" w:rsidRDefault="00B03E81" w:rsidP="009C13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rFonts w:hint="eastAsia"/>
                <w:noProof/>
                <w:lang w:eastAsia="zh-CN"/>
              </w:rPr>
              <w:t>NR</w:t>
            </w:r>
            <w:r w:rsidR="00CD6B5D">
              <w:rPr>
                <w:noProof/>
                <w:lang w:eastAsia="zh-CN"/>
              </w:rPr>
              <w:t>_CADC_NR_LTE_DC_R1</w:t>
            </w:r>
            <w:r w:rsidR="009C13C3">
              <w:rPr>
                <w:noProof/>
                <w:lang w:eastAsia="zh-CN"/>
              </w:rPr>
              <w:t>6</w:t>
            </w:r>
            <w:r w:rsidR="00CD6B5D">
              <w:rPr>
                <w:noProof/>
                <w:lang w:eastAsia="zh-CN"/>
              </w:rPr>
              <w:t>-UEConTest</w:t>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36388A"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6388A"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2ADA4" w14:textId="4281C21F" w:rsidR="001E41F3" w:rsidRDefault="0051011C" w:rsidP="00AC2640">
            <w:pPr>
              <w:pStyle w:val="CRCoverPage"/>
              <w:spacing w:after="0"/>
              <w:ind w:left="100"/>
            </w:pPr>
            <w:r>
              <w:rPr>
                <w:rFonts w:eastAsia="宋体"/>
              </w:rPr>
              <w:t>T</w:t>
            </w:r>
            <w:r w:rsidR="00AC2640">
              <w:rPr>
                <w:rFonts w:eastAsia="宋体"/>
              </w:rPr>
              <w:t xml:space="preserve">he test frequencies of the following </w:t>
            </w:r>
            <w:r w:rsidR="009B067E">
              <w:rPr>
                <w:rFonts w:eastAsia="宋体"/>
              </w:rPr>
              <w:t xml:space="preserve">Rel-16 </w:t>
            </w:r>
            <w:r w:rsidR="00AC2640">
              <w:t>i</w:t>
            </w:r>
            <w:r w:rsidR="00AC2640" w:rsidRPr="004223AE">
              <w:t xml:space="preserve">nter-band EN-DC configurations </w:t>
            </w:r>
            <w:r w:rsidR="00AC2640">
              <w:t xml:space="preserve">are not correct and need to </w:t>
            </w:r>
            <w:r w:rsidR="009B067E">
              <w:t xml:space="preserve">be </w:t>
            </w:r>
            <w:r w:rsidR="00AC2640">
              <w:t>update</w:t>
            </w:r>
            <w:r w:rsidR="009B067E">
              <w:t>d</w:t>
            </w:r>
            <w:r w:rsidR="00AC2640">
              <w:t>.</w:t>
            </w:r>
          </w:p>
          <w:p w14:paraId="64BEAD50" w14:textId="77777777" w:rsidR="00AC2640" w:rsidRDefault="00AC2640" w:rsidP="00AC2640">
            <w:pPr>
              <w:pStyle w:val="CRCoverPage"/>
              <w:spacing w:after="0"/>
              <w:ind w:left="100"/>
              <w:rPr>
                <w:rFonts w:eastAsia="宋体"/>
                <w:lang w:eastAsia="zh-CN"/>
              </w:rPr>
            </w:pPr>
            <w:r w:rsidRPr="004223AE">
              <w:t>DC_1A-3</w:t>
            </w:r>
            <w:r w:rsidRPr="004223AE">
              <w:rPr>
                <w:rFonts w:eastAsia="宋体"/>
                <w:lang w:eastAsia="zh-CN"/>
              </w:rPr>
              <w:t>A</w:t>
            </w:r>
            <w:r w:rsidRPr="004223AE">
              <w:t>_n78</w:t>
            </w:r>
            <w:r w:rsidRPr="004223AE">
              <w:rPr>
                <w:rFonts w:eastAsia="宋体"/>
                <w:lang w:eastAsia="zh-CN"/>
              </w:rPr>
              <w:t>C</w:t>
            </w:r>
          </w:p>
          <w:p w14:paraId="741503DD" w14:textId="77777777" w:rsidR="00AC2640" w:rsidRDefault="00AC2640" w:rsidP="00AC2640">
            <w:pPr>
              <w:pStyle w:val="CRCoverPage"/>
              <w:spacing w:after="0"/>
              <w:ind w:left="100"/>
              <w:rPr>
                <w:rFonts w:eastAsia="DengXian"/>
                <w:lang w:eastAsia="fi-FI"/>
              </w:rPr>
            </w:pPr>
            <w:r w:rsidRPr="004223AE">
              <w:rPr>
                <w:rFonts w:eastAsia="DengXian"/>
                <w:lang w:eastAsia="fi-FI"/>
              </w:rPr>
              <w:t>DC_1A-3C_n78(2A)</w:t>
            </w:r>
          </w:p>
          <w:p w14:paraId="1C3A7FAA" w14:textId="01A388CF" w:rsidR="00AC2640" w:rsidRDefault="00AC2640" w:rsidP="00AC2640">
            <w:pPr>
              <w:pStyle w:val="CRCoverPage"/>
              <w:spacing w:after="0"/>
              <w:ind w:left="100"/>
            </w:pPr>
            <w:r w:rsidRPr="004223AE">
              <w:t>DC_1A-41C_n28A</w:t>
            </w:r>
          </w:p>
          <w:p w14:paraId="79C417C1" w14:textId="74644AE0" w:rsidR="00AC2640" w:rsidRDefault="00AC2640" w:rsidP="00AC2640">
            <w:pPr>
              <w:pStyle w:val="CRCoverPage"/>
              <w:spacing w:after="0"/>
              <w:ind w:left="100"/>
            </w:pPr>
            <w:r w:rsidRPr="004223AE">
              <w:t>DC_3A-41C_n28A</w:t>
            </w:r>
          </w:p>
          <w:p w14:paraId="469976F3" w14:textId="60DE369D" w:rsidR="00AC2640" w:rsidRDefault="00AC2640" w:rsidP="00AC2640">
            <w:pPr>
              <w:pStyle w:val="CRCoverPage"/>
              <w:spacing w:after="0"/>
              <w:ind w:left="100"/>
            </w:pPr>
            <w:r w:rsidRPr="004223AE">
              <w:t>DC_3A-41C_n77A</w:t>
            </w:r>
          </w:p>
          <w:p w14:paraId="47E21221" w14:textId="2BAA9556" w:rsidR="00AC2640" w:rsidRDefault="00AC2640" w:rsidP="00AC2640">
            <w:pPr>
              <w:pStyle w:val="CRCoverPage"/>
              <w:spacing w:after="0"/>
              <w:ind w:left="100"/>
            </w:pPr>
            <w:r w:rsidRPr="004223AE">
              <w:t>DC_18A-41C_n3A</w:t>
            </w:r>
          </w:p>
          <w:p w14:paraId="4A2FD3D1" w14:textId="2D95FE2E" w:rsidR="00AC2640" w:rsidRDefault="005907CB" w:rsidP="00AC2640">
            <w:pPr>
              <w:pStyle w:val="CRCoverPage"/>
              <w:spacing w:after="0"/>
              <w:ind w:left="100"/>
            </w:pPr>
            <w:r w:rsidRPr="004223AE">
              <w:t>DC_18A-41C_n77A</w:t>
            </w:r>
          </w:p>
          <w:p w14:paraId="708AA7DE" w14:textId="64B99E94" w:rsidR="00AC2640" w:rsidRDefault="005907CB" w:rsidP="00F720D0">
            <w:pPr>
              <w:pStyle w:val="CRCoverPage"/>
              <w:spacing w:after="0"/>
              <w:ind w:left="100"/>
              <w:rPr>
                <w:noProof/>
              </w:rPr>
            </w:pPr>
            <w:r w:rsidRPr="004223AE">
              <w:t>DC_18A-41C_n78A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F5BA8" w14:textId="7FE1A35B" w:rsidR="00F57184" w:rsidRDefault="00342D72" w:rsidP="00F720D0">
            <w:pPr>
              <w:pStyle w:val="CRCoverPage"/>
              <w:spacing w:after="0"/>
              <w:ind w:left="100"/>
              <w:rPr>
                <w:rFonts w:eastAsia="宋体"/>
              </w:rPr>
            </w:pPr>
            <w:r>
              <w:rPr>
                <w:noProof/>
                <w:lang w:eastAsia="zh-CN"/>
              </w:rPr>
              <w:t xml:space="preserve">Correct the </w:t>
            </w:r>
            <w:r w:rsidR="00182764">
              <w:rPr>
                <w:rFonts w:eastAsia="宋体"/>
              </w:rPr>
              <w:t xml:space="preserve">test frequencies for </w:t>
            </w:r>
            <w:r w:rsidR="00F720D0">
              <w:rPr>
                <w:rFonts w:eastAsia="宋体"/>
              </w:rPr>
              <w:t xml:space="preserve">the following </w:t>
            </w:r>
            <w:r w:rsidR="009B067E">
              <w:rPr>
                <w:rFonts w:eastAsia="宋体"/>
              </w:rPr>
              <w:t xml:space="preserve">Rel-16 </w:t>
            </w:r>
            <w:r w:rsidR="00F720D0">
              <w:rPr>
                <w:rFonts w:eastAsia="宋体"/>
              </w:rPr>
              <w:t>EN-DC configurations.</w:t>
            </w:r>
          </w:p>
          <w:p w14:paraId="35EDB2F1" w14:textId="77777777" w:rsidR="00F720D0" w:rsidRDefault="00F720D0" w:rsidP="00F720D0">
            <w:pPr>
              <w:pStyle w:val="CRCoverPage"/>
              <w:spacing w:after="0"/>
              <w:ind w:left="100"/>
              <w:rPr>
                <w:rFonts w:eastAsia="宋体"/>
                <w:lang w:eastAsia="zh-CN"/>
              </w:rPr>
            </w:pPr>
            <w:r w:rsidRPr="004223AE">
              <w:t>DC_1A-3</w:t>
            </w:r>
            <w:r w:rsidRPr="004223AE">
              <w:rPr>
                <w:rFonts w:eastAsia="宋体"/>
                <w:lang w:eastAsia="zh-CN"/>
              </w:rPr>
              <w:t>A</w:t>
            </w:r>
            <w:r w:rsidRPr="004223AE">
              <w:t>_n78</w:t>
            </w:r>
            <w:r w:rsidRPr="004223AE">
              <w:rPr>
                <w:rFonts w:eastAsia="宋体"/>
                <w:lang w:eastAsia="zh-CN"/>
              </w:rPr>
              <w:t>C</w:t>
            </w:r>
          </w:p>
          <w:p w14:paraId="7AF6AA61" w14:textId="77777777" w:rsidR="00F720D0" w:rsidRDefault="00F720D0" w:rsidP="00F720D0">
            <w:pPr>
              <w:pStyle w:val="CRCoverPage"/>
              <w:spacing w:after="0"/>
              <w:ind w:left="100"/>
              <w:rPr>
                <w:rFonts w:eastAsia="DengXian"/>
                <w:lang w:eastAsia="fi-FI"/>
              </w:rPr>
            </w:pPr>
            <w:r w:rsidRPr="004223AE">
              <w:rPr>
                <w:rFonts w:eastAsia="DengXian"/>
                <w:lang w:eastAsia="fi-FI"/>
              </w:rPr>
              <w:t>DC_1A-3C_n78(2A)</w:t>
            </w:r>
          </w:p>
          <w:p w14:paraId="053DBB6C" w14:textId="77777777" w:rsidR="00F720D0" w:rsidRDefault="00F720D0" w:rsidP="00F720D0">
            <w:pPr>
              <w:pStyle w:val="CRCoverPage"/>
              <w:spacing w:after="0"/>
              <w:ind w:left="100"/>
            </w:pPr>
            <w:r w:rsidRPr="004223AE">
              <w:t>DC_1A-41C_n28A</w:t>
            </w:r>
          </w:p>
          <w:p w14:paraId="2C4BDAA1" w14:textId="77777777" w:rsidR="00F720D0" w:rsidRDefault="00F720D0" w:rsidP="00F720D0">
            <w:pPr>
              <w:pStyle w:val="CRCoverPage"/>
              <w:spacing w:after="0"/>
              <w:ind w:left="100"/>
            </w:pPr>
            <w:r w:rsidRPr="004223AE">
              <w:t>DC_3A-41C_n28A</w:t>
            </w:r>
          </w:p>
          <w:p w14:paraId="750F1565" w14:textId="77777777" w:rsidR="00F720D0" w:rsidRDefault="00F720D0" w:rsidP="00F720D0">
            <w:pPr>
              <w:pStyle w:val="CRCoverPage"/>
              <w:spacing w:after="0"/>
              <w:ind w:left="100"/>
            </w:pPr>
            <w:r w:rsidRPr="004223AE">
              <w:t>DC_3A-41C_n77A</w:t>
            </w:r>
          </w:p>
          <w:p w14:paraId="5EB4CBC2" w14:textId="77777777" w:rsidR="00F720D0" w:rsidRDefault="00F720D0" w:rsidP="00F720D0">
            <w:pPr>
              <w:pStyle w:val="CRCoverPage"/>
              <w:spacing w:after="0"/>
              <w:ind w:left="100"/>
            </w:pPr>
            <w:r w:rsidRPr="004223AE">
              <w:t>DC_18A-41C_n3A</w:t>
            </w:r>
          </w:p>
          <w:p w14:paraId="58F9CC48" w14:textId="77777777" w:rsidR="00F720D0" w:rsidRDefault="00F720D0" w:rsidP="00F720D0">
            <w:pPr>
              <w:pStyle w:val="CRCoverPage"/>
              <w:spacing w:after="0"/>
              <w:ind w:left="100"/>
            </w:pPr>
            <w:r w:rsidRPr="004223AE">
              <w:t>DC_18A-41C_n77A</w:t>
            </w:r>
          </w:p>
          <w:p w14:paraId="31C656EC" w14:textId="021EDB33" w:rsidR="00F720D0" w:rsidRDefault="00F720D0" w:rsidP="00F720D0">
            <w:pPr>
              <w:pStyle w:val="CRCoverPage"/>
              <w:spacing w:after="0"/>
              <w:ind w:left="100"/>
              <w:rPr>
                <w:noProof/>
              </w:rPr>
            </w:pPr>
            <w:r w:rsidRPr="004223AE">
              <w:t>DC_18A-41C_n78A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CEEF" w:rsidR="001E41F3" w:rsidRDefault="006815E8" w:rsidP="00F720D0">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 xml:space="preserve">for </w:t>
            </w:r>
            <w:r w:rsidR="00F720D0">
              <w:rPr>
                <w:noProof/>
                <w:lang w:eastAsia="zh-CN"/>
              </w:rPr>
              <w:t>the above inter-band EN-DC configurations will be</w:t>
            </w:r>
            <w:r w:rsidR="00342D72">
              <w:rPr>
                <w:noProof/>
                <w:lang w:eastAsia="zh-CN"/>
              </w:rPr>
              <w:t xml:space="preserve"> </w:t>
            </w:r>
            <w:r w:rsidR="0051011C">
              <w:rPr>
                <w:noProof/>
                <w:lang w:eastAsia="zh-CN"/>
              </w:rPr>
              <w:t>not</w:t>
            </w:r>
            <w:r w:rsidR="00F720D0">
              <w:rPr>
                <w:noProof/>
                <w:lang w:eastAsia="zh-CN"/>
              </w:rPr>
              <w:t xml:space="preserve"> 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81F5A" w:rsidR="001E41F3" w:rsidRDefault="005763A7" w:rsidP="00F720D0">
            <w:pPr>
              <w:pStyle w:val="CRCoverPage"/>
              <w:spacing w:after="0"/>
              <w:ind w:left="100"/>
              <w:rPr>
                <w:noProof/>
              </w:rPr>
            </w:pPr>
            <w:r>
              <w:rPr>
                <w:lang w:eastAsia="zh-CN"/>
              </w:rPr>
              <w:t>4.3.1.</w:t>
            </w:r>
            <w:r w:rsidR="00F720D0">
              <w:rPr>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97DBD" w14:textId="3FBC5D0C" w:rsidR="008863B9" w:rsidRPr="0036388A" w:rsidRDefault="0036388A" w:rsidP="0036388A">
            <w:pPr>
              <w:pStyle w:val="CRCoverPage"/>
              <w:spacing w:after="0"/>
              <w:ind w:left="100"/>
              <w:rPr>
                <w:highlight w:val="yellow"/>
                <w:lang w:eastAsia="zh-CN"/>
              </w:rPr>
            </w:pPr>
            <w:r w:rsidRPr="0036388A">
              <w:rPr>
                <w:rFonts w:hint="eastAsia"/>
                <w:highlight w:val="yellow"/>
                <w:lang w:eastAsia="zh-CN"/>
              </w:rPr>
              <w:t>R</w:t>
            </w:r>
            <w:r w:rsidRPr="0036388A">
              <w:rPr>
                <w:highlight w:val="yellow"/>
                <w:lang w:eastAsia="zh-CN"/>
              </w:rPr>
              <w:t>5-223228r1:</w:t>
            </w:r>
          </w:p>
          <w:p w14:paraId="6ACA4173" w14:textId="22EE57E6" w:rsidR="0036388A" w:rsidRDefault="0036388A" w:rsidP="0036388A">
            <w:pPr>
              <w:pStyle w:val="CRCoverPage"/>
              <w:spacing w:after="0"/>
              <w:ind w:left="100"/>
              <w:rPr>
                <w:noProof/>
              </w:rPr>
            </w:pPr>
            <w:r w:rsidRPr="0036388A">
              <w:rPr>
                <w:highlight w:val="yellow"/>
                <w:lang w:eastAsia="zh-CN"/>
              </w:rPr>
              <w:t xml:space="preserve">According to “PRD21 5G NR bands and CADC configurations list v1.1.0”, the correction to configuration </w:t>
            </w:r>
            <w:r w:rsidRPr="0036388A">
              <w:rPr>
                <w:highlight w:val="yellow"/>
              </w:rPr>
              <w:t>DC_1A-28A_n78C should be under WID “TEI15_Test, 5GS_NR_LTE-UEConTest”. Thus, the correction to DC_1A-28A_n78C is canceled.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1"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48DAA200" w14:textId="77777777" w:rsidR="00C74376" w:rsidRPr="004223AE" w:rsidRDefault="00C74376" w:rsidP="00C74376">
      <w:pPr>
        <w:pStyle w:val="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4223AE">
        <w:lastRenderedPageBreak/>
        <w:t>4.3.1.4.1.3</w:t>
      </w:r>
      <w:r w:rsidRPr="004223AE">
        <w:tab/>
        <w:t>Inter-band EN-DC configurations within FR1 (three bands)</w:t>
      </w:r>
      <w:bookmarkEnd w:id="2"/>
      <w:bookmarkEnd w:id="3"/>
      <w:bookmarkEnd w:id="4"/>
      <w:bookmarkEnd w:id="5"/>
      <w:bookmarkEnd w:id="6"/>
      <w:bookmarkEnd w:id="7"/>
      <w:bookmarkEnd w:id="8"/>
      <w:bookmarkEnd w:id="9"/>
    </w:p>
    <w:p w14:paraId="0685A5C2" w14:textId="77777777" w:rsidR="00C74376" w:rsidRPr="004223AE" w:rsidRDefault="00C74376" w:rsidP="00C74376">
      <w:pPr>
        <w:pStyle w:val="TH"/>
      </w:pPr>
      <w:r w:rsidRPr="004223AE">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C74376" w:rsidRPr="004223AE" w14:paraId="157D24AB" w14:textId="77777777" w:rsidTr="00086FC8">
        <w:trPr>
          <w:trHeight w:val="47"/>
          <w:tblHeader/>
        </w:trPr>
        <w:tc>
          <w:tcPr>
            <w:tcW w:w="1985" w:type="dxa"/>
            <w:shd w:val="clear" w:color="auto" w:fill="auto"/>
            <w:vAlign w:val="center"/>
            <w:hideMark/>
          </w:tcPr>
          <w:p w14:paraId="5034A917" w14:textId="77777777" w:rsidR="00C74376" w:rsidRPr="004223AE" w:rsidRDefault="00C74376" w:rsidP="00086FC8">
            <w:pPr>
              <w:pStyle w:val="TAH"/>
              <w:rPr>
                <w:lang w:eastAsia="fi-FI"/>
              </w:rPr>
            </w:pPr>
            <w:r w:rsidRPr="004223AE">
              <w:rPr>
                <w:lang w:eastAsia="fi-FI"/>
              </w:rPr>
              <w:lastRenderedPageBreak/>
              <w:t>EN-DC</w:t>
            </w:r>
          </w:p>
          <w:p w14:paraId="0F47B83E" w14:textId="77777777" w:rsidR="00C74376" w:rsidRPr="004223AE" w:rsidRDefault="00C74376" w:rsidP="00086FC8">
            <w:pPr>
              <w:pStyle w:val="TAH"/>
              <w:rPr>
                <w:lang w:eastAsia="fi-FI"/>
              </w:rPr>
            </w:pPr>
            <w:r w:rsidRPr="004223AE">
              <w:rPr>
                <w:lang w:eastAsia="fi-FI"/>
              </w:rPr>
              <w:t>configuration</w:t>
            </w:r>
          </w:p>
        </w:tc>
        <w:tc>
          <w:tcPr>
            <w:tcW w:w="1701" w:type="dxa"/>
            <w:vAlign w:val="center"/>
          </w:tcPr>
          <w:p w14:paraId="4D73D0AE" w14:textId="77777777" w:rsidR="00C74376" w:rsidRPr="004223AE" w:rsidRDefault="00C74376" w:rsidP="00086FC8">
            <w:pPr>
              <w:pStyle w:val="TAH"/>
              <w:rPr>
                <w:lang w:eastAsia="fi-FI"/>
              </w:rPr>
            </w:pPr>
            <w:r w:rsidRPr="004223AE">
              <w:rPr>
                <w:lang w:eastAsia="fi-FI"/>
              </w:rPr>
              <w:t>Uplink EN-DC</w:t>
            </w:r>
          </w:p>
          <w:p w14:paraId="6F1978DA" w14:textId="77777777" w:rsidR="00C74376" w:rsidRPr="004223AE" w:rsidDel="00C35823" w:rsidRDefault="00C74376" w:rsidP="00086FC8">
            <w:pPr>
              <w:pStyle w:val="TAH"/>
              <w:rPr>
                <w:lang w:eastAsia="fi-FI"/>
              </w:rPr>
            </w:pPr>
            <w:r w:rsidRPr="004223AE">
              <w:rPr>
                <w:lang w:eastAsia="fi-FI"/>
              </w:rPr>
              <w:t>Configuration</w:t>
            </w:r>
          </w:p>
        </w:tc>
        <w:tc>
          <w:tcPr>
            <w:tcW w:w="1418" w:type="dxa"/>
            <w:shd w:val="clear" w:color="auto" w:fill="auto"/>
            <w:vAlign w:val="center"/>
            <w:hideMark/>
          </w:tcPr>
          <w:p w14:paraId="3F3E34A3" w14:textId="77777777" w:rsidR="00C74376" w:rsidRPr="004223AE" w:rsidRDefault="00C74376" w:rsidP="00086FC8">
            <w:pPr>
              <w:pStyle w:val="TAH"/>
              <w:rPr>
                <w:lang w:eastAsia="fi-FI"/>
              </w:rPr>
            </w:pPr>
            <w:r w:rsidRPr="004223AE">
              <w:rPr>
                <w:lang w:eastAsia="fi-FI"/>
              </w:rPr>
              <w:t>E-UTRA downlink configuration</w:t>
            </w:r>
          </w:p>
        </w:tc>
        <w:tc>
          <w:tcPr>
            <w:tcW w:w="1418" w:type="dxa"/>
            <w:vAlign w:val="center"/>
          </w:tcPr>
          <w:p w14:paraId="50762B5A" w14:textId="77777777" w:rsidR="00C74376" w:rsidRPr="004223AE" w:rsidRDefault="00C74376" w:rsidP="00086FC8">
            <w:pPr>
              <w:pStyle w:val="TAH"/>
              <w:rPr>
                <w:rFonts w:cs="Arial"/>
                <w:bCs/>
                <w:szCs w:val="18"/>
                <w:lang w:eastAsia="fi-FI"/>
              </w:rPr>
            </w:pPr>
            <w:r w:rsidRPr="004223AE">
              <w:rPr>
                <w:lang w:eastAsia="fi-FI"/>
              </w:rPr>
              <w:t>NR downlink configuration</w:t>
            </w:r>
          </w:p>
        </w:tc>
        <w:tc>
          <w:tcPr>
            <w:tcW w:w="1418" w:type="dxa"/>
            <w:vAlign w:val="center"/>
          </w:tcPr>
          <w:p w14:paraId="606A093D" w14:textId="77777777" w:rsidR="00C74376" w:rsidRPr="004223AE" w:rsidRDefault="00C74376" w:rsidP="00086FC8">
            <w:pPr>
              <w:pStyle w:val="TAH"/>
              <w:rPr>
                <w:lang w:eastAsia="fi-FI"/>
              </w:rPr>
            </w:pPr>
            <w:r w:rsidRPr="004223AE">
              <w:rPr>
                <w:lang w:eastAsia="fi-FI"/>
              </w:rPr>
              <w:t>E-UTRA uplink configuration</w:t>
            </w:r>
          </w:p>
        </w:tc>
        <w:tc>
          <w:tcPr>
            <w:tcW w:w="1418" w:type="dxa"/>
            <w:vAlign w:val="center"/>
          </w:tcPr>
          <w:p w14:paraId="5EF1586D" w14:textId="77777777" w:rsidR="00C74376" w:rsidRPr="004223AE" w:rsidRDefault="00C74376" w:rsidP="00086FC8">
            <w:pPr>
              <w:pStyle w:val="TAH"/>
              <w:rPr>
                <w:lang w:eastAsia="fi-FI"/>
              </w:rPr>
            </w:pPr>
            <w:r w:rsidRPr="004223AE">
              <w:rPr>
                <w:lang w:eastAsia="fi-FI"/>
              </w:rPr>
              <w:t>NR uplink configuration</w:t>
            </w:r>
          </w:p>
        </w:tc>
        <w:tc>
          <w:tcPr>
            <w:tcW w:w="1418" w:type="dxa"/>
          </w:tcPr>
          <w:p w14:paraId="6BDA43AF" w14:textId="77777777" w:rsidR="00C74376" w:rsidRPr="004223AE" w:rsidRDefault="00C74376" w:rsidP="00086FC8">
            <w:pPr>
              <w:pStyle w:val="TAH"/>
              <w:rPr>
                <w:lang w:eastAsia="fi-FI"/>
              </w:rPr>
            </w:pPr>
            <w:r w:rsidRPr="004223AE">
              <w:rPr>
                <w:lang w:eastAsia="fi-FI"/>
              </w:rPr>
              <w:t>Applicable for protocol testing</w:t>
            </w:r>
          </w:p>
          <w:p w14:paraId="2F63749B" w14:textId="77777777" w:rsidR="00C74376" w:rsidRPr="004223AE" w:rsidRDefault="00C74376" w:rsidP="00086FC8">
            <w:pPr>
              <w:pStyle w:val="TAH"/>
              <w:rPr>
                <w:lang w:eastAsia="fi-FI"/>
              </w:rPr>
            </w:pPr>
            <w:r w:rsidRPr="004223AE">
              <w:rPr>
                <w:lang w:eastAsia="fi-FI"/>
              </w:rPr>
              <w:t>(Note 1)</w:t>
            </w:r>
          </w:p>
        </w:tc>
      </w:tr>
      <w:tr w:rsidR="00C74376" w:rsidRPr="004223AE" w14:paraId="30B74DA2" w14:textId="77777777" w:rsidTr="00086FC8">
        <w:trPr>
          <w:trHeight w:val="47"/>
        </w:trPr>
        <w:tc>
          <w:tcPr>
            <w:tcW w:w="1985" w:type="dxa"/>
            <w:tcBorders>
              <w:bottom w:val="nil"/>
            </w:tcBorders>
            <w:shd w:val="clear" w:color="auto" w:fill="auto"/>
          </w:tcPr>
          <w:p w14:paraId="7CF47D19" w14:textId="77777777" w:rsidR="00C74376" w:rsidRPr="004223AE" w:rsidRDefault="00C74376" w:rsidP="00086FC8">
            <w:pPr>
              <w:pStyle w:val="TAC"/>
              <w:rPr>
                <w:lang w:eastAsia="fi-FI"/>
              </w:rPr>
            </w:pPr>
            <w:r w:rsidRPr="004223AE">
              <w:t>DC_1A-3A_n28A</w:t>
            </w:r>
          </w:p>
        </w:tc>
        <w:tc>
          <w:tcPr>
            <w:tcW w:w="1701" w:type="dxa"/>
          </w:tcPr>
          <w:p w14:paraId="4A702523" w14:textId="77777777" w:rsidR="00C74376" w:rsidRPr="004223AE" w:rsidRDefault="00C74376" w:rsidP="00086FC8">
            <w:pPr>
              <w:pStyle w:val="TAC"/>
              <w:rPr>
                <w:lang w:eastAsia="fi-FI"/>
              </w:rPr>
            </w:pPr>
            <w:r w:rsidRPr="004223AE">
              <w:t>DC_1A_n28A</w:t>
            </w:r>
          </w:p>
        </w:tc>
        <w:tc>
          <w:tcPr>
            <w:tcW w:w="1418" w:type="dxa"/>
            <w:shd w:val="clear" w:color="auto" w:fill="auto"/>
          </w:tcPr>
          <w:p w14:paraId="4B4D8FB3" w14:textId="77777777" w:rsidR="00C74376" w:rsidRPr="004223AE" w:rsidRDefault="00C74376" w:rsidP="00086FC8">
            <w:pPr>
              <w:pStyle w:val="TAC"/>
              <w:rPr>
                <w:lang w:eastAsia="fi-FI"/>
              </w:rPr>
            </w:pPr>
            <w:r w:rsidRPr="004223AE">
              <w:t>CA_1A-3A</w:t>
            </w:r>
          </w:p>
        </w:tc>
        <w:tc>
          <w:tcPr>
            <w:tcW w:w="1418" w:type="dxa"/>
          </w:tcPr>
          <w:p w14:paraId="798E93A6" w14:textId="77777777" w:rsidR="00C74376" w:rsidRPr="004223AE" w:rsidRDefault="00C74376" w:rsidP="00086FC8">
            <w:pPr>
              <w:pStyle w:val="TAC"/>
              <w:rPr>
                <w:lang w:eastAsia="fi-FI"/>
              </w:rPr>
            </w:pPr>
            <w:r w:rsidRPr="004223AE">
              <w:t>n28A</w:t>
            </w:r>
          </w:p>
        </w:tc>
        <w:tc>
          <w:tcPr>
            <w:tcW w:w="1418" w:type="dxa"/>
          </w:tcPr>
          <w:p w14:paraId="6DC34E66" w14:textId="77777777" w:rsidR="00C74376" w:rsidRPr="004223AE" w:rsidRDefault="00C74376" w:rsidP="00086FC8">
            <w:pPr>
              <w:pStyle w:val="TAC"/>
            </w:pPr>
            <w:r w:rsidRPr="004223AE">
              <w:t>1A</w:t>
            </w:r>
          </w:p>
        </w:tc>
        <w:tc>
          <w:tcPr>
            <w:tcW w:w="1418" w:type="dxa"/>
          </w:tcPr>
          <w:p w14:paraId="78A38C12" w14:textId="77777777" w:rsidR="00C74376" w:rsidRPr="004223AE" w:rsidRDefault="00C74376" w:rsidP="00086FC8">
            <w:pPr>
              <w:pStyle w:val="TAC"/>
            </w:pPr>
            <w:r w:rsidRPr="004223AE">
              <w:t>n28A</w:t>
            </w:r>
          </w:p>
        </w:tc>
        <w:tc>
          <w:tcPr>
            <w:tcW w:w="1418" w:type="dxa"/>
          </w:tcPr>
          <w:p w14:paraId="354199D5" w14:textId="77777777" w:rsidR="00C74376" w:rsidRPr="004223AE" w:rsidRDefault="00C74376" w:rsidP="00086FC8">
            <w:pPr>
              <w:pStyle w:val="TAC"/>
            </w:pPr>
            <w:r w:rsidRPr="004223AE">
              <w:t>No</w:t>
            </w:r>
          </w:p>
        </w:tc>
      </w:tr>
      <w:tr w:rsidR="00C74376" w:rsidRPr="004223AE" w14:paraId="440AE50A" w14:textId="77777777" w:rsidTr="00086FC8">
        <w:trPr>
          <w:trHeight w:val="47"/>
        </w:trPr>
        <w:tc>
          <w:tcPr>
            <w:tcW w:w="1985" w:type="dxa"/>
            <w:tcBorders>
              <w:top w:val="nil"/>
              <w:bottom w:val="single" w:sz="4" w:space="0" w:color="auto"/>
            </w:tcBorders>
            <w:shd w:val="clear" w:color="auto" w:fill="auto"/>
          </w:tcPr>
          <w:p w14:paraId="0329FDBF" w14:textId="77777777" w:rsidR="00C74376" w:rsidRPr="004223AE" w:rsidRDefault="00C74376" w:rsidP="00086FC8">
            <w:pPr>
              <w:pStyle w:val="TAC"/>
              <w:rPr>
                <w:lang w:eastAsia="fi-FI"/>
              </w:rPr>
            </w:pPr>
          </w:p>
        </w:tc>
        <w:tc>
          <w:tcPr>
            <w:tcW w:w="1701" w:type="dxa"/>
          </w:tcPr>
          <w:p w14:paraId="7CF83D35" w14:textId="77777777" w:rsidR="00C74376" w:rsidRPr="004223AE" w:rsidRDefault="00C74376" w:rsidP="00086FC8">
            <w:pPr>
              <w:pStyle w:val="TAC"/>
              <w:rPr>
                <w:lang w:eastAsia="fi-FI"/>
              </w:rPr>
            </w:pPr>
            <w:r w:rsidRPr="004223AE">
              <w:t>DC_3A_n28A</w:t>
            </w:r>
          </w:p>
        </w:tc>
        <w:tc>
          <w:tcPr>
            <w:tcW w:w="1418" w:type="dxa"/>
            <w:shd w:val="clear" w:color="auto" w:fill="auto"/>
          </w:tcPr>
          <w:p w14:paraId="5A511CA1" w14:textId="77777777" w:rsidR="00C74376" w:rsidRPr="004223AE" w:rsidRDefault="00C74376" w:rsidP="00086FC8">
            <w:pPr>
              <w:pStyle w:val="TAC"/>
              <w:rPr>
                <w:lang w:eastAsia="fi-FI"/>
              </w:rPr>
            </w:pPr>
            <w:r w:rsidRPr="004223AE">
              <w:t>CA_1A-3A</w:t>
            </w:r>
          </w:p>
        </w:tc>
        <w:tc>
          <w:tcPr>
            <w:tcW w:w="1418" w:type="dxa"/>
          </w:tcPr>
          <w:p w14:paraId="74C43F80" w14:textId="77777777" w:rsidR="00C74376" w:rsidRPr="004223AE" w:rsidRDefault="00C74376" w:rsidP="00086FC8">
            <w:pPr>
              <w:pStyle w:val="TAC"/>
              <w:rPr>
                <w:lang w:eastAsia="fi-FI"/>
              </w:rPr>
            </w:pPr>
            <w:r w:rsidRPr="004223AE">
              <w:t>n28A</w:t>
            </w:r>
          </w:p>
        </w:tc>
        <w:tc>
          <w:tcPr>
            <w:tcW w:w="1418" w:type="dxa"/>
          </w:tcPr>
          <w:p w14:paraId="27C50ABC" w14:textId="77777777" w:rsidR="00C74376" w:rsidRPr="004223AE" w:rsidRDefault="00C74376" w:rsidP="00086FC8">
            <w:pPr>
              <w:pStyle w:val="TAC"/>
            </w:pPr>
            <w:r w:rsidRPr="004223AE">
              <w:t>3A</w:t>
            </w:r>
          </w:p>
        </w:tc>
        <w:tc>
          <w:tcPr>
            <w:tcW w:w="1418" w:type="dxa"/>
          </w:tcPr>
          <w:p w14:paraId="4D39A43D" w14:textId="77777777" w:rsidR="00C74376" w:rsidRPr="004223AE" w:rsidRDefault="00C74376" w:rsidP="00086FC8">
            <w:pPr>
              <w:pStyle w:val="TAC"/>
            </w:pPr>
            <w:r w:rsidRPr="004223AE">
              <w:t>n28A</w:t>
            </w:r>
          </w:p>
        </w:tc>
        <w:tc>
          <w:tcPr>
            <w:tcW w:w="1418" w:type="dxa"/>
          </w:tcPr>
          <w:p w14:paraId="375E9F1D" w14:textId="77777777" w:rsidR="00C74376" w:rsidRPr="004223AE" w:rsidRDefault="00C74376" w:rsidP="00086FC8">
            <w:pPr>
              <w:pStyle w:val="TAC"/>
            </w:pPr>
            <w:r w:rsidRPr="004223AE">
              <w:t>No</w:t>
            </w:r>
          </w:p>
        </w:tc>
      </w:tr>
      <w:tr w:rsidR="00C74376" w:rsidRPr="004223AE" w14:paraId="6FA2A8C7" w14:textId="77777777" w:rsidTr="00086FC8">
        <w:trPr>
          <w:trHeight w:val="47"/>
        </w:trPr>
        <w:tc>
          <w:tcPr>
            <w:tcW w:w="1985" w:type="dxa"/>
            <w:tcBorders>
              <w:bottom w:val="nil"/>
            </w:tcBorders>
            <w:shd w:val="clear" w:color="auto" w:fill="auto"/>
          </w:tcPr>
          <w:p w14:paraId="710191BD" w14:textId="77777777" w:rsidR="00C74376" w:rsidRPr="004223AE" w:rsidRDefault="00C74376" w:rsidP="00086FC8">
            <w:pPr>
              <w:pStyle w:val="TAC"/>
              <w:rPr>
                <w:lang w:eastAsia="fi-FI"/>
              </w:rPr>
            </w:pPr>
            <w:r w:rsidRPr="004223AE">
              <w:t>DC_1A-3A_n78A</w:t>
            </w:r>
          </w:p>
        </w:tc>
        <w:tc>
          <w:tcPr>
            <w:tcW w:w="1701" w:type="dxa"/>
          </w:tcPr>
          <w:p w14:paraId="6440E915" w14:textId="77777777" w:rsidR="00C74376" w:rsidRPr="004223AE" w:rsidRDefault="00C74376" w:rsidP="00086FC8">
            <w:pPr>
              <w:pStyle w:val="TAC"/>
              <w:rPr>
                <w:lang w:eastAsia="fi-FI"/>
              </w:rPr>
            </w:pPr>
            <w:r w:rsidRPr="004223AE">
              <w:t>DC_1A_n78A</w:t>
            </w:r>
          </w:p>
        </w:tc>
        <w:tc>
          <w:tcPr>
            <w:tcW w:w="1418" w:type="dxa"/>
            <w:shd w:val="clear" w:color="auto" w:fill="auto"/>
          </w:tcPr>
          <w:p w14:paraId="293ABA59" w14:textId="77777777" w:rsidR="00C74376" w:rsidRPr="004223AE" w:rsidRDefault="00C74376" w:rsidP="00086FC8">
            <w:pPr>
              <w:pStyle w:val="TAC"/>
              <w:rPr>
                <w:lang w:eastAsia="fi-FI"/>
              </w:rPr>
            </w:pPr>
            <w:r w:rsidRPr="004223AE">
              <w:t>CA_1A-3A</w:t>
            </w:r>
          </w:p>
        </w:tc>
        <w:tc>
          <w:tcPr>
            <w:tcW w:w="1418" w:type="dxa"/>
          </w:tcPr>
          <w:p w14:paraId="4D0BBB81" w14:textId="77777777" w:rsidR="00C74376" w:rsidRPr="004223AE" w:rsidRDefault="00C74376" w:rsidP="00086FC8">
            <w:pPr>
              <w:pStyle w:val="TAC"/>
              <w:rPr>
                <w:lang w:eastAsia="fi-FI"/>
              </w:rPr>
            </w:pPr>
            <w:r w:rsidRPr="004223AE">
              <w:t>n78A</w:t>
            </w:r>
          </w:p>
        </w:tc>
        <w:tc>
          <w:tcPr>
            <w:tcW w:w="1418" w:type="dxa"/>
          </w:tcPr>
          <w:p w14:paraId="56250F2A" w14:textId="77777777" w:rsidR="00C74376" w:rsidRPr="004223AE" w:rsidRDefault="00C74376" w:rsidP="00086FC8">
            <w:pPr>
              <w:pStyle w:val="TAC"/>
            </w:pPr>
            <w:r w:rsidRPr="004223AE">
              <w:t>1A</w:t>
            </w:r>
          </w:p>
        </w:tc>
        <w:tc>
          <w:tcPr>
            <w:tcW w:w="1418" w:type="dxa"/>
          </w:tcPr>
          <w:p w14:paraId="66C3AD26" w14:textId="77777777" w:rsidR="00C74376" w:rsidRPr="004223AE" w:rsidRDefault="00C74376" w:rsidP="00086FC8">
            <w:pPr>
              <w:pStyle w:val="TAC"/>
            </w:pPr>
            <w:r w:rsidRPr="004223AE">
              <w:t>n78A</w:t>
            </w:r>
          </w:p>
        </w:tc>
        <w:tc>
          <w:tcPr>
            <w:tcW w:w="1418" w:type="dxa"/>
          </w:tcPr>
          <w:p w14:paraId="7BD68469" w14:textId="77777777" w:rsidR="00C74376" w:rsidRPr="004223AE" w:rsidRDefault="00C74376" w:rsidP="00086FC8">
            <w:pPr>
              <w:pStyle w:val="TAC"/>
            </w:pPr>
            <w:r w:rsidRPr="004223AE">
              <w:t>No</w:t>
            </w:r>
          </w:p>
        </w:tc>
      </w:tr>
      <w:tr w:rsidR="00C74376" w:rsidRPr="004223AE" w14:paraId="72A534D0" w14:textId="77777777" w:rsidTr="00086FC8">
        <w:trPr>
          <w:trHeight w:val="47"/>
        </w:trPr>
        <w:tc>
          <w:tcPr>
            <w:tcW w:w="1985" w:type="dxa"/>
            <w:tcBorders>
              <w:top w:val="nil"/>
              <w:bottom w:val="single" w:sz="4" w:space="0" w:color="auto"/>
            </w:tcBorders>
            <w:shd w:val="clear" w:color="auto" w:fill="auto"/>
          </w:tcPr>
          <w:p w14:paraId="4E31C537" w14:textId="77777777" w:rsidR="00C74376" w:rsidRPr="004223AE" w:rsidRDefault="00C74376" w:rsidP="00086FC8">
            <w:pPr>
              <w:pStyle w:val="TAC"/>
              <w:rPr>
                <w:lang w:eastAsia="fi-FI"/>
              </w:rPr>
            </w:pPr>
          </w:p>
        </w:tc>
        <w:tc>
          <w:tcPr>
            <w:tcW w:w="1701" w:type="dxa"/>
          </w:tcPr>
          <w:p w14:paraId="6667B09C" w14:textId="77777777" w:rsidR="00C74376" w:rsidRPr="004223AE" w:rsidRDefault="00C74376" w:rsidP="00086FC8">
            <w:pPr>
              <w:pStyle w:val="TAC"/>
              <w:rPr>
                <w:lang w:eastAsia="fi-FI"/>
              </w:rPr>
            </w:pPr>
            <w:r w:rsidRPr="004223AE">
              <w:t>DC_3A_n78A</w:t>
            </w:r>
          </w:p>
        </w:tc>
        <w:tc>
          <w:tcPr>
            <w:tcW w:w="1418" w:type="dxa"/>
            <w:shd w:val="clear" w:color="auto" w:fill="auto"/>
          </w:tcPr>
          <w:p w14:paraId="32EF4483" w14:textId="77777777" w:rsidR="00C74376" w:rsidRPr="004223AE" w:rsidRDefault="00C74376" w:rsidP="00086FC8">
            <w:pPr>
              <w:pStyle w:val="TAC"/>
              <w:rPr>
                <w:lang w:eastAsia="fi-FI"/>
              </w:rPr>
            </w:pPr>
            <w:r w:rsidRPr="004223AE">
              <w:t>CA_1A-3A</w:t>
            </w:r>
          </w:p>
        </w:tc>
        <w:tc>
          <w:tcPr>
            <w:tcW w:w="1418" w:type="dxa"/>
          </w:tcPr>
          <w:p w14:paraId="20242863" w14:textId="77777777" w:rsidR="00C74376" w:rsidRPr="004223AE" w:rsidRDefault="00C74376" w:rsidP="00086FC8">
            <w:pPr>
              <w:pStyle w:val="TAC"/>
              <w:rPr>
                <w:lang w:eastAsia="fi-FI"/>
              </w:rPr>
            </w:pPr>
            <w:r w:rsidRPr="004223AE">
              <w:t>n78A</w:t>
            </w:r>
          </w:p>
        </w:tc>
        <w:tc>
          <w:tcPr>
            <w:tcW w:w="1418" w:type="dxa"/>
          </w:tcPr>
          <w:p w14:paraId="262E2CCB" w14:textId="77777777" w:rsidR="00C74376" w:rsidRPr="004223AE" w:rsidRDefault="00C74376" w:rsidP="00086FC8">
            <w:pPr>
              <w:pStyle w:val="TAC"/>
            </w:pPr>
            <w:r w:rsidRPr="004223AE">
              <w:t>3A</w:t>
            </w:r>
          </w:p>
        </w:tc>
        <w:tc>
          <w:tcPr>
            <w:tcW w:w="1418" w:type="dxa"/>
          </w:tcPr>
          <w:p w14:paraId="54791E85" w14:textId="77777777" w:rsidR="00C74376" w:rsidRPr="004223AE" w:rsidRDefault="00C74376" w:rsidP="00086FC8">
            <w:pPr>
              <w:pStyle w:val="TAC"/>
            </w:pPr>
            <w:r w:rsidRPr="004223AE">
              <w:t>n78A</w:t>
            </w:r>
          </w:p>
        </w:tc>
        <w:tc>
          <w:tcPr>
            <w:tcW w:w="1418" w:type="dxa"/>
          </w:tcPr>
          <w:p w14:paraId="4594A5B0" w14:textId="77777777" w:rsidR="00C74376" w:rsidRPr="004223AE" w:rsidRDefault="00C74376" w:rsidP="00086FC8">
            <w:pPr>
              <w:pStyle w:val="TAC"/>
            </w:pPr>
            <w:r w:rsidRPr="004223AE">
              <w:t>No</w:t>
            </w:r>
          </w:p>
        </w:tc>
      </w:tr>
      <w:tr w:rsidR="00C74376" w:rsidRPr="004223AE" w14:paraId="201E2CB1" w14:textId="77777777" w:rsidTr="00086FC8">
        <w:trPr>
          <w:trHeight w:val="196"/>
        </w:trPr>
        <w:tc>
          <w:tcPr>
            <w:tcW w:w="1985" w:type="dxa"/>
            <w:tcBorders>
              <w:top w:val="single" w:sz="4" w:space="0" w:color="auto"/>
              <w:left w:val="single" w:sz="4" w:space="0" w:color="auto"/>
              <w:bottom w:val="nil"/>
              <w:right w:val="single" w:sz="4" w:space="0" w:color="auto"/>
            </w:tcBorders>
          </w:tcPr>
          <w:p w14:paraId="46E814A3" w14:textId="77777777" w:rsidR="00C74376" w:rsidRPr="004223AE" w:rsidRDefault="00C74376" w:rsidP="00086FC8">
            <w:pPr>
              <w:pStyle w:val="TAC"/>
              <w:rPr>
                <w:lang w:eastAsia="fi-FI"/>
              </w:rPr>
            </w:pPr>
            <w:r w:rsidRPr="004223AE">
              <w:t>DC_1A-3</w:t>
            </w:r>
            <w:r w:rsidRPr="004223AE">
              <w:rPr>
                <w:rFonts w:eastAsia="宋体"/>
                <w:lang w:eastAsia="zh-CN"/>
              </w:rPr>
              <w:t>A</w:t>
            </w:r>
            <w:r w:rsidRPr="004223AE">
              <w:t>_n78</w:t>
            </w:r>
            <w:r w:rsidRPr="004223AE">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506C7B78" w14:textId="77777777" w:rsidR="00C74376" w:rsidRPr="004223AE" w:rsidRDefault="00C74376" w:rsidP="00086FC8">
            <w:pPr>
              <w:pStyle w:val="TAC"/>
            </w:pPr>
            <w:r w:rsidRPr="004223AE">
              <w:t>DC_1A_n78A</w:t>
            </w:r>
          </w:p>
        </w:tc>
        <w:tc>
          <w:tcPr>
            <w:tcW w:w="1418" w:type="dxa"/>
            <w:tcBorders>
              <w:top w:val="single" w:sz="4" w:space="0" w:color="auto"/>
              <w:left w:val="single" w:sz="4" w:space="0" w:color="auto"/>
              <w:bottom w:val="single" w:sz="4" w:space="0" w:color="auto"/>
              <w:right w:val="single" w:sz="4" w:space="0" w:color="auto"/>
            </w:tcBorders>
          </w:tcPr>
          <w:p w14:paraId="6CC984A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3079D" w14:textId="3D0DF9FE" w:rsidR="00C74376" w:rsidRPr="004223AE" w:rsidRDefault="00086FC8" w:rsidP="00086FC8">
            <w:pPr>
              <w:pStyle w:val="TAC"/>
            </w:pPr>
            <w:ins w:id="10" w:author="ZTE-Ma Zhifeng" w:date="2022-04-20T18:17:00Z">
              <w:r>
                <w:t>CA_</w:t>
              </w:r>
            </w:ins>
            <w:r w:rsidR="00C74376" w:rsidRPr="004223AE">
              <w:t>n78</w:t>
            </w:r>
            <w:r w:rsidR="00C74376" w:rsidRPr="004223AE">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77B8C6" w14:textId="77777777" w:rsidR="00C74376" w:rsidRPr="004223AE" w:rsidRDefault="00C74376" w:rsidP="00086FC8">
            <w:pPr>
              <w:pStyle w:val="TAC"/>
              <w:rPr>
                <w:rFonts w:eastAsia="宋体"/>
                <w:lang w:eastAsia="zh-CN"/>
              </w:rPr>
            </w:pPr>
            <w:r w:rsidRPr="004223AE">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AF85A3F"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4AB0651"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2B0E685A" w14:textId="77777777" w:rsidTr="00086FC8">
        <w:trPr>
          <w:trHeight w:val="47"/>
        </w:trPr>
        <w:tc>
          <w:tcPr>
            <w:tcW w:w="1985" w:type="dxa"/>
            <w:tcBorders>
              <w:top w:val="nil"/>
              <w:left w:val="single" w:sz="4" w:space="0" w:color="auto"/>
              <w:bottom w:val="single" w:sz="4" w:space="0" w:color="auto"/>
              <w:right w:val="single" w:sz="4" w:space="0" w:color="auto"/>
            </w:tcBorders>
          </w:tcPr>
          <w:p w14:paraId="40A53EEB" w14:textId="77777777" w:rsidR="00C74376" w:rsidRPr="004223AE" w:rsidRDefault="00C74376" w:rsidP="00086FC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1E6B9530" w14:textId="77777777" w:rsidR="00C74376" w:rsidRPr="004223AE" w:rsidRDefault="00C74376" w:rsidP="00086FC8">
            <w:pPr>
              <w:pStyle w:val="TAC"/>
            </w:pPr>
            <w:r w:rsidRPr="004223AE">
              <w:t>DC_3A_n78A</w:t>
            </w:r>
          </w:p>
        </w:tc>
        <w:tc>
          <w:tcPr>
            <w:tcW w:w="1418" w:type="dxa"/>
            <w:tcBorders>
              <w:top w:val="single" w:sz="4" w:space="0" w:color="auto"/>
              <w:left w:val="single" w:sz="4" w:space="0" w:color="auto"/>
              <w:bottom w:val="single" w:sz="4" w:space="0" w:color="auto"/>
              <w:right w:val="single" w:sz="4" w:space="0" w:color="auto"/>
            </w:tcBorders>
          </w:tcPr>
          <w:p w14:paraId="204727C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CDF939" w14:textId="1441BFE4" w:rsidR="00C74376" w:rsidRPr="004223AE" w:rsidRDefault="00086FC8" w:rsidP="00086FC8">
            <w:pPr>
              <w:pStyle w:val="TAC"/>
              <w:rPr>
                <w:rFonts w:eastAsia="宋体"/>
                <w:lang w:eastAsia="zh-CN"/>
              </w:rPr>
            </w:pPr>
            <w:ins w:id="11" w:author="ZTE-Ma Zhifeng" w:date="2022-04-20T18:17:00Z">
              <w:r>
                <w:rPr>
                  <w:rFonts w:eastAsia="宋体"/>
                  <w:lang w:eastAsia="zh-CN"/>
                </w:rPr>
                <w:t>CA_</w:t>
              </w:r>
            </w:ins>
            <w:r w:rsidR="00C74376" w:rsidRPr="004223AE">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CDEEA2E" w14:textId="77777777" w:rsidR="00C74376" w:rsidRPr="004223AE" w:rsidRDefault="00C74376" w:rsidP="00086FC8">
            <w:pPr>
              <w:pStyle w:val="TAC"/>
              <w:rPr>
                <w:rFonts w:eastAsia="宋体"/>
                <w:lang w:eastAsia="zh-CN"/>
              </w:rPr>
            </w:pPr>
            <w:r w:rsidRPr="004223AE">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ECAC4D3"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3ED8B85"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4BB8ED05" w14:textId="77777777" w:rsidTr="00086FC8">
        <w:trPr>
          <w:trHeight w:val="47"/>
        </w:trPr>
        <w:tc>
          <w:tcPr>
            <w:tcW w:w="1985" w:type="dxa"/>
            <w:tcBorders>
              <w:bottom w:val="nil"/>
            </w:tcBorders>
            <w:shd w:val="clear" w:color="auto" w:fill="auto"/>
          </w:tcPr>
          <w:p w14:paraId="62C601E9" w14:textId="77777777" w:rsidR="00C74376" w:rsidRPr="004223AE" w:rsidRDefault="00C74376" w:rsidP="00086FC8">
            <w:pPr>
              <w:pStyle w:val="TAC"/>
              <w:rPr>
                <w:lang w:eastAsia="fi-FI"/>
              </w:rPr>
            </w:pPr>
            <w:r w:rsidRPr="004223AE">
              <w:t>DC_1A-3C_n78A</w:t>
            </w:r>
          </w:p>
        </w:tc>
        <w:tc>
          <w:tcPr>
            <w:tcW w:w="1701" w:type="dxa"/>
          </w:tcPr>
          <w:p w14:paraId="614430D8" w14:textId="77777777" w:rsidR="00C74376" w:rsidRPr="004223AE" w:rsidRDefault="00C74376" w:rsidP="00086FC8">
            <w:pPr>
              <w:pStyle w:val="TAC"/>
              <w:rPr>
                <w:lang w:eastAsia="fi-FI"/>
              </w:rPr>
            </w:pPr>
            <w:r w:rsidRPr="004223AE">
              <w:t>DC_1A_n78A</w:t>
            </w:r>
          </w:p>
        </w:tc>
        <w:tc>
          <w:tcPr>
            <w:tcW w:w="1418" w:type="dxa"/>
            <w:shd w:val="clear" w:color="auto" w:fill="auto"/>
          </w:tcPr>
          <w:p w14:paraId="1012A936" w14:textId="77777777" w:rsidR="00C74376" w:rsidRPr="004223AE" w:rsidRDefault="00C74376" w:rsidP="00086FC8">
            <w:pPr>
              <w:pStyle w:val="TAC"/>
              <w:rPr>
                <w:lang w:eastAsia="fi-FI"/>
              </w:rPr>
            </w:pPr>
            <w:r w:rsidRPr="004223AE">
              <w:t>CA_1A-3C</w:t>
            </w:r>
          </w:p>
        </w:tc>
        <w:tc>
          <w:tcPr>
            <w:tcW w:w="1418" w:type="dxa"/>
          </w:tcPr>
          <w:p w14:paraId="36F22ED2" w14:textId="77777777" w:rsidR="00C74376" w:rsidRPr="004223AE" w:rsidRDefault="00C74376" w:rsidP="00086FC8">
            <w:pPr>
              <w:pStyle w:val="TAC"/>
              <w:rPr>
                <w:lang w:eastAsia="fi-FI"/>
              </w:rPr>
            </w:pPr>
            <w:r w:rsidRPr="004223AE">
              <w:t>n78A</w:t>
            </w:r>
          </w:p>
        </w:tc>
        <w:tc>
          <w:tcPr>
            <w:tcW w:w="1418" w:type="dxa"/>
          </w:tcPr>
          <w:p w14:paraId="03FAFC98" w14:textId="77777777" w:rsidR="00C74376" w:rsidRPr="004223AE" w:rsidRDefault="00C74376" w:rsidP="00086FC8">
            <w:pPr>
              <w:pStyle w:val="TAC"/>
            </w:pPr>
            <w:r w:rsidRPr="004223AE">
              <w:t>1A</w:t>
            </w:r>
          </w:p>
        </w:tc>
        <w:tc>
          <w:tcPr>
            <w:tcW w:w="1418" w:type="dxa"/>
          </w:tcPr>
          <w:p w14:paraId="4EB8FF93" w14:textId="77777777" w:rsidR="00C74376" w:rsidRPr="004223AE" w:rsidRDefault="00C74376" w:rsidP="00086FC8">
            <w:pPr>
              <w:pStyle w:val="TAC"/>
            </w:pPr>
            <w:r w:rsidRPr="004223AE">
              <w:t>n78A</w:t>
            </w:r>
          </w:p>
        </w:tc>
        <w:tc>
          <w:tcPr>
            <w:tcW w:w="1418" w:type="dxa"/>
          </w:tcPr>
          <w:p w14:paraId="2A3198A0" w14:textId="77777777" w:rsidR="00C74376" w:rsidRPr="004223AE" w:rsidRDefault="00C74376" w:rsidP="00086FC8">
            <w:pPr>
              <w:pStyle w:val="TAC"/>
            </w:pPr>
            <w:r w:rsidRPr="004223AE">
              <w:t>No</w:t>
            </w:r>
          </w:p>
        </w:tc>
      </w:tr>
      <w:tr w:rsidR="00C74376" w:rsidRPr="004223AE" w14:paraId="5B994188" w14:textId="77777777" w:rsidTr="00086FC8">
        <w:trPr>
          <w:trHeight w:val="47"/>
        </w:trPr>
        <w:tc>
          <w:tcPr>
            <w:tcW w:w="1985" w:type="dxa"/>
            <w:tcBorders>
              <w:top w:val="nil"/>
              <w:bottom w:val="single" w:sz="4" w:space="0" w:color="auto"/>
            </w:tcBorders>
            <w:shd w:val="clear" w:color="auto" w:fill="auto"/>
          </w:tcPr>
          <w:p w14:paraId="1069A9D1" w14:textId="77777777" w:rsidR="00C74376" w:rsidRPr="004223AE" w:rsidRDefault="00C74376" w:rsidP="00086FC8">
            <w:pPr>
              <w:pStyle w:val="TAC"/>
              <w:rPr>
                <w:lang w:eastAsia="fi-FI"/>
              </w:rPr>
            </w:pPr>
          </w:p>
        </w:tc>
        <w:tc>
          <w:tcPr>
            <w:tcW w:w="1701" w:type="dxa"/>
          </w:tcPr>
          <w:p w14:paraId="40A477F7" w14:textId="77777777" w:rsidR="00C74376" w:rsidRPr="004223AE" w:rsidRDefault="00C74376" w:rsidP="00086FC8">
            <w:pPr>
              <w:pStyle w:val="TAC"/>
              <w:rPr>
                <w:lang w:eastAsia="fi-FI"/>
              </w:rPr>
            </w:pPr>
            <w:r w:rsidRPr="004223AE">
              <w:t>DC_3A_n78A</w:t>
            </w:r>
          </w:p>
        </w:tc>
        <w:tc>
          <w:tcPr>
            <w:tcW w:w="1418" w:type="dxa"/>
            <w:shd w:val="clear" w:color="auto" w:fill="auto"/>
          </w:tcPr>
          <w:p w14:paraId="009B0BB0" w14:textId="77777777" w:rsidR="00C74376" w:rsidRPr="004223AE" w:rsidRDefault="00C74376" w:rsidP="00086FC8">
            <w:pPr>
              <w:pStyle w:val="TAC"/>
              <w:rPr>
                <w:lang w:eastAsia="fi-FI"/>
              </w:rPr>
            </w:pPr>
            <w:r w:rsidRPr="004223AE">
              <w:t>CA_1A-3C</w:t>
            </w:r>
          </w:p>
        </w:tc>
        <w:tc>
          <w:tcPr>
            <w:tcW w:w="1418" w:type="dxa"/>
          </w:tcPr>
          <w:p w14:paraId="571C00F4" w14:textId="77777777" w:rsidR="00C74376" w:rsidRPr="004223AE" w:rsidRDefault="00C74376" w:rsidP="00086FC8">
            <w:pPr>
              <w:pStyle w:val="TAC"/>
              <w:rPr>
                <w:lang w:eastAsia="fi-FI"/>
              </w:rPr>
            </w:pPr>
            <w:r w:rsidRPr="004223AE">
              <w:t>n78A</w:t>
            </w:r>
          </w:p>
        </w:tc>
        <w:tc>
          <w:tcPr>
            <w:tcW w:w="1418" w:type="dxa"/>
          </w:tcPr>
          <w:p w14:paraId="685D7C50" w14:textId="77777777" w:rsidR="00C74376" w:rsidRPr="004223AE" w:rsidRDefault="00C74376" w:rsidP="00086FC8">
            <w:pPr>
              <w:pStyle w:val="TAC"/>
            </w:pPr>
            <w:r w:rsidRPr="004223AE">
              <w:t>3A</w:t>
            </w:r>
          </w:p>
        </w:tc>
        <w:tc>
          <w:tcPr>
            <w:tcW w:w="1418" w:type="dxa"/>
          </w:tcPr>
          <w:p w14:paraId="6576EF0A" w14:textId="77777777" w:rsidR="00C74376" w:rsidRPr="004223AE" w:rsidRDefault="00C74376" w:rsidP="00086FC8">
            <w:pPr>
              <w:pStyle w:val="TAC"/>
            </w:pPr>
            <w:r w:rsidRPr="004223AE">
              <w:t>n78A</w:t>
            </w:r>
          </w:p>
        </w:tc>
        <w:tc>
          <w:tcPr>
            <w:tcW w:w="1418" w:type="dxa"/>
          </w:tcPr>
          <w:p w14:paraId="1EBD34A4" w14:textId="77777777" w:rsidR="00C74376" w:rsidRPr="004223AE" w:rsidRDefault="00C74376" w:rsidP="00086FC8">
            <w:pPr>
              <w:pStyle w:val="TAC"/>
            </w:pPr>
            <w:r w:rsidRPr="004223AE">
              <w:t>No</w:t>
            </w:r>
          </w:p>
        </w:tc>
      </w:tr>
      <w:tr w:rsidR="00C74376" w:rsidRPr="004223AE" w14:paraId="7C6DF393" w14:textId="77777777" w:rsidTr="00086FC8">
        <w:trPr>
          <w:trHeight w:val="47"/>
        </w:trPr>
        <w:tc>
          <w:tcPr>
            <w:tcW w:w="1985" w:type="dxa"/>
            <w:tcBorders>
              <w:top w:val="nil"/>
              <w:bottom w:val="nil"/>
            </w:tcBorders>
            <w:shd w:val="clear" w:color="auto" w:fill="auto"/>
          </w:tcPr>
          <w:p w14:paraId="2173E2F6" w14:textId="77777777" w:rsidR="00C74376" w:rsidRPr="004223AE" w:rsidRDefault="00C74376" w:rsidP="00086FC8">
            <w:pPr>
              <w:pStyle w:val="TAC"/>
              <w:rPr>
                <w:lang w:eastAsia="fi-FI"/>
              </w:rPr>
            </w:pPr>
            <w:r w:rsidRPr="004223AE">
              <w:rPr>
                <w:rFonts w:eastAsia="DengXian"/>
                <w:lang w:eastAsia="fi-FI"/>
              </w:rPr>
              <w:t>DC_1A-3C_n78(2A)</w:t>
            </w:r>
          </w:p>
        </w:tc>
        <w:tc>
          <w:tcPr>
            <w:tcW w:w="1701" w:type="dxa"/>
          </w:tcPr>
          <w:p w14:paraId="75D6C810" w14:textId="77777777" w:rsidR="00C74376" w:rsidRPr="004223AE" w:rsidRDefault="00C74376" w:rsidP="00086FC8">
            <w:pPr>
              <w:pStyle w:val="TAC"/>
            </w:pPr>
            <w:r w:rsidRPr="004223AE">
              <w:rPr>
                <w:rFonts w:eastAsia="DengXian"/>
              </w:rPr>
              <w:t>DC_1A_n78A</w:t>
            </w:r>
          </w:p>
        </w:tc>
        <w:tc>
          <w:tcPr>
            <w:tcW w:w="1418" w:type="dxa"/>
            <w:shd w:val="clear" w:color="auto" w:fill="auto"/>
          </w:tcPr>
          <w:p w14:paraId="4BC5FFB4" w14:textId="77777777" w:rsidR="00C74376" w:rsidRPr="004223AE" w:rsidRDefault="00C74376" w:rsidP="00086FC8">
            <w:pPr>
              <w:pStyle w:val="TAC"/>
            </w:pPr>
            <w:r w:rsidRPr="004223AE">
              <w:rPr>
                <w:rFonts w:eastAsia="DengXian"/>
              </w:rPr>
              <w:t>CA_1A-3C</w:t>
            </w:r>
          </w:p>
        </w:tc>
        <w:tc>
          <w:tcPr>
            <w:tcW w:w="1418" w:type="dxa"/>
          </w:tcPr>
          <w:p w14:paraId="05EF79D4" w14:textId="6245040D" w:rsidR="00C74376" w:rsidRPr="004223AE" w:rsidRDefault="00086FC8" w:rsidP="00086FC8">
            <w:pPr>
              <w:pStyle w:val="TAC"/>
            </w:pPr>
            <w:ins w:id="12"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4F2180E6" w14:textId="77777777" w:rsidR="00C74376" w:rsidRPr="004223AE" w:rsidRDefault="00C74376" w:rsidP="00086FC8">
            <w:pPr>
              <w:pStyle w:val="TAC"/>
            </w:pPr>
            <w:r w:rsidRPr="004223AE">
              <w:rPr>
                <w:rFonts w:eastAsia="DengXian"/>
              </w:rPr>
              <w:t>1A</w:t>
            </w:r>
          </w:p>
        </w:tc>
        <w:tc>
          <w:tcPr>
            <w:tcW w:w="1418" w:type="dxa"/>
          </w:tcPr>
          <w:p w14:paraId="535ACAF3" w14:textId="77777777" w:rsidR="00C74376" w:rsidRPr="004223AE" w:rsidRDefault="00C74376" w:rsidP="00086FC8">
            <w:pPr>
              <w:pStyle w:val="TAC"/>
            </w:pPr>
            <w:r w:rsidRPr="004223AE">
              <w:rPr>
                <w:rFonts w:eastAsia="DengXian"/>
              </w:rPr>
              <w:t>n78A</w:t>
            </w:r>
          </w:p>
        </w:tc>
        <w:tc>
          <w:tcPr>
            <w:tcW w:w="1418" w:type="dxa"/>
          </w:tcPr>
          <w:p w14:paraId="5D28AC7C" w14:textId="77777777" w:rsidR="00C74376" w:rsidRPr="004223AE" w:rsidRDefault="00C74376" w:rsidP="00086FC8">
            <w:pPr>
              <w:pStyle w:val="TAC"/>
            </w:pPr>
            <w:r w:rsidRPr="004223AE">
              <w:rPr>
                <w:rFonts w:eastAsia="DengXian"/>
              </w:rPr>
              <w:t>No</w:t>
            </w:r>
          </w:p>
        </w:tc>
      </w:tr>
      <w:tr w:rsidR="00C74376" w:rsidRPr="004223AE" w14:paraId="1387A60C" w14:textId="77777777" w:rsidTr="00086FC8">
        <w:trPr>
          <w:trHeight w:val="47"/>
        </w:trPr>
        <w:tc>
          <w:tcPr>
            <w:tcW w:w="1985" w:type="dxa"/>
            <w:tcBorders>
              <w:top w:val="nil"/>
              <w:bottom w:val="nil"/>
            </w:tcBorders>
            <w:shd w:val="clear" w:color="auto" w:fill="auto"/>
          </w:tcPr>
          <w:p w14:paraId="21264923" w14:textId="77777777" w:rsidR="00C74376" w:rsidRPr="004223AE" w:rsidRDefault="00C74376" w:rsidP="00086FC8">
            <w:pPr>
              <w:pStyle w:val="TAC"/>
              <w:rPr>
                <w:lang w:eastAsia="fi-FI"/>
              </w:rPr>
            </w:pPr>
          </w:p>
        </w:tc>
        <w:tc>
          <w:tcPr>
            <w:tcW w:w="1701" w:type="dxa"/>
          </w:tcPr>
          <w:p w14:paraId="54D08B92" w14:textId="77777777" w:rsidR="00C74376" w:rsidRPr="004223AE" w:rsidRDefault="00C74376" w:rsidP="00086FC8">
            <w:pPr>
              <w:pStyle w:val="TAC"/>
            </w:pPr>
            <w:r w:rsidRPr="004223AE">
              <w:rPr>
                <w:rFonts w:eastAsia="DengXian"/>
              </w:rPr>
              <w:t>DC_3A_n78A</w:t>
            </w:r>
          </w:p>
        </w:tc>
        <w:tc>
          <w:tcPr>
            <w:tcW w:w="1418" w:type="dxa"/>
            <w:shd w:val="clear" w:color="auto" w:fill="auto"/>
          </w:tcPr>
          <w:p w14:paraId="5F87414B" w14:textId="77777777" w:rsidR="00C74376" w:rsidRPr="004223AE" w:rsidRDefault="00C74376" w:rsidP="00086FC8">
            <w:pPr>
              <w:pStyle w:val="TAC"/>
            </w:pPr>
            <w:r w:rsidRPr="004223AE">
              <w:rPr>
                <w:rFonts w:eastAsia="DengXian"/>
              </w:rPr>
              <w:t>CA_1A-3C</w:t>
            </w:r>
          </w:p>
        </w:tc>
        <w:tc>
          <w:tcPr>
            <w:tcW w:w="1418" w:type="dxa"/>
          </w:tcPr>
          <w:p w14:paraId="62E0D19B" w14:textId="3AF43A37" w:rsidR="00C74376" w:rsidRPr="004223AE" w:rsidRDefault="00086FC8" w:rsidP="00086FC8">
            <w:pPr>
              <w:pStyle w:val="TAC"/>
            </w:pPr>
            <w:ins w:id="13"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65D60EB5" w14:textId="77777777" w:rsidR="00C74376" w:rsidRPr="004223AE" w:rsidRDefault="00C74376" w:rsidP="00086FC8">
            <w:pPr>
              <w:pStyle w:val="TAC"/>
            </w:pPr>
            <w:r w:rsidRPr="004223AE">
              <w:rPr>
                <w:rFonts w:eastAsia="DengXian"/>
              </w:rPr>
              <w:t>3A</w:t>
            </w:r>
          </w:p>
        </w:tc>
        <w:tc>
          <w:tcPr>
            <w:tcW w:w="1418" w:type="dxa"/>
          </w:tcPr>
          <w:p w14:paraId="5FFF2911" w14:textId="77777777" w:rsidR="00C74376" w:rsidRPr="004223AE" w:rsidRDefault="00C74376" w:rsidP="00086FC8">
            <w:pPr>
              <w:pStyle w:val="TAC"/>
            </w:pPr>
            <w:r w:rsidRPr="004223AE">
              <w:rPr>
                <w:rFonts w:eastAsia="DengXian"/>
              </w:rPr>
              <w:t>n78A</w:t>
            </w:r>
          </w:p>
        </w:tc>
        <w:tc>
          <w:tcPr>
            <w:tcW w:w="1418" w:type="dxa"/>
          </w:tcPr>
          <w:p w14:paraId="5AD75FEB" w14:textId="77777777" w:rsidR="00C74376" w:rsidRPr="004223AE" w:rsidRDefault="00C74376" w:rsidP="00086FC8">
            <w:pPr>
              <w:pStyle w:val="TAC"/>
            </w:pPr>
            <w:r w:rsidRPr="004223AE">
              <w:rPr>
                <w:rFonts w:eastAsia="DengXian"/>
              </w:rPr>
              <w:t>No</w:t>
            </w:r>
          </w:p>
        </w:tc>
      </w:tr>
      <w:tr w:rsidR="00C74376" w:rsidRPr="004223AE" w14:paraId="3C4EB0CA" w14:textId="77777777" w:rsidTr="00086FC8">
        <w:trPr>
          <w:trHeight w:val="47"/>
        </w:trPr>
        <w:tc>
          <w:tcPr>
            <w:tcW w:w="1985" w:type="dxa"/>
            <w:tcBorders>
              <w:top w:val="nil"/>
              <w:bottom w:val="single" w:sz="4" w:space="0" w:color="auto"/>
            </w:tcBorders>
            <w:shd w:val="clear" w:color="auto" w:fill="auto"/>
          </w:tcPr>
          <w:p w14:paraId="55F9CE82" w14:textId="77777777" w:rsidR="00C74376" w:rsidRPr="004223AE" w:rsidRDefault="00C74376" w:rsidP="00086FC8">
            <w:pPr>
              <w:pStyle w:val="TAC"/>
              <w:rPr>
                <w:lang w:eastAsia="fi-FI"/>
              </w:rPr>
            </w:pPr>
          </w:p>
        </w:tc>
        <w:tc>
          <w:tcPr>
            <w:tcW w:w="1701" w:type="dxa"/>
          </w:tcPr>
          <w:p w14:paraId="6B743B3F" w14:textId="77777777" w:rsidR="00C74376" w:rsidRPr="004223AE" w:rsidRDefault="00C74376" w:rsidP="00086FC8">
            <w:pPr>
              <w:pStyle w:val="TAC"/>
            </w:pPr>
            <w:r w:rsidRPr="004223AE">
              <w:rPr>
                <w:rFonts w:eastAsia="DengXian"/>
              </w:rPr>
              <w:t>DC_3C_n78A</w:t>
            </w:r>
          </w:p>
        </w:tc>
        <w:tc>
          <w:tcPr>
            <w:tcW w:w="1418" w:type="dxa"/>
            <w:shd w:val="clear" w:color="auto" w:fill="auto"/>
          </w:tcPr>
          <w:p w14:paraId="6511E0E9" w14:textId="77777777" w:rsidR="00C74376" w:rsidRPr="004223AE" w:rsidRDefault="00C74376" w:rsidP="00086FC8">
            <w:pPr>
              <w:pStyle w:val="TAC"/>
            </w:pPr>
            <w:r w:rsidRPr="004223AE">
              <w:rPr>
                <w:rFonts w:eastAsia="DengXian"/>
              </w:rPr>
              <w:t>CA_1A-3C</w:t>
            </w:r>
          </w:p>
        </w:tc>
        <w:tc>
          <w:tcPr>
            <w:tcW w:w="1418" w:type="dxa"/>
          </w:tcPr>
          <w:p w14:paraId="79EE42C0" w14:textId="730C80DD" w:rsidR="00C74376" w:rsidRPr="004223AE" w:rsidRDefault="00086FC8" w:rsidP="00086FC8">
            <w:pPr>
              <w:pStyle w:val="TAC"/>
            </w:pPr>
            <w:ins w:id="14"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4483C679" w14:textId="7995641A" w:rsidR="00C74376" w:rsidRPr="004223AE" w:rsidRDefault="00086FC8" w:rsidP="00086FC8">
            <w:pPr>
              <w:pStyle w:val="TAC"/>
            </w:pPr>
            <w:ins w:id="15" w:author="ZTE-Ma Zhifeng" w:date="2022-04-20T18:18:00Z">
              <w:r>
                <w:rPr>
                  <w:rFonts w:eastAsia="DengXian"/>
                  <w:lang w:eastAsia="zh-CN"/>
                </w:rPr>
                <w:t>CA_</w:t>
              </w:r>
            </w:ins>
            <w:r w:rsidR="00C74376" w:rsidRPr="004223AE">
              <w:rPr>
                <w:rFonts w:eastAsia="DengXian"/>
                <w:lang w:eastAsia="zh-CN"/>
              </w:rPr>
              <w:t>3C</w:t>
            </w:r>
          </w:p>
        </w:tc>
        <w:tc>
          <w:tcPr>
            <w:tcW w:w="1418" w:type="dxa"/>
          </w:tcPr>
          <w:p w14:paraId="0E61DA37" w14:textId="77777777" w:rsidR="00C74376" w:rsidRPr="004223AE" w:rsidRDefault="00C74376" w:rsidP="00086FC8">
            <w:pPr>
              <w:pStyle w:val="TAC"/>
            </w:pPr>
            <w:r w:rsidRPr="004223AE">
              <w:rPr>
                <w:rFonts w:eastAsia="DengXian"/>
              </w:rPr>
              <w:t>n78A</w:t>
            </w:r>
          </w:p>
        </w:tc>
        <w:tc>
          <w:tcPr>
            <w:tcW w:w="1418" w:type="dxa"/>
          </w:tcPr>
          <w:p w14:paraId="5AFD23AE" w14:textId="77777777" w:rsidR="00C74376" w:rsidRPr="004223AE" w:rsidRDefault="00C74376" w:rsidP="00086FC8">
            <w:pPr>
              <w:pStyle w:val="TAC"/>
            </w:pPr>
            <w:r w:rsidRPr="004223AE">
              <w:rPr>
                <w:rFonts w:eastAsia="DengXian"/>
              </w:rPr>
              <w:t>No</w:t>
            </w:r>
          </w:p>
        </w:tc>
      </w:tr>
      <w:tr w:rsidR="00C74376" w:rsidRPr="004223AE" w14:paraId="026CD270" w14:textId="77777777" w:rsidTr="00086FC8">
        <w:trPr>
          <w:trHeight w:val="47"/>
        </w:trPr>
        <w:tc>
          <w:tcPr>
            <w:tcW w:w="1985" w:type="dxa"/>
            <w:tcBorders>
              <w:bottom w:val="nil"/>
            </w:tcBorders>
            <w:shd w:val="clear" w:color="auto" w:fill="auto"/>
          </w:tcPr>
          <w:p w14:paraId="31E10269" w14:textId="77777777" w:rsidR="00C74376" w:rsidRPr="004223AE" w:rsidRDefault="00C74376" w:rsidP="00086FC8">
            <w:pPr>
              <w:pStyle w:val="TAC"/>
              <w:rPr>
                <w:lang w:eastAsia="fi-FI"/>
              </w:rPr>
            </w:pPr>
            <w:r w:rsidRPr="004223AE">
              <w:rPr>
                <w:lang w:eastAsia="fi-FI"/>
              </w:rPr>
              <w:t>DC_1A-1A-3A_n78A</w:t>
            </w:r>
          </w:p>
        </w:tc>
        <w:tc>
          <w:tcPr>
            <w:tcW w:w="1701" w:type="dxa"/>
          </w:tcPr>
          <w:p w14:paraId="2026457F" w14:textId="77777777" w:rsidR="00C74376" w:rsidRPr="004223AE" w:rsidRDefault="00C74376" w:rsidP="00086FC8">
            <w:pPr>
              <w:pStyle w:val="TAC"/>
              <w:rPr>
                <w:lang w:eastAsia="fi-FI"/>
              </w:rPr>
            </w:pPr>
            <w:r w:rsidRPr="004223AE">
              <w:rPr>
                <w:lang w:eastAsia="zh-CN"/>
              </w:rPr>
              <w:t>DC_1A_n78A</w:t>
            </w:r>
          </w:p>
        </w:tc>
        <w:tc>
          <w:tcPr>
            <w:tcW w:w="1418" w:type="dxa"/>
            <w:shd w:val="clear" w:color="auto" w:fill="auto"/>
          </w:tcPr>
          <w:p w14:paraId="7744DA52"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27787D0B" w14:textId="77777777" w:rsidR="00C74376" w:rsidRPr="004223AE" w:rsidRDefault="00C74376" w:rsidP="00086FC8">
            <w:pPr>
              <w:pStyle w:val="TAC"/>
              <w:rPr>
                <w:lang w:eastAsia="fi-FI"/>
              </w:rPr>
            </w:pPr>
            <w:r w:rsidRPr="004223AE">
              <w:rPr>
                <w:lang w:eastAsia="fi-FI"/>
              </w:rPr>
              <w:t>n78A</w:t>
            </w:r>
          </w:p>
        </w:tc>
        <w:tc>
          <w:tcPr>
            <w:tcW w:w="1418" w:type="dxa"/>
          </w:tcPr>
          <w:p w14:paraId="5461CF35" w14:textId="77777777" w:rsidR="00C74376" w:rsidRPr="004223AE" w:rsidRDefault="00C74376" w:rsidP="00086FC8">
            <w:pPr>
              <w:pStyle w:val="TAC"/>
            </w:pPr>
            <w:r w:rsidRPr="004223AE">
              <w:rPr>
                <w:lang w:eastAsia="zh-CN"/>
              </w:rPr>
              <w:t>1A</w:t>
            </w:r>
          </w:p>
        </w:tc>
        <w:tc>
          <w:tcPr>
            <w:tcW w:w="1418" w:type="dxa"/>
          </w:tcPr>
          <w:p w14:paraId="475717A5" w14:textId="77777777" w:rsidR="00C74376" w:rsidRPr="004223AE" w:rsidRDefault="00C74376" w:rsidP="00086FC8">
            <w:pPr>
              <w:pStyle w:val="TAC"/>
            </w:pPr>
            <w:r w:rsidRPr="004223AE">
              <w:rPr>
                <w:lang w:eastAsia="zh-CN"/>
              </w:rPr>
              <w:t>n78A</w:t>
            </w:r>
          </w:p>
        </w:tc>
        <w:tc>
          <w:tcPr>
            <w:tcW w:w="1418" w:type="dxa"/>
          </w:tcPr>
          <w:p w14:paraId="7332E44A" w14:textId="77777777" w:rsidR="00C74376" w:rsidRPr="004223AE" w:rsidRDefault="00C74376" w:rsidP="00086FC8">
            <w:pPr>
              <w:pStyle w:val="TAC"/>
            </w:pPr>
            <w:r w:rsidRPr="004223AE">
              <w:t>No</w:t>
            </w:r>
          </w:p>
        </w:tc>
      </w:tr>
      <w:tr w:rsidR="00C74376" w:rsidRPr="004223AE" w14:paraId="357643AE" w14:textId="77777777" w:rsidTr="00086FC8">
        <w:trPr>
          <w:trHeight w:val="47"/>
        </w:trPr>
        <w:tc>
          <w:tcPr>
            <w:tcW w:w="1985" w:type="dxa"/>
            <w:tcBorders>
              <w:top w:val="nil"/>
              <w:bottom w:val="single" w:sz="4" w:space="0" w:color="auto"/>
            </w:tcBorders>
            <w:shd w:val="clear" w:color="auto" w:fill="auto"/>
          </w:tcPr>
          <w:p w14:paraId="23D1C75D" w14:textId="77777777" w:rsidR="00C74376" w:rsidRPr="004223AE" w:rsidRDefault="00C74376" w:rsidP="00086FC8">
            <w:pPr>
              <w:pStyle w:val="TAC"/>
              <w:rPr>
                <w:lang w:eastAsia="fi-FI"/>
              </w:rPr>
            </w:pPr>
          </w:p>
        </w:tc>
        <w:tc>
          <w:tcPr>
            <w:tcW w:w="1701" w:type="dxa"/>
          </w:tcPr>
          <w:p w14:paraId="41DA08DD" w14:textId="77777777" w:rsidR="00C74376" w:rsidRPr="004223AE" w:rsidRDefault="00C74376" w:rsidP="00086FC8">
            <w:pPr>
              <w:pStyle w:val="TAC"/>
              <w:rPr>
                <w:lang w:eastAsia="fi-FI"/>
              </w:rPr>
            </w:pPr>
            <w:r w:rsidRPr="004223AE">
              <w:rPr>
                <w:lang w:eastAsia="zh-CN"/>
              </w:rPr>
              <w:t>DC_3A_n78A</w:t>
            </w:r>
          </w:p>
        </w:tc>
        <w:tc>
          <w:tcPr>
            <w:tcW w:w="1418" w:type="dxa"/>
            <w:shd w:val="clear" w:color="auto" w:fill="auto"/>
          </w:tcPr>
          <w:p w14:paraId="6492DB1A"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70EC65F6" w14:textId="77777777" w:rsidR="00C74376" w:rsidRPr="004223AE" w:rsidRDefault="00C74376" w:rsidP="00086FC8">
            <w:pPr>
              <w:pStyle w:val="TAC"/>
              <w:rPr>
                <w:lang w:eastAsia="fi-FI"/>
              </w:rPr>
            </w:pPr>
            <w:r w:rsidRPr="004223AE">
              <w:rPr>
                <w:lang w:eastAsia="fi-FI"/>
              </w:rPr>
              <w:t>n78A</w:t>
            </w:r>
          </w:p>
        </w:tc>
        <w:tc>
          <w:tcPr>
            <w:tcW w:w="1418" w:type="dxa"/>
          </w:tcPr>
          <w:p w14:paraId="38106F53" w14:textId="77777777" w:rsidR="00C74376" w:rsidRPr="004223AE" w:rsidRDefault="00C74376" w:rsidP="00086FC8">
            <w:pPr>
              <w:pStyle w:val="TAC"/>
            </w:pPr>
            <w:r w:rsidRPr="004223AE">
              <w:rPr>
                <w:lang w:eastAsia="zh-CN"/>
              </w:rPr>
              <w:t>3A</w:t>
            </w:r>
          </w:p>
        </w:tc>
        <w:tc>
          <w:tcPr>
            <w:tcW w:w="1418" w:type="dxa"/>
          </w:tcPr>
          <w:p w14:paraId="698B9ECA" w14:textId="77777777" w:rsidR="00C74376" w:rsidRPr="004223AE" w:rsidRDefault="00C74376" w:rsidP="00086FC8">
            <w:pPr>
              <w:pStyle w:val="TAC"/>
            </w:pPr>
            <w:r w:rsidRPr="004223AE">
              <w:rPr>
                <w:lang w:eastAsia="zh-CN"/>
              </w:rPr>
              <w:t>n78A</w:t>
            </w:r>
          </w:p>
        </w:tc>
        <w:tc>
          <w:tcPr>
            <w:tcW w:w="1418" w:type="dxa"/>
          </w:tcPr>
          <w:p w14:paraId="2C578AD8" w14:textId="77777777" w:rsidR="00C74376" w:rsidRPr="004223AE" w:rsidRDefault="00C74376" w:rsidP="00086FC8">
            <w:pPr>
              <w:pStyle w:val="TAC"/>
            </w:pPr>
            <w:r w:rsidRPr="004223AE">
              <w:t>No</w:t>
            </w:r>
          </w:p>
        </w:tc>
      </w:tr>
      <w:tr w:rsidR="00C74376" w:rsidRPr="004223AE" w14:paraId="228C212A" w14:textId="77777777" w:rsidTr="00086FC8">
        <w:trPr>
          <w:trHeight w:val="47"/>
        </w:trPr>
        <w:tc>
          <w:tcPr>
            <w:tcW w:w="1985" w:type="dxa"/>
            <w:tcBorders>
              <w:top w:val="nil"/>
              <w:bottom w:val="nil"/>
            </w:tcBorders>
            <w:shd w:val="clear" w:color="auto" w:fill="auto"/>
          </w:tcPr>
          <w:p w14:paraId="150F416E" w14:textId="77777777" w:rsidR="00C74376" w:rsidRPr="004223AE" w:rsidRDefault="00C74376" w:rsidP="00086FC8">
            <w:pPr>
              <w:pStyle w:val="TAC"/>
              <w:rPr>
                <w:lang w:eastAsia="fi-FI"/>
              </w:rPr>
            </w:pPr>
            <w:r w:rsidRPr="004223AE">
              <w:rPr>
                <w:lang w:eastAsia="fi-FI"/>
              </w:rPr>
              <w:t>DC_1A-1A-5A_n78A</w:t>
            </w:r>
          </w:p>
        </w:tc>
        <w:tc>
          <w:tcPr>
            <w:tcW w:w="1701" w:type="dxa"/>
          </w:tcPr>
          <w:p w14:paraId="054DDCED" w14:textId="77777777" w:rsidR="00C74376" w:rsidRPr="004223AE" w:rsidRDefault="00C74376" w:rsidP="00086FC8">
            <w:pPr>
              <w:pStyle w:val="TAC"/>
              <w:rPr>
                <w:lang w:eastAsia="zh-CN"/>
              </w:rPr>
            </w:pPr>
            <w:r w:rsidRPr="004223AE">
              <w:rPr>
                <w:lang w:eastAsia="zh-CN"/>
              </w:rPr>
              <w:t>DC_1A_n78A</w:t>
            </w:r>
          </w:p>
        </w:tc>
        <w:tc>
          <w:tcPr>
            <w:tcW w:w="1418" w:type="dxa"/>
            <w:shd w:val="clear" w:color="auto" w:fill="auto"/>
          </w:tcPr>
          <w:p w14:paraId="172119E9"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6BEBC0C1" w14:textId="77777777" w:rsidR="00C74376" w:rsidRPr="004223AE" w:rsidRDefault="00C74376" w:rsidP="00086FC8">
            <w:pPr>
              <w:pStyle w:val="TAC"/>
              <w:rPr>
                <w:lang w:eastAsia="fi-FI"/>
              </w:rPr>
            </w:pPr>
            <w:r w:rsidRPr="004223AE">
              <w:rPr>
                <w:lang w:eastAsia="zh-CN"/>
              </w:rPr>
              <w:t>n78A</w:t>
            </w:r>
          </w:p>
        </w:tc>
        <w:tc>
          <w:tcPr>
            <w:tcW w:w="1418" w:type="dxa"/>
          </w:tcPr>
          <w:p w14:paraId="4E4EA665" w14:textId="77777777" w:rsidR="00C74376" w:rsidRPr="004223AE" w:rsidRDefault="00C74376" w:rsidP="00086FC8">
            <w:pPr>
              <w:pStyle w:val="TAC"/>
              <w:rPr>
                <w:lang w:eastAsia="zh-CN"/>
              </w:rPr>
            </w:pPr>
            <w:r w:rsidRPr="004223AE">
              <w:rPr>
                <w:lang w:eastAsia="zh-CN"/>
              </w:rPr>
              <w:t>1A</w:t>
            </w:r>
          </w:p>
        </w:tc>
        <w:tc>
          <w:tcPr>
            <w:tcW w:w="1418" w:type="dxa"/>
          </w:tcPr>
          <w:p w14:paraId="3A525B51" w14:textId="77777777" w:rsidR="00C74376" w:rsidRPr="004223AE" w:rsidRDefault="00C74376" w:rsidP="00086FC8">
            <w:pPr>
              <w:pStyle w:val="TAC"/>
              <w:rPr>
                <w:lang w:eastAsia="zh-CN"/>
              </w:rPr>
            </w:pPr>
            <w:r w:rsidRPr="004223AE">
              <w:rPr>
                <w:lang w:eastAsia="zh-CN"/>
              </w:rPr>
              <w:t>n78A</w:t>
            </w:r>
          </w:p>
        </w:tc>
        <w:tc>
          <w:tcPr>
            <w:tcW w:w="1418" w:type="dxa"/>
          </w:tcPr>
          <w:p w14:paraId="0485F81D" w14:textId="77777777" w:rsidR="00C74376" w:rsidRPr="004223AE" w:rsidRDefault="00C74376" w:rsidP="00086FC8">
            <w:pPr>
              <w:pStyle w:val="TAC"/>
            </w:pPr>
            <w:r w:rsidRPr="004223AE">
              <w:rPr>
                <w:lang w:eastAsia="zh-CN"/>
              </w:rPr>
              <w:t>No</w:t>
            </w:r>
          </w:p>
        </w:tc>
      </w:tr>
      <w:tr w:rsidR="00C74376" w:rsidRPr="004223AE" w14:paraId="79D7F044" w14:textId="77777777" w:rsidTr="00086FC8">
        <w:trPr>
          <w:trHeight w:val="47"/>
        </w:trPr>
        <w:tc>
          <w:tcPr>
            <w:tcW w:w="1985" w:type="dxa"/>
            <w:tcBorders>
              <w:top w:val="nil"/>
              <w:bottom w:val="single" w:sz="4" w:space="0" w:color="auto"/>
            </w:tcBorders>
            <w:shd w:val="clear" w:color="auto" w:fill="auto"/>
          </w:tcPr>
          <w:p w14:paraId="74E11DAC" w14:textId="77777777" w:rsidR="00C74376" w:rsidRPr="004223AE" w:rsidRDefault="00C74376" w:rsidP="00086FC8">
            <w:pPr>
              <w:pStyle w:val="TAC"/>
              <w:rPr>
                <w:lang w:eastAsia="fi-FI"/>
              </w:rPr>
            </w:pPr>
          </w:p>
        </w:tc>
        <w:tc>
          <w:tcPr>
            <w:tcW w:w="1701" w:type="dxa"/>
          </w:tcPr>
          <w:p w14:paraId="7B3C5261" w14:textId="77777777" w:rsidR="00C74376" w:rsidRPr="004223AE" w:rsidRDefault="00C74376" w:rsidP="00086FC8">
            <w:pPr>
              <w:pStyle w:val="TAC"/>
              <w:rPr>
                <w:lang w:eastAsia="zh-CN"/>
              </w:rPr>
            </w:pPr>
            <w:r w:rsidRPr="004223AE">
              <w:rPr>
                <w:lang w:eastAsia="zh-CN"/>
              </w:rPr>
              <w:t>DC_5A_n78A</w:t>
            </w:r>
          </w:p>
        </w:tc>
        <w:tc>
          <w:tcPr>
            <w:tcW w:w="1418" w:type="dxa"/>
            <w:shd w:val="clear" w:color="auto" w:fill="auto"/>
          </w:tcPr>
          <w:p w14:paraId="54316007"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053DD213" w14:textId="77777777" w:rsidR="00C74376" w:rsidRPr="004223AE" w:rsidRDefault="00C74376" w:rsidP="00086FC8">
            <w:pPr>
              <w:pStyle w:val="TAC"/>
              <w:rPr>
                <w:lang w:eastAsia="fi-FI"/>
              </w:rPr>
            </w:pPr>
            <w:r w:rsidRPr="004223AE">
              <w:rPr>
                <w:lang w:eastAsia="zh-CN"/>
              </w:rPr>
              <w:t>n78A</w:t>
            </w:r>
          </w:p>
        </w:tc>
        <w:tc>
          <w:tcPr>
            <w:tcW w:w="1418" w:type="dxa"/>
          </w:tcPr>
          <w:p w14:paraId="2FB0DB1A" w14:textId="77777777" w:rsidR="00C74376" w:rsidRPr="004223AE" w:rsidRDefault="00C74376" w:rsidP="00086FC8">
            <w:pPr>
              <w:pStyle w:val="TAC"/>
              <w:rPr>
                <w:lang w:eastAsia="zh-CN"/>
              </w:rPr>
            </w:pPr>
            <w:r w:rsidRPr="004223AE">
              <w:rPr>
                <w:lang w:eastAsia="zh-CN"/>
              </w:rPr>
              <w:t>5A</w:t>
            </w:r>
          </w:p>
        </w:tc>
        <w:tc>
          <w:tcPr>
            <w:tcW w:w="1418" w:type="dxa"/>
          </w:tcPr>
          <w:p w14:paraId="2ED230C4" w14:textId="77777777" w:rsidR="00C74376" w:rsidRPr="004223AE" w:rsidRDefault="00C74376" w:rsidP="00086FC8">
            <w:pPr>
              <w:pStyle w:val="TAC"/>
              <w:rPr>
                <w:lang w:eastAsia="zh-CN"/>
              </w:rPr>
            </w:pPr>
            <w:r w:rsidRPr="004223AE">
              <w:rPr>
                <w:lang w:eastAsia="zh-CN"/>
              </w:rPr>
              <w:t>n78A</w:t>
            </w:r>
          </w:p>
        </w:tc>
        <w:tc>
          <w:tcPr>
            <w:tcW w:w="1418" w:type="dxa"/>
          </w:tcPr>
          <w:p w14:paraId="50A58B25" w14:textId="77777777" w:rsidR="00C74376" w:rsidRPr="004223AE" w:rsidRDefault="00C74376" w:rsidP="00086FC8">
            <w:pPr>
              <w:pStyle w:val="TAC"/>
            </w:pPr>
            <w:r w:rsidRPr="004223AE">
              <w:rPr>
                <w:lang w:eastAsia="zh-CN"/>
              </w:rPr>
              <w:t>No</w:t>
            </w:r>
          </w:p>
        </w:tc>
      </w:tr>
      <w:tr w:rsidR="00C74376" w:rsidRPr="004223AE" w14:paraId="4BAE190E" w14:textId="77777777" w:rsidTr="00086FC8">
        <w:trPr>
          <w:trHeight w:val="47"/>
        </w:trPr>
        <w:tc>
          <w:tcPr>
            <w:tcW w:w="1985" w:type="dxa"/>
            <w:tcBorders>
              <w:bottom w:val="nil"/>
            </w:tcBorders>
            <w:shd w:val="clear" w:color="auto" w:fill="auto"/>
          </w:tcPr>
          <w:p w14:paraId="6C295B22" w14:textId="77777777" w:rsidR="00C74376" w:rsidRPr="00AD3FF4" w:rsidRDefault="00C74376" w:rsidP="00086FC8">
            <w:pPr>
              <w:pStyle w:val="TAC"/>
              <w:rPr>
                <w:lang w:eastAsia="fi-FI"/>
              </w:rPr>
            </w:pPr>
            <w:r w:rsidRPr="00AD3FF4">
              <w:rPr>
                <w:lang w:eastAsia="fi-FI"/>
              </w:rPr>
              <w:t>DC_1A-1A-3C_n78A</w:t>
            </w:r>
          </w:p>
        </w:tc>
        <w:tc>
          <w:tcPr>
            <w:tcW w:w="1701" w:type="dxa"/>
          </w:tcPr>
          <w:p w14:paraId="099A2011" w14:textId="77777777" w:rsidR="00C74376" w:rsidRPr="00AD3FF4" w:rsidRDefault="00C74376" w:rsidP="00086FC8">
            <w:pPr>
              <w:pStyle w:val="TAC"/>
              <w:rPr>
                <w:lang w:eastAsia="fi-FI"/>
              </w:rPr>
            </w:pPr>
            <w:r w:rsidRPr="00AD3FF4">
              <w:rPr>
                <w:lang w:eastAsia="zh-CN"/>
              </w:rPr>
              <w:t>DC_1A_n78A</w:t>
            </w:r>
          </w:p>
        </w:tc>
        <w:tc>
          <w:tcPr>
            <w:tcW w:w="1418" w:type="dxa"/>
            <w:shd w:val="clear" w:color="auto" w:fill="auto"/>
          </w:tcPr>
          <w:p w14:paraId="78CCD143"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6484F42B" w14:textId="77777777" w:rsidR="00C74376" w:rsidRPr="004223AE" w:rsidRDefault="00C74376" w:rsidP="00086FC8">
            <w:pPr>
              <w:pStyle w:val="TAC"/>
              <w:rPr>
                <w:lang w:eastAsia="fi-FI"/>
              </w:rPr>
            </w:pPr>
            <w:r w:rsidRPr="004223AE">
              <w:rPr>
                <w:lang w:eastAsia="fi-FI"/>
              </w:rPr>
              <w:t>n78A</w:t>
            </w:r>
          </w:p>
        </w:tc>
        <w:tc>
          <w:tcPr>
            <w:tcW w:w="1418" w:type="dxa"/>
          </w:tcPr>
          <w:p w14:paraId="5B980723" w14:textId="77777777" w:rsidR="00C74376" w:rsidRPr="004223AE" w:rsidRDefault="00C74376" w:rsidP="00086FC8">
            <w:pPr>
              <w:pStyle w:val="TAC"/>
            </w:pPr>
            <w:r w:rsidRPr="004223AE">
              <w:rPr>
                <w:lang w:eastAsia="zh-CN"/>
              </w:rPr>
              <w:t>1A</w:t>
            </w:r>
          </w:p>
        </w:tc>
        <w:tc>
          <w:tcPr>
            <w:tcW w:w="1418" w:type="dxa"/>
          </w:tcPr>
          <w:p w14:paraId="7256AAAB" w14:textId="77777777" w:rsidR="00C74376" w:rsidRPr="004223AE" w:rsidRDefault="00C74376" w:rsidP="00086FC8">
            <w:pPr>
              <w:pStyle w:val="TAC"/>
            </w:pPr>
            <w:r w:rsidRPr="004223AE">
              <w:rPr>
                <w:lang w:eastAsia="zh-CN"/>
              </w:rPr>
              <w:t>n78A</w:t>
            </w:r>
          </w:p>
        </w:tc>
        <w:tc>
          <w:tcPr>
            <w:tcW w:w="1418" w:type="dxa"/>
          </w:tcPr>
          <w:p w14:paraId="01DE63FA" w14:textId="77777777" w:rsidR="00C74376" w:rsidRPr="004223AE" w:rsidRDefault="00C74376" w:rsidP="00086FC8">
            <w:pPr>
              <w:pStyle w:val="TAC"/>
            </w:pPr>
            <w:r w:rsidRPr="004223AE">
              <w:t>No</w:t>
            </w:r>
          </w:p>
        </w:tc>
      </w:tr>
      <w:tr w:rsidR="00C74376" w:rsidRPr="004223AE" w14:paraId="73746CE9" w14:textId="77777777" w:rsidTr="00086FC8">
        <w:trPr>
          <w:trHeight w:val="47"/>
        </w:trPr>
        <w:tc>
          <w:tcPr>
            <w:tcW w:w="1985" w:type="dxa"/>
            <w:tcBorders>
              <w:top w:val="nil"/>
              <w:bottom w:val="nil"/>
            </w:tcBorders>
            <w:shd w:val="clear" w:color="auto" w:fill="auto"/>
          </w:tcPr>
          <w:p w14:paraId="71040082" w14:textId="77777777" w:rsidR="00C74376" w:rsidRPr="004223AE" w:rsidRDefault="00C74376" w:rsidP="00086FC8">
            <w:pPr>
              <w:pStyle w:val="TAC"/>
            </w:pPr>
          </w:p>
        </w:tc>
        <w:tc>
          <w:tcPr>
            <w:tcW w:w="1701" w:type="dxa"/>
          </w:tcPr>
          <w:p w14:paraId="41946493" w14:textId="77777777" w:rsidR="00C74376" w:rsidRPr="004223AE" w:rsidRDefault="00C74376" w:rsidP="00086FC8">
            <w:pPr>
              <w:pStyle w:val="TAC"/>
            </w:pPr>
            <w:r w:rsidRPr="004223AE">
              <w:rPr>
                <w:lang w:eastAsia="zh-CN"/>
              </w:rPr>
              <w:t>DC_3A_n78A</w:t>
            </w:r>
          </w:p>
        </w:tc>
        <w:tc>
          <w:tcPr>
            <w:tcW w:w="1418" w:type="dxa"/>
            <w:shd w:val="clear" w:color="auto" w:fill="auto"/>
          </w:tcPr>
          <w:p w14:paraId="74E34439" w14:textId="77777777" w:rsidR="00C74376" w:rsidRPr="004223AE" w:rsidRDefault="00C74376" w:rsidP="00086FC8">
            <w:pPr>
              <w:pStyle w:val="TAC"/>
            </w:pPr>
            <w:r w:rsidRPr="004223AE">
              <w:rPr>
                <w:rFonts w:eastAsia="宋体"/>
                <w:lang w:eastAsia="zh-CN"/>
              </w:rPr>
              <w:t>CA</w:t>
            </w:r>
            <w:r w:rsidRPr="004223AE">
              <w:rPr>
                <w:lang w:eastAsia="fi-FI"/>
              </w:rPr>
              <w:t>_1A-1A-3C</w:t>
            </w:r>
          </w:p>
        </w:tc>
        <w:tc>
          <w:tcPr>
            <w:tcW w:w="1418" w:type="dxa"/>
          </w:tcPr>
          <w:p w14:paraId="4DBD4354" w14:textId="77777777" w:rsidR="00C74376" w:rsidRPr="004223AE" w:rsidRDefault="00C74376" w:rsidP="00086FC8">
            <w:pPr>
              <w:pStyle w:val="TAC"/>
            </w:pPr>
            <w:bookmarkStart w:id="16" w:name="OLE_LINK2"/>
            <w:r w:rsidRPr="004223AE">
              <w:rPr>
                <w:lang w:eastAsia="fi-FI"/>
              </w:rPr>
              <w:t>n78A</w:t>
            </w:r>
            <w:bookmarkEnd w:id="16"/>
          </w:p>
        </w:tc>
        <w:tc>
          <w:tcPr>
            <w:tcW w:w="1418" w:type="dxa"/>
          </w:tcPr>
          <w:p w14:paraId="70CCDAD5" w14:textId="77777777" w:rsidR="00C74376" w:rsidRPr="004223AE" w:rsidRDefault="00C74376" w:rsidP="00086FC8">
            <w:pPr>
              <w:pStyle w:val="TAC"/>
            </w:pPr>
            <w:r w:rsidRPr="004223AE">
              <w:rPr>
                <w:lang w:eastAsia="zh-CN"/>
              </w:rPr>
              <w:t>3A</w:t>
            </w:r>
          </w:p>
        </w:tc>
        <w:tc>
          <w:tcPr>
            <w:tcW w:w="1418" w:type="dxa"/>
          </w:tcPr>
          <w:p w14:paraId="7DF41E1A" w14:textId="77777777" w:rsidR="00C74376" w:rsidRPr="004223AE" w:rsidRDefault="00C74376" w:rsidP="00086FC8">
            <w:pPr>
              <w:pStyle w:val="TAC"/>
            </w:pPr>
            <w:r w:rsidRPr="004223AE">
              <w:rPr>
                <w:lang w:eastAsia="zh-CN"/>
              </w:rPr>
              <w:t>n78A</w:t>
            </w:r>
          </w:p>
        </w:tc>
        <w:tc>
          <w:tcPr>
            <w:tcW w:w="1418" w:type="dxa"/>
          </w:tcPr>
          <w:p w14:paraId="1933CE0C" w14:textId="77777777" w:rsidR="00C74376" w:rsidRPr="004223AE" w:rsidRDefault="00C74376" w:rsidP="00086FC8">
            <w:pPr>
              <w:pStyle w:val="TAC"/>
            </w:pPr>
            <w:r w:rsidRPr="004223AE">
              <w:t>No</w:t>
            </w:r>
          </w:p>
        </w:tc>
      </w:tr>
      <w:tr w:rsidR="00C74376" w:rsidRPr="004223AE" w14:paraId="39F829EC" w14:textId="77777777" w:rsidTr="00086FC8">
        <w:trPr>
          <w:trHeight w:val="47"/>
        </w:trPr>
        <w:tc>
          <w:tcPr>
            <w:tcW w:w="1985" w:type="dxa"/>
            <w:tcBorders>
              <w:top w:val="nil"/>
              <w:bottom w:val="single" w:sz="4" w:space="0" w:color="auto"/>
            </w:tcBorders>
            <w:shd w:val="clear" w:color="auto" w:fill="auto"/>
          </w:tcPr>
          <w:p w14:paraId="54831C95" w14:textId="77777777" w:rsidR="00C74376" w:rsidRPr="004223AE" w:rsidRDefault="00C74376" w:rsidP="00086FC8">
            <w:pPr>
              <w:pStyle w:val="TAC"/>
              <w:rPr>
                <w:lang w:eastAsia="fi-FI"/>
              </w:rPr>
            </w:pPr>
          </w:p>
        </w:tc>
        <w:tc>
          <w:tcPr>
            <w:tcW w:w="1701" w:type="dxa"/>
          </w:tcPr>
          <w:p w14:paraId="44EC565F" w14:textId="77777777" w:rsidR="00C74376" w:rsidRPr="004223AE" w:rsidRDefault="00C74376" w:rsidP="00086FC8">
            <w:pPr>
              <w:pStyle w:val="TAC"/>
              <w:rPr>
                <w:lang w:eastAsia="fi-FI"/>
              </w:rPr>
            </w:pPr>
            <w:r w:rsidRPr="004223AE">
              <w:rPr>
                <w:lang w:eastAsia="zh-CN"/>
              </w:rPr>
              <w:t>DC_3C_n78A</w:t>
            </w:r>
          </w:p>
        </w:tc>
        <w:tc>
          <w:tcPr>
            <w:tcW w:w="1418" w:type="dxa"/>
            <w:shd w:val="clear" w:color="auto" w:fill="auto"/>
          </w:tcPr>
          <w:p w14:paraId="39BA56F9"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3CA76DD7" w14:textId="77777777" w:rsidR="00C74376" w:rsidRPr="004223AE" w:rsidRDefault="00C74376" w:rsidP="00086FC8">
            <w:pPr>
              <w:pStyle w:val="TAC"/>
              <w:rPr>
                <w:lang w:eastAsia="fi-FI"/>
              </w:rPr>
            </w:pPr>
            <w:r w:rsidRPr="004223AE">
              <w:rPr>
                <w:lang w:eastAsia="fi-FI"/>
              </w:rPr>
              <w:t>n78A</w:t>
            </w:r>
          </w:p>
        </w:tc>
        <w:tc>
          <w:tcPr>
            <w:tcW w:w="1418" w:type="dxa"/>
          </w:tcPr>
          <w:p w14:paraId="7E2DB3B5" w14:textId="3B4184B2" w:rsidR="00C74376" w:rsidRPr="004223AE" w:rsidRDefault="00C74376" w:rsidP="00086FC8">
            <w:pPr>
              <w:pStyle w:val="TAC"/>
            </w:pPr>
            <w:r w:rsidRPr="004223AE">
              <w:rPr>
                <w:lang w:eastAsia="zh-CN"/>
              </w:rPr>
              <w:t>3C</w:t>
            </w:r>
          </w:p>
        </w:tc>
        <w:tc>
          <w:tcPr>
            <w:tcW w:w="1418" w:type="dxa"/>
          </w:tcPr>
          <w:p w14:paraId="3A542875" w14:textId="77777777" w:rsidR="00C74376" w:rsidRPr="004223AE" w:rsidRDefault="00C74376" w:rsidP="00086FC8">
            <w:pPr>
              <w:pStyle w:val="TAC"/>
            </w:pPr>
            <w:r w:rsidRPr="004223AE">
              <w:rPr>
                <w:lang w:eastAsia="zh-CN"/>
              </w:rPr>
              <w:t>n78A</w:t>
            </w:r>
          </w:p>
        </w:tc>
        <w:tc>
          <w:tcPr>
            <w:tcW w:w="1418" w:type="dxa"/>
          </w:tcPr>
          <w:p w14:paraId="49A0D42A" w14:textId="77777777" w:rsidR="00C74376" w:rsidRPr="004223AE" w:rsidRDefault="00C74376" w:rsidP="00086FC8">
            <w:pPr>
              <w:pStyle w:val="TAC"/>
            </w:pPr>
            <w:r w:rsidRPr="004223AE">
              <w:t>No</w:t>
            </w:r>
          </w:p>
        </w:tc>
      </w:tr>
      <w:tr w:rsidR="00C74376" w:rsidRPr="004223AE" w14:paraId="25DAFB1F" w14:textId="77777777" w:rsidTr="00086FC8">
        <w:trPr>
          <w:trHeight w:val="47"/>
        </w:trPr>
        <w:tc>
          <w:tcPr>
            <w:tcW w:w="1985" w:type="dxa"/>
            <w:tcBorders>
              <w:bottom w:val="nil"/>
            </w:tcBorders>
            <w:shd w:val="clear" w:color="auto" w:fill="auto"/>
          </w:tcPr>
          <w:p w14:paraId="006D1456" w14:textId="77777777" w:rsidR="00C74376" w:rsidRPr="004223AE" w:rsidRDefault="00C74376" w:rsidP="00086FC8">
            <w:pPr>
              <w:pStyle w:val="TAC"/>
              <w:rPr>
                <w:lang w:eastAsia="fi-FI"/>
              </w:rPr>
            </w:pPr>
            <w:r w:rsidRPr="004223AE">
              <w:t>DC_1A-3A_n79A</w:t>
            </w:r>
          </w:p>
        </w:tc>
        <w:tc>
          <w:tcPr>
            <w:tcW w:w="1701" w:type="dxa"/>
          </w:tcPr>
          <w:p w14:paraId="73B1D34C" w14:textId="77777777" w:rsidR="00C74376" w:rsidRPr="004223AE" w:rsidRDefault="00C74376" w:rsidP="00086FC8">
            <w:pPr>
              <w:pStyle w:val="TAC"/>
              <w:rPr>
                <w:lang w:eastAsia="fi-FI"/>
              </w:rPr>
            </w:pPr>
            <w:r w:rsidRPr="004223AE">
              <w:t>DC_1A_n79A</w:t>
            </w:r>
          </w:p>
        </w:tc>
        <w:tc>
          <w:tcPr>
            <w:tcW w:w="1418" w:type="dxa"/>
            <w:shd w:val="clear" w:color="auto" w:fill="auto"/>
          </w:tcPr>
          <w:p w14:paraId="08040353" w14:textId="77777777" w:rsidR="00C74376" w:rsidRPr="004223AE" w:rsidRDefault="00C74376" w:rsidP="00086FC8">
            <w:pPr>
              <w:pStyle w:val="TAC"/>
              <w:rPr>
                <w:lang w:eastAsia="fi-FI"/>
              </w:rPr>
            </w:pPr>
            <w:r w:rsidRPr="004223AE">
              <w:t>CA_1A-3A</w:t>
            </w:r>
          </w:p>
        </w:tc>
        <w:tc>
          <w:tcPr>
            <w:tcW w:w="1418" w:type="dxa"/>
          </w:tcPr>
          <w:p w14:paraId="1D0037C9" w14:textId="77777777" w:rsidR="00C74376" w:rsidRPr="004223AE" w:rsidRDefault="00C74376" w:rsidP="00086FC8">
            <w:pPr>
              <w:pStyle w:val="TAC"/>
              <w:rPr>
                <w:lang w:eastAsia="fi-FI"/>
              </w:rPr>
            </w:pPr>
            <w:r w:rsidRPr="004223AE">
              <w:t>n79A</w:t>
            </w:r>
          </w:p>
        </w:tc>
        <w:tc>
          <w:tcPr>
            <w:tcW w:w="1418" w:type="dxa"/>
          </w:tcPr>
          <w:p w14:paraId="2C68C913" w14:textId="77777777" w:rsidR="00C74376" w:rsidRPr="004223AE" w:rsidRDefault="00C74376" w:rsidP="00086FC8">
            <w:pPr>
              <w:pStyle w:val="TAC"/>
            </w:pPr>
            <w:r w:rsidRPr="004223AE">
              <w:t>1A</w:t>
            </w:r>
          </w:p>
        </w:tc>
        <w:tc>
          <w:tcPr>
            <w:tcW w:w="1418" w:type="dxa"/>
          </w:tcPr>
          <w:p w14:paraId="4AF6BA70" w14:textId="77777777" w:rsidR="00C74376" w:rsidRPr="004223AE" w:rsidRDefault="00C74376" w:rsidP="00086FC8">
            <w:pPr>
              <w:pStyle w:val="TAC"/>
            </w:pPr>
            <w:r w:rsidRPr="004223AE">
              <w:t>n79A</w:t>
            </w:r>
          </w:p>
        </w:tc>
        <w:tc>
          <w:tcPr>
            <w:tcW w:w="1418" w:type="dxa"/>
          </w:tcPr>
          <w:p w14:paraId="765B4109" w14:textId="77777777" w:rsidR="00C74376" w:rsidRPr="004223AE" w:rsidRDefault="00C74376" w:rsidP="00086FC8">
            <w:pPr>
              <w:pStyle w:val="TAC"/>
            </w:pPr>
            <w:r w:rsidRPr="004223AE">
              <w:t>No</w:t>
            </w:r>
          </w:p>
        </w:tc>
      </w:tr>
      <w:tr w:rsidR="00C74376" w:rsidRPr="004223AE" w14:paraId="055632EA" w14:textId="77777777" w:rsidTr="00086FC8">
        <w:trPr>
          <w:trHeight w:val="47"/>
        </w:trPr>
        <w:tc>
          <w:tcPr>
            <w:tcW w:w="1985" w:type="dxa"/>
            <w:tcBorders>
              <w:top w:val="nil"/>
              <w:bottom w:val="single" w:sz="4" w:space="0" w:color="auto"/>
            </w:tcBorders>
            <w:shd w:val="clear" w:color="auto" w:fill="auto"/>
          </w:tcPr>
          <w:p w14:paraId="5CE089AF" w14:textId="77777777" w:rsidR="00C74376" w:rsidRPr="004223AE" w:rsidRDefault="00C74376" w:rsidP="00086FC8">
            <w:pPr>
              <w:pStyle w:val="TAC"/>
              <w:rPr>
                <w:lang w:eastAsia="fi-FI"/>
              </w:rPr>
            </w:pPr>
          </w:p>
        </w:tc>
        <w:tc>
          <w:tcPr>
            <w:tcW w:w="1701" w:type="dxa"/>
          </w:tcPr>
          <w:p w14:paraId="2D0EEBF9" w14:textId="77777777" w:rsidR="00C74376" w:rsidRPr="004223AE" w:rsidRDefault="00C74376" w:rsidP="00086FC8">
            <w:pPr>
              <w:pStyle w:val="TAC"/>
              <w:rPr>
                <w:lang w:eastAsia="fi-FI"/>
              </w:rPr>
            </w:pPr>
            <w:r w:rsidRPr="004223AE">
              <w:t>DC_3A_n79A</w:t>
            </w:r>
          </w:p>
        </w:tc>
        <w:tc>
          <w:tcPr>
            <w:tcW w:w="1418" w:type="dxa"/>
            <w:shd w:val="clear" w:color="auto" w:fill="auto"/>
          </w:tcPr>
          <w:p w14:paraId="307F6A6D" w14:textId="77777777" w:rsidR="00C74376" w:rsidRPr="004223AE" w:rsidRDefault="00C74376" w:rsidP="00086FC8">
            <w:pPr>
              <w:pStyle w:val="TAC"/>
              <w:rPr>
                <w:lang w:eastAsia="fi-FI"/>
              </w:rPr>
            </w:pPr>
            <w:r w:rsidRPr="004223AE">
              <w:t>CA_1A-3A</w:t>
            </w:r>
          </w:p>
        </w:tc>
        <w:tc>
          <w:tcPr>
            <w:tcW w:w="1418" w:type="dxa"/>
          </w:tcPr>
          <w:p w14:paraId="2322AF91" w14:textId="77777777" w:rsidR="00C74376" w:rsidRPr="004223AE" w:rsidRDefault="00C74376" w:rsidP="00086FC8">
            <w:pPr>
              <w:pStyle w:val="TAC"/>
              <w:rPr>
                <w:lang w:eastAsia="fi-FI"/>
              </w:rPr>
            </w:pPr>
            <w:r w:rsidRPr="004223AE">
              <w:t>n79A</w:t>
            </w:r>
          </w:p>
        </w:tc>
        <w:tc>
          <w:tcPr>
            <w:tcW w:w="1418" w:type="dxa"/>
          </w:tcPr>
          <w:p w14:paraId="04B60A99" w14:textId="77777777" w:rsidR="00C74376" w:rsidRPr="004223AE" w:rsidRDefault="00C74376" w:rsidP="00086FC8">
            <w:pPr>
              <w:pStyle w:val="TAC"/>
            </w:pPr>
            <w:r w:rsidRPr="004223AE">
              <w:t>3A</w:t>
            </w:r>
          </w:p>
        </w:tc>
        <w:tc>
          <w:tcPr>
            <w:tcW w:w="1418" w:type="dxa"/>
          </w:tcPr>
          <w:p w14:paraId="56C1368B" w14:textId="77777777" w:rsidR="00C74376" w:rsidRPr="004223AE" w:rsidRDefault="00C74376" w:rsidP="00086FC8">
            <w:pPr>
              <w:pStyle w:val="TAC"/>
            </w:pPr>
            <w:r w:rsidRPr="004223AE">
              <w:t>n79A</w:t>
            </w:r>
          </w:p>
        </w:tc>
        <w:tc>
          <w:tcPr>
            <w:tcW w:w="1418" w:type="dxa"/>
          </w:tcPr>
          <w:p w14:paraId="4D565DB8" w14:textId="77777777" w:rsidR="00C74376" w:rsidRPr="004223AE" w:rsidRDefault="00C74376" w:rsidP="00086FC8">
            <w:pPr>
              <w:pStyle w:val="TAC"/>
            </w:pPr>
            <w:r w:rsidRPr="004223AE">
              <w:t>No</w:t>
            </w:r>
          </w:p>
        </w:tc>
      </w:tr>
      <w:tr w:rsidR="00C74376" w:rsidRPr="004223AE" w14:paraId="5BF7F8F6" w14:textId="77777777" w:rsidTr="00086FC8">
        <w:trPr>
          <w:trHeight w:val="47"/>
        </w:trPr>
        <w:tc>
          <w:tcPr>
            <w:tcW w:w="1985" w:type="dxa"/>
            <w:tcBorders>
              <w:top w:val="nil"/>
              <w:bottom w:val="nil"/>
            </w:tcBorders>
            <w:shd w:val="clear" w:color="auto" w:fill="auto"/>
          </w:tcPr>
          <w:p w14:paraId="56EBF108" w14:textId="77777777" w:rsidR="00C74376" w:rsidRPr="004223AE" w:rsidRDefault="00C74376" w:rsidP="00086FC8">
            <w:pPr>
              <w:pStyle w:val="TAC"/>
              <w:rPr>
                <w:lang w:eastAsia="fi-FI"/>
              </w:rPr>
            </w:pPr>
            <w:r w:rsidRPr="00AD3FF4">
              <w:t>DC_1A-5A_n78C</w:t>
            </w:r>
          </w:p>
        </w:tc>
        <w:tc>
          <w:tcPr>
            <w:tcW w:w="1701" w:type="dxa"/>
          </w:tcPr>
          <w:p w14:paraId="348A9853"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44026884" w14:textId="77777777" w:rsidR="00C74376" w:rsidRPr="004223AE" w:rsidRDefault="00C74376" w:rsidP="00086FC8">
            <w:pPr>
              <w:pStyle w:val="TAC"/>
              <w:rPr>
                <w:rFonts w:eastAsia="宋体"/>
                <w:lang w:eastAsia="zh-CN"/>
              </w:rPr>
            </w:pPr>
            <w:r w:rsidRPr="004223AE">
              <w:t>CA_1A-5A</w:t>
            </w:r>
          </w:p>
        </w:tc>
        <w:tc>
          <w:tcPr>
            <w:tcW w:w="1418" w:type="dxa"/>
            <w:vAlign w:val="bottom"/>
          </w:tcPr>
          <w:p w14:paraId="2B706AEB" w14:textId="5B8C7050" w:rsidR="00C74376" w:rsidRPr="004223AE" w:rsidRDefault="00C74376" w:rsidP="00086FC8">
            <w:pPr>
              <w:pStyle w:val="TAC"/>
              <w:rPr>
                <w:lang w:eastAsia="fi-FI"/>
              </w:rPr>
            </w:pPr>
            <w:r w:rsidRPr="004223AE">
              <w:t>n78C</w:t>
            </w:r>
          </w:p>
        </w:tc>
        <w:tc>
          <w:tcPr>
            <w:tcW w:w="1418" w:type="dxa"/>
            <w:vAlign w:val="bottom"/>
          </w:tcPr>
          <w:p w14:paraId="12C2807B" w14:textId="77777777" w:rsidR="00C74376" w:rsidRPr="004223AE" w:rsidRDefault="00C74376" w:rsidP="00086FC8">
            <w:pPr>
              <w:pStyle w:val="TAC"/>
              <w:rPr>
                <w:lang w:eastAsia="zh-CN"/>
              </w:rPr>
            </w:pPr>
            <w:r w:rsidRPr="004223AE">
              <w:t>1A</w:t>
            </w:r>
          </w:p>
        </w:tc>
        <w:tc>
          <w:tcPr>
            <w:tcW w:w="1418" w:type="dxa"/>
            <w:vAlign w:val="bottom"/>
          </w:tcPr>
          <w:p w14:paraId="4AC7B09F" w14:textId="77777777" w:rsidR="00C74376" w:rsidRPr="004223AE" w:rsidRDefault="00C74376" w:rsidP="00086FC8">
            <w:pPr>
              <w:pStyle w:val="TAC"/>
              <w:rPr>
                <w:lang w:eastAsia="zh-CN"/>
              </w:rPr>
            </w:pPr>
            <w:r w:rsidRPr="004223AE">
              <w:t>n78A</w:t>
            </w:r>
          </w:p>
        </w:tc>
        <w:tc>
          <w:tcPr>
            <w:tcW w:w="1418" w:type="dxa"/>
          </w:tcPr>
          <w:p w14:paraId="69CF979B" w14:textId="77777777" w:rsidR="00C74376" w:rsidRPr="004223AE" w:rsidRDefault="00C74376" w:rsidP="00086FC8">
            <w:pPr>
              <w:pStyle w:val="TAC"/>
            </w:pPr>
            <w:r w:rsidRPr="004223AE">
              <w:t>No</w:t>
            </w:r>
          </w:p>
        </w:tc>
      </w:tr>
      <w:tr w:rsidR="00C74376" w:rsidRPr="004223AE" w14:paraId="2C7FD2D7" w14:textId="77777777" w:rsidTr="00086FC8">
        <w:trPr>
          <w:trHeight w:val="47"/>
        </w:trPr>
        <w:tc>
          <w:tcPr>
            <w:tcW w:w="1985" w:type="dxa"/>
            <w:tcBorders>
              <w:top w:val="nil"/>
              <w:bottom w:val="single" w:sz="4" w:space="0" w:color="auto"/>
            </w:tcBorders>
            <w:shd w:val="clear" w:color="auto" w:fill="auto"/>
          </w:tcPr>
          <w:p w14:paraId="5316E589" w14:textId="77777777" w:rsidR="00C74376" w:rsidRPr="004223AE" w:rsidRDefault="00C74376" w:rsidP="00086FC8">
            <w:pPr>
              <w:pStyle w:val="TAC"/>
              <w:rPr>
                <w:lang w:eastAsia="fi-FI"/>
              </w:rPr>
            </w:pPr>
          </w:p>
        </w:tc>
        <w:tc>
          <w:tcPr>
            <w:tcW w:w="1701" w:type="dxa"/>
          </w:tcPr>
          <w:p w14:paraId="30708F63" w14:textId="77777777" w:rsidR="00C74376" w:rsidRPr="004223AE" w:rsidRDefault="00C74376" w:rsidP="00086FC8">
            <w:pPr>
              <w:pStyle w:val="TAC"/>
              <w:rPr>
                <w:lang w:eastAsia="zh-CN"/>
              </w:rPr>
            </w:pPr>
            <w:r w:rsidRPr="004223AE">
              <w:t>DC_5A_n78A</w:t>
            </w:r>
          </w:p>
        </w:tc>
        <w:tc>
          <w:tcPr>
            <w:tcW w:w="1418" w:type="dxa"/>
            <w:shd w:val="clear" w:color="auto" w:fill="auto"/>
            <w:vAlign w:val="bottom"/>
          </w:tcPr>
          <w:p w14:paraId="6939A1E7" w14:textId="77777777" w:rsidR="00C74376" w:rsidRPr="004223AE" w:rsidRDefault="00C74376" w:rsidP="00086FC8">
            <w:pPr>
              <w:pStyle w:val="TAC"/>
              <w:rPr>
                <w:rFonts w:eastAsia="宋体"/>
                <w:lang w:eastAsia="zh-CN"/>
              </w:rPr>
            </w:pPr>
            <w:r w:rsidRPr="004223AE">
              <w:t>CA_1A-5A</w:t>
            </w:r>
          </w:p>
        </w:tc>
        <w:tc>
          <w:tcPr>
            <w:tcW w:w="1418" w:type="dxa"/>
            <w:vAlign w:val="bottom"/>
          </w:tcPr>
          <w:p w14:paraId="63050C0F" w14:textId="35BD8A20" w:rsidR="00C74376" w:rsidRPr="004223AE" w:rsidRDefault="00C74376" w:rsidP="00086FC8">
            <w:pPr>
              <w:pStyle w:val="TAC"/>
              <w:rPr>
                <w:lang w:eastAsia="fi-FI"/>
              </w:rPr>
            </w:pPr>
            <w:r w:rsidRPr="004223AE">
              <w:t>n78C</w:t>
            </w:r>
          </w:p>
        </w:tc>
        <w:tc>
          <w:tcPr>
            <w:tcW w:w="1418" w:type="dxa"/>
            <w:vAlign w:val="bottom"/>
          </w:tcPr>
          <w:p w14:paraId="53AC7FED" w14:textId="77777777" w:rsidR="00C74376" w:rsidRPr="004223AE" w:rsidRDefault="00C74376" w:rsidP="00086FC8">
            <w:pPr>
              <w:pStyle w:val="TAC"/>
              <w:rPr>
                <w:lang w:eastAsia="zh-CN"/>
              </w:rPr>
            </w:pPr>
            <w:r w:rsidRPr="004223AE">
              <w:t>5A</w:t>
            </w:r>
          </w:p>
        </w:tc>
        <w:tc>
          <w:tcPr>
            <w:tcW w:w="1418" w:type="dxa"/>
            <w:vAlign w:val="bottom"/>
          </w:tcPr>
          <w:p w14:paraId="1BB49731" w14:textId="77777777" w:rsidR="00C74376" w:rsidRPr="004223AE" w:rsidRDefault="00C74376" w:rsidP="00086FC8">
            <w:pPr>
              <w:pStyle w:val="TAC"/>
              <w:rPr>
                <w:lang w:eastAsia="zh-CN"/>
              </w:rPr>
            </w:pPr>
            <w:r w:rsidRPr="004223AE">
              <w:t>n78A</w:t>
            </w:r>
          </w:p>
        </w:tc>
        <w:tc>
          <w:tcPr>
            <w:tcW w:w="1418" w:type="dxa"/>
          </w:tcPr>
          <w:p w14:paraId="7A190272" w14:textId="77777777" w:rsidR="00C74376" w:rsidRPr="004223AE" w:rsidRDefault="00C74376" w:rsidP="00086FC8">
            <w:pPr>
              <w:pStyle w:val="TAC"/>
            </w:pPr>
            <w:r w:rsidRPr="004223AE">
              <w:t>No</w:t>
            </w:r>
          </w:p>
        </w:tc>
      </w:tr>
      <w:tr w:rsidR="00C74376" w:rsidRPr="004223AE" w14:paraId="5E78A839" w14:textId="77777777" w:rsidTr="00086FC8">
        <w:trPr>
          <w:trHeight w:val="47"/>
        </w:trPr>
        <w:tc>
          <w:tcPr>
            <w:tcW w:w="1985" w:type="dxa"/>
            <w:vMerge w:val="restart"/>
            <w:tcBorders>
              <w:top w:val="nil"/>
            </w:tcBorders>
            <w:shd w:val="clear" w:color="auto" w:fill="auto"/>
          </w:tcPr>
          <w:p w14:paraId="3EC84CA9" w14:textId="77777777" w:rsidR="00C74376" w:rsidRPr="004223AE" w:rsidRDefault="00C74376" w:rsidP="00086FC8">
            <w:pPr>
              <w:pStyle w:val="TAC"/>
              <w:rPr>
                <w:lang w:eastAsia="fi-FI"/>
              </w:rPr>
            </w:pPr>
            <w:r w:rsidRPr="004223AE">
              <w:t>DC_1A-7A_n3A</w:t>
            </w:r>
          </w:p>
        </w:tc>
        <w:tc>
          <w:tcPr>
            <w:tcW w:w="1701" w:type="dxa"/>
          </w:tcPr>
          <w:p w14:paraId="2531BEF8" w14:textId="77777777" w:rsidR="00C74376" w:rsidRPr="004223AE" w:rsidRDefault="00C74376" w:rsidP="00086FC8">
            <w:pPr>
              <w:pStyle w:val="TAC"/>
            </w:pPr>
            <w:r w:rsidRPr="004223AE">
              <w:t>DC_1A_n3A</w:t>
            </w:r>
          </w:p>
        </w:tc>
        <w:tc>
          <w:tcPr>
            <w:tcW w:w="1418" w:type="dxa"/>
            <w:shd w:val="clear" w:color="auto" w:fill="auto"/>
            <w:vAlign w:val="bottom"/>
          </w:tcPr>
          <w:p w14:paraId="00780631" w14:textId="77777777" w:rsidR="00C74376" w:rsidRPr="004223AE" w:rsidRDefault="00C74376" w:rsidP="00086FC8">
            <w:pPr>
              <w:pStyle w:val="TAC"/>
            </w:pPr>
            <w:r w:rsidRPr="004223AE">
              <w:t>CA_1A-7A</w:t>
            </w:r>
          </w:p>
        </w:tc>
        <w:tc>
          <w:tcPr>
            <w:tcW w:w="1418" w:type="dxa"/>
            <w:vAlign w:val="bottom"/>
          </w:tcPr>
          <w:p w14:paraId="17922DF7" w14:textId="77777777" w:rsidR="00C74376" w:rsidRPr="004223AE" w:rsidRDefault="00C74376" w:rsidP="00086FC8">
            <w:pPr>
              <w:pStyle w:val="TAC"/>
            </w:pPr>
            <w:r w:rsidRPr="004223AE">
              <w:t>n3A</w:t>
            </w:r>
          </w:p>
        </w:tc>
        <w:tc>
          <w:tcPr>
            <w:tcW w:w="1418" w:type="dxa"/>
            <w:vAlign w:val="bottom"/>
          </w:tcPr>
          <w:p w14:paraId="5DFA1DFE" w14:textId="77777777" w:rsidR="00C74376" w:rsidRPr="004223AE" w:rsidRDefault="00C74376" w:rsidP="00086FC8">
            <w:pPr>
              <w:pStyle w:val="TAC"/>
            </w:pPr>
            <w:r w:rsidRPr="004223AE">
              <w:t>1A</w:t>
            </w:r>
          </w:p>
        </w:tc>
        <w:tc>
          <w:tcPr>
            <w:tcW w:w="1418" w:type="dxa"/>
            <w:vAlign w:val="bottom"/>
          </w:tcPr>
          <w:p w14:paraId="5F5D86A1" w14:textId="77777777" w:rsidR="00C74376" w:rsidRPr="004223AE" w:rsidRDefault="00C74376" w:rsidP="00086FC8">
            <w:pPr>
              <w:pStyle w:val="TAC"/>
            </w:pPr>
            <w:r w:rsidRPr="004223AE">
              <w:t>n3A</w:t>
            </w:r>
          </w:p>
        </w:tc>
        <w:tc>
          <w:tcPr>
            <w:tcW w:w="1418" w:type="dxa"/>
          </w:tcPr>
          <w:p w14:paraId="2202BF7B" w14:textId="77777777" w:rsidR="00C74376" w:rsidRPr="004223AE" w:rsidRDefault="00C74376" w:rsidP="00086FC8">
            <w:pPr>
              <w:pStyle w:val="TAC"/>
            </w:pPr>
            <w:r w:rsidRPr="004223AE">
              <w:t>No</w:t>
            </w:r>
          </w:p>
        </w:tc>
      </w:tr>
      <w:tr w:rsidR="00C74376" w:rsidRPr="004223AE" w14:paraId="30D30860" w14:textId="77777777" w:rsidTr="00086FC8">
        <w:trPr>
          <w:trHeight w:val="47"/>
        </w:trPr>
        <w:tc>
          <w:tcPr>
            <w:tcW w:w="1985" w:type="dxa"/>
            <w:vMerge/>
            <w:tcBorders>
              <w:bottom w:val="single" w:sz="4" w:space="0" w:color="auto"/>
            </w:tcBorders>
            <w:shd w:val="clear" w:color="auto" w:fill="auto"/>
          </w:tcPr>
          <w:p w14:paraId="55DA8B0A" w14:textId="77777777" w:rsidR="00C74376" w:rsidRPr="004223AE" w:rsidRDefault="00C74376" w:rsidP="00086FC8">
            <w:pPr>
              <w:pStyle w:val="TAC"/>
              <w:rPr>
                <w:lang w:eastAsia="fi-FI"/>
              </w:rPr>
            </w:pPr>
          </w:p>
        </w:tc>
        <w:tc>
          <w:tcPr>
            <w:tcW w:w="1701" w:type="dxa"/>
          </w:tcPr>
          <w:p w14:paraId="3C14F3E5" w14:textId="77777777" w:rsidR="00C74376" w:rsidRPr="004223AE" w:rsidRDefault="00C74376" w:rsidP="00086FC8">
            <w:pPr>
              <w:pStyle w:val="TAC"/>
            </w:pPr>
            <w:r w:rsidRPr="004223AE">
              <w:t>DC_7A_n3A</w:t>
            </w:r>
          </w:p>
        </w:tc>
        <w:tc>
          <w:tcPr>
            <w:tcW w:w="1418" w:type="dxa"/>
            <w:shd w:val="clear" w:color="auto" w:fill="auto"/>
            <w:vAlign w:val="bottom"/>
          </w:tcPr>
          <w:p w14:paraId="0ADD7C4D" w14:textId="77777777" w:rsidR="00C74376" w:rsidRPr="004223AE" w:rsidRDefault="00C74376" w:rsidP="00086FC8">
            <w:pPr>
              <w:pStyle w:val="TAC"/>
            </w:pPr>
            <w:r w:rsidRPr="004223AE">
              <w:t>CA_1A-7A</w:t>
            </w:r>
          </w:p>
        </w:tc>
        <w:tc>
          <w:tcPr>
            <w:tcW w:w="1418" w:type="dxa"/>
            <w:vAlign w:val="bottom"/>
          </w:tcPr>
          <w:p w14:paraId="6DF63CDC" w14:textId="77777777" w:rsidR="00C74376" w:rsidRPr="004223AE" w:rsidRDefault="00C74376" w:rsidP="00086FC8">
            <w:pPr>
              <w:pStyle w:val="TAC"/>
            </w:pPr>
            <w:r w:rsidRPr="004223AE">
              <w:t>n3A</w:t>
            </w:r>
          </w:p>
        </w:tc>
        <w:tc>
          <w:tcPr>
            <w:tcW w:w="1418" w:type="dxa"/>
            <w:vAlign w:val="bottom"/>
          </w:tcPr>
          <w:p w14:paraId="1A89A82E" w14:textId="77777777" w:rsidR="00C74376" w:rsidRPr="004223AE" w:rsidRDefault="00C74376" w:rsidP="00086FC8">
            <w:pPr>
              <w:pStyle w:val="TAC"/>
            </w:pPr>
            <w:r w:rsidRPr="004223AE">
              <w:t>7A</w:t>
            </w:r>
          </w:p>
        </w:tc>
        <w:tc>
          <w:tcPr>
            <w:tcW w:w="1418" w:type="dxa"/>
            <w:vAlign w:val="bottom"/>
          </w:tcPr>
          <w:p w14:paraId="2E05A1B0" w14:textId="77777777" w:rsidR="00C74376" w:rsidRPr="004223AE" w:rsidRDefault="00C74376" w:rsidP="00086FC8">
            <w:pPr>
              <w:pStyle w:val="TAC"/>
            </w:pPr>
            <w:r w:rsidRPr="004223AE">
              <w:t>n3A</w:t>
            </w:r>
          </w:p>
        </w:tc>
        <w:tc>
          <w:tcPr>
            <w:tcW w:w="1418" w:type="dxa"/>
          </w:tcPr>
          <w:p w14:paraId="2918A086" w14:textId="77777777" w:rsidR="00C74376" w:rsidRPr="004223AE" w:rsidRDefault="00C74376" w:rsidP="00086FC8">
            <w:pPr>
              <w:pStyle w:val="TAC"/>
            </w:pPr>
            <w:r w:rsidRPr="004223AE">
              <w:t>No</w:t>
            </w:r>
          </w:p>
        </w:tc>
      </w:tr>
      <w:tr w:rsidR="00C74376" w:rsidRPr="004223AE" w14:paraId="108299A5" w14:textId="77777777" w:rsidTr="00086FC8">
        <w:trPr>
          <w:trHeight w:val="47"/>
        </w:trPr>
        <w:tc>
          <w:tcPr>
            <w:tcW w:w="1985" w:type="dxa"/>
            <w:tcBorders>
              <w:bottom w:val="nil"/>
            </w:tcBorders>
            <w:shd w:val="clear" w:color="auto" w:fill="auto"/>
          </w:tcPr>
          <w:p w14:paraId="2AF52098" w14:textId="77777777" w:rsidR="00C74376" w:rsidRPr="004223AE" w:rsidRDefault="00C74376" w:rsidP="00086FC8">
            <w:pPr>
              <w:pStyle w:val="TAC"/>
              <w:rPr>
                <w:lang w:eastAsia="fi-FI"/>
              </w:rPr>
            </w:pPr>
            <w:r w:rsidRPr="004223AE">
              <w:t>DC_1A-7A_n28A</w:t>
            </w:r>
          </w:p>
        </w:tc>
        <w:tc>
          <w:tcPr>
            <w:tcW w:w="1701" w:type="dxa"/>
          </w:tcPr>
          <w:p w14:paraId="18F03945" w14:textId="77777777" w:rsidR="00C74376" w:rsidRPr="004223AE" w:rsidRDefault="00C74376" w:rsidP="00086FC8">
            <w:pPr>
              <w:pStyle w:val="TAC"/>
            </w:pPr>
            <w:r w:rsidRPr="004223AE">
              <w:t>DC_1A_n28A</w:t>
            </w:r>
          </w:p>
        </w:tc>
        <w:tc>
          <w:tcPr>
            <w:tcW w:w="1418" w:type="dxa"/>
            <w:shd w:val="clear" w:color="auto" w:fill="auto"/>
          </w:tcPr>
          <w:p w14:paraId="52D1BB92" w14:textId="77777777" w:rsidR="00C74376" w:rsidRPr="004223AE" w:rsidRDefault="00C74376" w:rsidP="00086FC8">
            <w:pPr>
              <w:pStyle w:val="TAC"/>
            </w:pPr>
            <w:r w:rsidRPr="004223AE">
              <w:t>CA_1A-7A</w:t>
            </w:r>
          </w:p>
        </w:tc>
        <w:tc>
          <w:tcPr>
            <w:tcW w:w="1418" w:type="dxa"/>
          </w:tcPr>
          <w:p w14:paraId="5315B005" w14:textId="77777777" w:rsidR="00C74376" w:rsidRPr="004223AE" w:rsidRDefault="00C74376" w:rsidP="00086FC8">
            <w:pPr>
              <w:pStyle w:val="TAC"/>
            </w:pPr>
            <w:r w:rsidRPr="004223AE">
              <w:rPr>
                <w:lang w:eastAsia="zh-CN"/>
              </w:rPr>
              <w:t>n28A</w:t>
            </w:r>
          </w:p>
        </w:tc>
        <w:tc>
          <w:tcPr>
            <w:tcW w:w="1418" w:type="dxa"/>
          </w:tcPr>
          <w:p w14:paraId="020EA3CF" w14:textId="77777777" w:rsidR="00C74376" w:rsidRPr="004223AE" w:rsidRDefault="00C74376" w:rsidP="00086FC8">
            <w:pPr>
              <w:pStyle w:val="TAC"/>
            </w:pPr>
            <w:r w:rsidRPr="004223AE">
              <w:rPr>
                <w:lang w:eastAsia="zh-CN"/>
              </w:rPr>
              <w:t>1A</w:t>
            </w:r>
          </w:p>
        </w:tc>
        <w:tc>
          <w:tcPr>
            <w:tcW w:w="1418" w:type="dxa"/>
          </w:tcPr>
          <w:p w14:paraId="06AEF692" w14:textId="77777777" w:rsidR="00C74376" w:rsidRPr="004223AE" w:rsidRDefault="00C74376" w:rsidP="00086FC8">
            <w:pPr>
              <w:pStyle w:val="TAC"/>
            </w:pPr>
            <w:r w:rsidRPr="004223AE">
              <w:rPr>
                <w:lang w:eastAsia="zh-CN"/>
              </w:rPr>
              <w:t>n28A</w:t>
            </w:r>
          </w:p>
        </w:tc>
        <w:tc>
          <w:tcPr>
            <w:tcW w:w="1418" w:type="dxa"/>
          </w:tcPr>
          <w:p w14:paraId="013605A1" w14:textId="77777777" w:rsidR="00C74376" w:rsidRPr="004223AE" w:rsidRDefault="00C74376" w:rsidP="00086FC8">
            <w:pPr>
              <w:pStyle w:val="TAC"/>
            </w:pPr>
            <w:r w:rsidRPr="004223AE">
              <w:t>No</w:t>
            </w:r>
          </w:p>
        </w:tc>
      </w:tr>
      <w:tr w:rsidR="00C74376" w:rsidRPr="004223AE" w14:paraId="40481570"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7D4D00F2" w14:textId="77777777" w:rsidR="00C74376" w:rsidRPr="004223AE" w:rsidRDefault="00C74376" w:rsidP="00086FC8">
            <w:pPr>
              <w:pStyle w:val="TAC"/>
              <w:rPr>
                <w:lang w:eastAsia="fi-FI"/>
              </w:rPr>
            </w:pPr>
          </w:p>
        </w:tc>
        <w:tc>
          <w:tcPr>
            <w:tcW w:w="1701" w:type="dxa"/>
            <w:tcBorders>
              <w:left w:val="single" w:sz="4" w:space="0" w:color="auto"/>
            </w:tcBorders>
          </w:tcPr>
          <w:p w14:paraId="0E2A3694" w14:textId="77777777" w:rsidR="00C74376" w:rsidRPr="004223AE" w:rsidRDefault="00C74376" w:rsidP="00086FC8">
            <w:pPr>
              <w:pStyle w:val="TAC"/>
            </w:pPr>
            <w:r w:rsidRPr="004223AE">
              <w:t>DC_7A_n28A</w:t>
            </w:r>
          </w:p>
        </w:tc>
        <w:tc>
          <w:tcPr>
            <w:tcW w:w="1418" w:type="dxa"/>
            <w:shd w:val="clear" w:color="auto" w:fill="auto"/>
          </w:tcPr>
          <w:p w14:paraId="047C7402" w14:textId="77777777" w:rsidR="00C74376" w:rsidRPr="004223AE" w:rsidRDefault="00C74376" w:rsidP="00086FC8">
            <w:pPr>
              <w:pStyle w:val="TAC"/>
            </w:pPr>
            <w:r w:rsidRPr="004223AE">
              <w:t>CA_1A-7A</w:t>
            </w:r>
          </w:p>
        </w:tc>
        <w:tc>
          <w:tcPr>
            <w:tcW w:w="1418" w:type="dxa"/>
          </w:tcPr>
          <w:p w14:paraId="357B1298" w14:textId="77777777" w:rsidR="00C74376" w:rsidRPr="004223AE" w:rsidRDefault="00C74376" w:rsidP="00086FC8">
            <w:pPr>
              <w:pStyle w:val="TAC"/>
            </w:pPr>
            <w:r w:rsidRPr="004223AE">
              <w:rPr>
                <w:lang w:eastAsia="zh-CN"/>
              </w:rPr>
              <w:t>n28A</w:t>
            </w:r>
          </w:p>
        </w:tc>
        <w:tc>
          <w:tcPr>
            <w:tcW w:w="1418" w:type="dxa"/>
          </w:tcPr>
          <w:p w14:paraId="4D852EF4" w14:textId="77777777" w:rsidR="00C74376" w:rsidRPr="004223AE" w:rsidRDefault="00C74376" w:rsidP="00086FC8">
            <w:pPr>
              <w:pStyle w:val="TAC"/>
            </w:pPr>
            <w:r w:rsidRPr="004223AE">
              <w:rPr>
                <w:lang w:eastAsia="zh-CN"/>
              </w:rPr>
              <w:t>7A</w:t>
            </w:r>
          </w:p>
        </w:tc>
        <w:tc>
          <w:tcPr>
            <w:tcW w:w="1418" w:type="dxa"/>
          </w:tcPr>
          <w:p w14:paraId="09672966" w14:textId="77777777" w:rsidR="00C74376" w:rsidRPr="004223AE" w:rsidRDefault="00C74376" w:rsidP="00086FC8">
            <w:pPr>
              <w:pStyle w:val="TAC"/>
            </w:pPr>
            <w:r w:rsidRPr="004223AE">
              <w:rPr>
                <w:lang w:eastAsia="zh-CN"/>
              </w:rPr>
              <w:t>n28A</w:t>
            </w:r>
          </w:p>
        </w:tc>
        <w:tc>
          <w:tcPr>
            <w:tcW w:w="1418" w:type="dxa"/>
          </w:tcPr>
          <w:p w14:paraId="55ABF0F7" w14:textId="77777777" w:rsidR="00C74376" w:rsidRPr="004223AE" w:rsidRDefault="00C74376" w:rsidP="00086FC8">
            <w:pPr>
              <w:pStyle w:val="TAC"/>
            </w:pPr>
            <w:r w:rsidRPr="004223AE">
              <w:t>No</w:t>
            </w:r>
          </w:p>
        </w:tc>
      </w:tr>
      <w:tr w:rsidR="00C74376" w:rsidRPr="004223AE" w14:paraId="78F127E7" w14:textId="77777777" w:rsidTr="00086FC8">
        <w:trPr>
          <w:trHeight w:val="47"/>
        </w:trPr>
        <w:tc>
          <w:tcPr>
            <w:tcW w:w="1985" w:type="dxa"/>
            <w:tcBorders>
              <w:top w:val="single" w:sz="4" w:space="0" w:color="auto"/>
              <w:bottom w:val="nil"/>
            </w:tcBorders>
            <w:shd w:val="clear" w:color="auto" w:fill="auto"/>
          </w:tcPr>
          <w:p w14:paraId="286B3E22" w14:textId="77777777" w:rsidR="00C74376" w:rsidRPr="004223AE" w:rsidRDefault="00C74376" w:rsidP="00086FC8">
            <w:pPr>
              <w:pStyle w:val="TAC"/>
              <w:rPr>
                <w:lang w:eastAsia="fi-FI"/>
              </w:rPr>
            </w:pPr>
            <w:r w:rsidRPr="004223AE">
              <w:t>DC_1A-7A_n78A</w:t>
            </w:r>
          </w:p>
        </w:tc>
        <w:tc>
          <w:tcPr>
            <w:tcW w:w="1701" w:type="dxa"/>
          </w:tcPr>
          <w:p w14:paraId="353B6D07" w14:textId="77777777" w:rsidR="00C74376" w:rsidRPr="004223AE" w:rsidRDefault="00C74376" w:rsidP="00086FC8">
            <w:pPr>
              <w:pStyle w:val="TAC"/>
              <w:rPr>
                <w:lang w:eastAsia="fi-FI"/>
              </w:rPr>
            </w:pPr>
            <w:r w:rsidRPr="004223AE">
              <w:t>DC_1A_n78A</w:t>
            </w:r>
          </w:p>
        </w:tc>
        <w:tc>
          <w:tcPr>
            <w:tcW w:w="1418" w:type="dxa"/>
            <w:shd w:val="clear" w:color="auto" w:fill="auto"/>
          </w:tcPr>
          <w:p w14:paraId="43D274BE" w14:textId="77777777" w:rsidR="00C74376" w:rsidRPr="004223AE" w:rsidRDefault="00C74376" w:rsidP="00086FC8">
            <w:pPr>
              <w:pStyle w:val="TAC"/>
              <w:rPr>
                <w:lang w:eastAsia="fi-FI"/>
              </w:rPr>
            </w:pPr>
            <w:r w:rsidRPr="004223AE">
              <w:t>CA_1A-7A</w:t>
            </w:r>
          </w:p>
        </w:tc>
        <w:tc>
          <w:tcPr>
            <w:tcW w:w="1418" w:type="dxa"/>
          </w:tcPr>
          <w:p w14:paraId="7BD576A2" w14:textId="77777777" w:rsidR="00C74376" w:rsidRPr="004223AE" w:rsidRDefault="00C74376" w:rsidP="00086FC8">
            <w:pPr>
              <w:pStyle w:val="TAC"/>
              <w:rPr>
                <w:lang w:eastAsia="fi-FI"/>
              </w:rPr>
            </w:pPr>
            <w:r w:rsidRPr="004223AE">
              <w:t>n78A</w:t>
            </w:r>
          </w:p>
        </w:tc>
        <w:tc>
          <w:tcPr>
            <w:tcW w:w="1418" w:type="dxa"/>
          </w:tcPr>
          <w:p w14:paraId="47352E58" w14:textId="77777777" w:rsidR="00C74376" w:rsidRPr="004223AE" w:rsidRDefault="00C74376" w:rsidP="00086FC8">
            <w:pPr>
              <w:pStyle w:val="TAC"/>
            </w:pPr>
            <w:r w:rsidRPr="004223AE">
              <w:t>1A</w:t>
            </w:r>
          </w:p>
        </w:tc>
        <w:tc>
          <w:tcPr>
            <w:tcW w:w="1418" w:type="dxa"/>
          </w:tcPr>
          <w:p w14:paraId="5E3FCBCB" w14:textId="77777777" w:rsidR="00C74376" w:rsidRPr="004223AE" w:rsidRDefault="00C74376" w:rsidP="00086FC8">
            <w:pPr>
              <w:pStyle w:val="TAC"/>
            </w:pPr>
            <w:r w:rsidRPr="004223AE">
              <w:t>n78A</w:t>
            </w:r>
          </w:p>
        </w:tc>
        <w:tc>
          <w:tcPr>
            <w:tcW w:w="1418" w:type="dxa"/>
          </w:tcPr>
          <w:p w14:paraId="507A252E" w14:textId="77777777" w:rsidR="00C74376" w:rsidRPr="004223AE" w:rsidRDefault="00C74376" w:rsidP="00086FC8">
            <w:pPr>
              <w:pStyle w:val="TAC"/>
            </w:pPr>
            <w:r w:rsidRPr="004223AE">
              <w:t>No</w:t>
            </w:r>
          </w:p>
        </w:tc>
      </w:tr>
      <w:tr w:rsidR="00C74376" w:rsidRPr="004223AE" w14:paraId="63DA14DF" w14:textId="77777777" w:rsidTr="00086FC8">
        <w:trPr>
          <w:trHeight w:val="47"/>
        </w:trPr>
        <w:tc>
          <w:tcPr>
            <w:tcW w:w="1985" w:type="dxa"/>
            <w:tcBorders>
              <w:top w:val="nil"/>
              <w:bottom w:val="single" w:sz="4" w:space="0" w:color="auto"/>
            </w:tcBorders>
            <w:shd w:val="clear" w:color="auto" w:fill="auto"/>
          </w:tcPr>
          <w:p w14:paraId="5694D316" w14:textId="77777777" w:rsidR="00C74376" w:rsidRPr="004223AE" w:rsidRDefault="00C74376" w:rsidP="00086FC8">
            <w:pPr>
              <w:pStyle w:val="TAC"/>
              <w:rPr>
                <w:lang w:eastAsia="fi-FI"/>
              </w:rPr>
            </w:pPr>
          </w:p>
        </w:tc>
        <w:tc>
          <w:tcPr>
            <w:tcW w:w="1701" w:type="dxa"/>
          </w:tcPr>
          <w:p w14:paraId="2672CABC" w14:textId="77777777" w:rsidR="00C74376" w:rsidRPr="004223AE" w:rsidRDefault="00C74376" w:rsidP="00086FC8">
            <w:pPr>
              <w:pStyle w:val="TAC"/>
              <w:rPr>
                <w:lang w:eastAsia="fi-FI"/>
              </w:rPr>
            </w:pPr>
            <w:r w:rsidRPr="004223AE">
              <w:t>DC_7A_n78A</w:t>
            </w:r>
          </w:p>
        </w:tc>
        <w:tc>
          <w:tcPr>
            <w:tcW w:w="1418" w:type="dxa"/>
            <w:shd w:val="clear" w:color="auto" w:fill="auto"/>
          </w:tcPr>
          <w:p w14:paraId="1CD85CAD" w14:textId="77777777" w:rsidR="00C74376" w:rsidRPr="004223AE" w:rsidRDefault="00C74376" w:rsidP="00086FC8">
            <w:pPr>
              <w:pStyle w:val="TAC"/>
              <w:rPr>
                <w:lang w:eastAsia="fi-FI"/>
              </w:rPr>
            </w:pPr>
            <w:r w:rsidRPr="004223AE">
              <w:t>CA_1A-7A</w:t>
            </w:r>
          </w:p>
        </w:tc>
        <w:tc>
          <w:tcPr>
            <w:tcW w:w="1418" w:type="dxa"/>
          </w:tcPr>
          <w:p w14:paraId="33680C2D" w14:textId="77777777" w:rsidR="00C74376" w:rsidRPr="004223AE" w:rsidRDefault="00C74376" w:rsidP="00086FC8">
            <w:pPr>
              <w:pStyle w:val="TAC"/>
              <w:rPr>
                <w:lang w:eastAsia="fi-FI"/>
              </w:rPr>
            </w:pPr>
            <w:r w:rsidRPr="004223AE">
              <w:t>n78A</w:t>
            </w:r>
          </w:p>
        </w:tc>
        <w:tc>
          <w:tcPr>
            <w:tcW w:w="1418" w:type="dxa"/>
          </w:tcPr>
          <w:p w14:paraId="39A7DE15" w14:textId="77777777" w:rsidR="00C74376" w:rsidRPr="004223AE" w:rsidRDefault="00C74376" w:rsidP="00086FC8">
            <w:pPr>
              <w:pStyle w:val="TAC"/>
            </w:pPr>
            <w:r w:rsidRPr="004223AE">
              <w:t>7A</w:t>
            </w:r>
          </w:p>
        </w:tc>
        <w:tc>
          <w:tcPr>
            <w:tcW w:w="1418" w:type="dxa"/>
          </w:tcPr>
          <w:p w14:paraId="77FFAD42" w14:textId="77777777" w:rsidR="00C74376" w:rsidRPr="004223AE" w:rsidRDefault="00C74376" w:rsidP="00086FC8">
            <w:pPr>
              <w:pStyle w:val="TAC"/>
            </w:pPr>
            <w:r w:rsidRPr="004223AE">
              <w:t>n78A</w:t>
            </w:r>
          </w:p>
        </w:tc>
        <w:tc>
          <w:tcPr>
            <w:tcW w:w="1418" w:type="dxa"/>
          </w:tcPr>
          <w:p w14:paraId="26A6B0D1" w14:textId="77777777" w:rsidR="00C74376" w:rsidRPr="004223AE" w:rsidRDefault="00C74376" w:rsidP="00086FC8">
            <w:pPr>
              <w:pStyle w:val="TAC"/>
            </w:pPr>
            <w:r w:rsidRPr="004223AE">
              <w:t>No</w:t>
            </w:r>
          </w:p>
        </w:tc>
      </w:tr>
      <w:tr w:rsidR="00C74376" w:rsidRPr="004223AE" w14:paraId="6365054A" w14:textId="77777777" w:rsidTr="00086FC8">
        <w:trPr>
          <w:trHeight w:val="47"/>
        </w:trPr>
        <w:tc>
          <w:tcPr>
            <w:tcW w:w="1985" w:type="dxa"/>
            <w:vMerge w:val="restart"/>
            <w:tcBorders>
              <w:top w:val="nil"/>
            </w:tcBorders>
            <w:shd w:val="clear" w:color="auto" w:fill="auto"/>
          </w:tcPr>
          <w:p w14:paraId="405F8BC6" w14:textId="77777777" w:rsidR="00C74376" w:rsidRPr="004223AE" w:rsidRDefault="00C74376" w:rsidP="00086FC8">
            <w:pPr>
              <w:pStyle w:val="TAC"/>
              <w:rPr>
                <w:lang w:eastAsia="fi-FI"/>
              </w:rPr>
            </w:pPr>
            <w:r w:rsidRPr="004223AE">
              <w:t>DC_1A-8A_n3A</w:t>
            </w:r>
          </w:p>
        </w:tc>
        <w:tc>
          <w:tcPr>
            <w:tcW w:w="1701" w:type="dxa"/>
          </w:tcPr>
          <w:p w14:paraId="2C81FFD3" w14:textId="77777777" w:rsidR="00C74376" w:rsidRPr="004223AE" w:rsidRDefault="00C74376" w:rsidP="00086FC8">
            <w:pPr>
              <w:pStyle w:val="TAC"/>
            </w:pPr>
            <w:r w:rsidRPr="004223AE">
              <w:t>DC_1A_n3A</w:t>
            </w:r>
          </w:p>
        </w:tc>
        <w:tc>
          <w:tcPr>
            <w:tcW w:w="1418" w:type="dxa"/>
            <w:shd w:val="clear" w:color="auto" w:fill="auto"/>
            <w:vAlign w:val="bottom"/>
          </w:tcPr>
          <w:p w14:paraId="124013C7" w14:textId="77777777" w:rsidR="00C74376" w:rsidRPr="004223AE" w:rsidRDefault="00C74376" w:rsidP="00086FC8">
            <w:pPr>
              <w:pStyle w:val="TAC"/>
            </w:pPr>
            <w:r w:rsidRPr="004223AE">
              <w:t>CA_1A-8A</w:t>
            </w:r>
          </w:p>
        </w:tc>
        <w:tc>
          <w:tcPr>
            <w:tcW w:w="1418" w:type="dxa"/>
            <w:vAlign w:val="bottom"/>
          </w:tcPr>
          <w:p w14:paraId="3F436FC4" w14:textId="77777777" w:rsidR="00C74376" w:rsidRPr="004223AE" w:rsidRDefault="00C74376" w:rsidP="00086FC8">
            <w:pPr>
              <w:pStyle w:val="TAC"/>
            </w:pPr>
            <w:r w:rsidRPr="004223AE">
              <w:t>n3A</w:t>
            </w:r>
          </w:p>
        </w:tc>
        <w:tc>
          <w:tcPr>
            <w:tcW w:w="1418" w:type="dxa"/>
            <w:vAlign w:val="bottom"/>
          </w:tcPr>
          <w:p w14:paraId="19238E11" w14:textId="77777777" w:rsidR="00C74376" w:rsidRPr="004223AE" w:rsidRDefault="00C74376" w:rsidP="00086FC8">
            <w:pPr>
              <w:pStyle w:val="TAC"/>
            </w:pPr>
            <w:r w:rsidRPr="004223AE">
              <w:t>1A</w:t>
            </w:r>
          </w:p>
        </w:tc>
        <w:tc>
          <w:tcPr>
            <w:tcW w:w="1418" w:type="dxa"/>
            <w:vAlign w:val="bottom"/>
          </w:tcPr>
          <w:p w14:paraId="040DF02E" w14:textId="77777777" w:rsidR="00C74376" w:rsidRPr="004223AE" w:rsidRDefault="00C74376" w:rsidP="00086FC8">
            <w:pPr>
              <w:pStyle w:val="TAC"/>
            </w:pPr>
            <w:r w:rsidRPr="004223AE">
              <w:t>n3A</w:t>
            </w:r>
          </w:p>
        </w:tc>
        <w:tc>
          <w:tcPr>
            <w:tcW w:w="1418" w:type="dxa"/>
          </w:tcPr>
          <w:p w14:paraId="25C3CB8F" w14:textId="77777777" w:rsidR="00C74376" w:rsidRPr="004223AE" w:rsidRDefault="00C74376" w:rsidP="00086FC8">
            <w:pPr>
              <w:pStyle w:val="TAC"/>
            </w:pPr>
            <w:r w:rsidRPr="004223AE">
              <w:t>No</w:t>
            </w:r>
          </w:p>
        </w:tc>
      </w:tr>
      <w:tr w:rsidR="00C74376" w:rsidRPr="004223AE" w14:paraId="57B781F0" w14:textId="77777777" w:rsidTr="00086FC8">
        <w:trPr>
          <w:trHeight w:val="47"/>
        </w:trPr>
        <w:tc>
          <w:tcPr>
            <w:tcW w:w="1985" w:type="dxa"/>
            <w:vMerge/>
            <w:tcBorders>
              <w:bottom w:val="single" w:sz="4" w:space="0" w:color="auto"/>
            </w:tcBorders>
            <w:shd w:val="clear" w:color="auto" w:fill="auto"/>
          </w:tcPr>
          <w:p w14:paraId="3588C7A4" w14:textId="77777777" w:rsidR="00C74376" w:rsidRPr="004223AE" w:rsidRDefault="00C74376" w:rsidP="00086FC8">
            <w:pPr>
              <w:pStyle w:val="TAC"/>
              <w:rPr>
                <w:lang w:eastAsia="fi-FI"/>
              </w:rPr>
            </w:pPr>
          </w:p>
        </w:tc>
        <w:tc>
          <w:tcPr>
            <w:tcW w:w="1701" w:type="dxa"/>
          </w:tcPr>
          <w:p w14:paraId="5B5FBDA9" w14:textId="77777777" w:rsidR="00C74376" w:rsidRPr="004223AE" w:rsidRDefault="00C74376" w:rsidP="00086FC8">
            <w:pPr>
              <w:pStyle w:val="TAC"/>
            </w:pPr>
            <w:r w:rsidRPr="004223AE">
              <w:t>DC_8A_n3A</w:t>
            </w:r>
          </w:p>
        </w:tc>
        <w:tc>
          <w:tcPr>
            <w:tcW w:w="1418" w:type="dxa"/>
            <w:shd w:val="clear" w:color="auto" w:fill="auto"/>
            <w:vAlign w:val="bottom"/>
          </w:tcPr>
          <w:p w14:paraId="02FBE97F" w14:textId="77777777" w:rsidR="00C74376" w:rsidRPr="004223AE" w:rsidRDefault="00C74376" w:rsidP="00086FC8">
            <w:pPr>
              <w:pStyle w:val="TAC"/>
            </w:pPr>
            <w:r w:rsidRPr="004223AE">
              <w:t>CA_1A-8A</w:t>
            </w:r>
          </w:p>
        </w:tc>
        <w:tc>
          <w:tcPr>
            <w:tcW w:w="1418" w:type="dxa"/>
            <w:vAlign w:val="bottom"/>
          </w:tcPr>
          <w:p w14:paraId="15394C3C" w14:textId="77777777" w:rsidR="00C74376" w:rsidRPr="004223AE" w:rsidRDefault="00C74376" w:rsidP="00086FC8">
            <w:pPr>
              <w:pStyle w:val="TAC"/>
            </w:pPr>
            <w:r w:rsidRPr="004223AE">
              <w:t>n3A</w:t>
            </w:r>
          </w:p>
        </w:tc>
        <w:tc>
          <w:tcPr>
            <w:tcW w:w="1418" w:type="dxa"/>
            <w:vAlign w:val="bottom"/>
          </w:tcPr>
          <w:p w14:paraId="522E5BE3" w14:textId="77777777" w:rsidR="00C74376" w:rsidRPr="004223AE" w:rsidRDefault="00C74376" w:rsidP="00086FC8">
            <w:pPr>
              <w:pStyle w:val="TAC"/>
            </w:pPr>
            <w:r w:rsidRPr="004223AE">
              <w:t>8A</w:t>
            </w:r>
          </w:p>
        </w:tc>
        <w:tc>
          <w:tcPr>
            <w:tcW w:w="1418" w:type="dxa"/>
            <w:vAlign w:val="bottom"/>
          </w:tcPr>
          <w:p w14:paraId="5787E5E3" w14:textId="77777777" w:rsidR="00C74376" w:rsidRPr="004223AE" w:rsidRDefault="00C74376" w:rsidP="00086FC8">
            <w:pPr>
              <w:pStyle w:val="TAC"/>
            </w:pPr>
            <w:r w:rsidRPr="004223AE">
              <w:t>n3A</w:t>
            </w:r>
          </w:p>
        </w:tc>
        <w:tc>
          <w:tcPr>
            <w:tcW w:w="1418" w:type="dxa"/>
          </w:tcPr>
          <w:p w14:paraId="138B07D0" w14:textId="77777777" w:rsidR="00C74376" w:rsidRPr="004223AE" w:rsidRDefault="00C74376" w:rsidP="00086FC8">
            <w:pPr>
              <w:pStyle w:val="TAC"/>
            </w:pPr>
            <w:r w:rsidRPr="004223AE">
              <w:t>No</w:t>
            </w:r>
          </w:p>
        </w:tc>
      </w:tr>
      <w:tr w:rsidR="00C74376" w:rsidRPr="004223AE" w14:paraId="4AD27A5E" w14:textId="77777777" w:rsidTr="00086FC8">
        <w:trPr>
          <w:trHeight w:val="47"/>
        </w:trPr>
        <w:tc>
          <w:tcPr>
            <w:tcW w:w="1985" w:type="dxa"/>
            <w:tcBorders>
              <w:bottom w:val="nil"/>
            </w:tcBorders>
            <w:shd w:val="clear" w:color="auto" w:fill="auto"/>
          </w:tcPr>
          <w:p w14:paraId="3600CA0D" w14:textId="77777777" w:rsidR="00C74376" w:rsidRPr="004223AE" w:rsidRDefault="00C74376" w:rsidP="00086FC8">
            <w:pPr>
              <w:pStyle w:val="TAC"/>
              <w:rPr>
                <w:lang w:eastAsia="fi-FI"/>
              </w:rPr>
            </w:pPr>
            <w:r w:rsidRPr="004223AE">
              <w:t>DC_1A-8A_n78A</w:t>
            </w:r>
          </w:p>
        </w:tc>
        <w:tc>
          <w:tcPr>
            <w:tcW w:w="1701" w:type="dxa"/>
          </w:tcPr>
          <w:p w14:paraId="575423D9" w14:textId="77777777" w:rsidR="00C74376" w:rsidRPr="004223AE" w:rsidRDefault="00C74376" w:rsidP="00086FC8">
            <w:pPr>
              <w:pStyle w:val="TAC"/>
              <w:rPr>
                <w:lang w:eastAsia="fi-FI"/>
              </w:rPr>
            </w:pPr>
            <w:r w:rsidRPr="004223AE">
              <w:t>DC_1A_n78A</w:t>
            </w:r>
          </w:p>
        </w:tc>
        <w:tc>
          <w:tcPr>
            <w:tcW w:w="1418" w:type="dxa"/>
            <w:shd w:val="clear" w:color="auto" w:fill="auto"/>
            <w:vAlign w:val="bottom"/>
          </w:tcPr>
          <w:p w14:paraId="51F00E7A" w14:textId="77777777" w:rsidR="00C74376" w:rsidRPr="004223AE" w:rsidRDefault="00C74376" w:rsidP="00086FC8">
            <w:pPr>
              <w:pStyle w:val="TAC"/>
              <w:rPr>
                <w:lang w:eastAsia="fi-FI"/>
              </w:rPr>
            </w:pPr>
            <w:r w:rsidRPr="004223AE">
              <w:t>CA_1A-8A</w:t>
            </w:r>
          </w:p>
        </w:tc>
        <w:tc>
          <w:tcPr>
            <w:tcW w:w="1418" w:type="dxa"/>
            <w:vAlign w:val="bottom"/>
          </w:tcPr>
          <w:p w14:paraId="01684593" w14:textId="77777777" w:rsidR="00C74376" w:rsidRPr="004223AE" w:rsidRDefault="00C74376" w:rsidP="00086FC8">
            <w:pPr>
              <w:pStyle w:val="TAC"/>
              <w:rPr>
                <w:lang w:eastAsia="fi-FI"/>
              </w:rPr>
            </w:pPr>
            <w:r w:rsidRPr="004223AE">
              <w:t>n78A</w:t>
            </w:r>
          </w:p>
        </w:tc>
        <w:tc>
          <w:tcPr>
            <w:tcW w:w="1418" w:type="dxa"/>
            <w:vAlign w:val="bottom"/>
          </w:tcPr>
          <w:p w14:paraId="1841D76B" w14:textId="77777777" w:rsidR="00C74376" w:rsidRPr="004223AE" w:rsidRDefault="00C74376" w:rsidP="00086FC8">
            <w:pPr>
              <w:pStyle w:val="TAC"/>
            </w:pPr>
            <w:r w:rsidRPr="004223AE">
              <w:t>1A</w:t>
            </w:r>
          </w:p>
        </w:tc>
        <w:tc>
          <w:tcPr>
            <w:tcW w:w="1418" w:type="dxa"/>
          </w:tcPr>
          <w:p w14:paraId="30F1F47F" w14:textId="77777777" w:rsidR="00C74376" w:rsidRPr="004223AE" w:rsidRDefault="00C74376" w:rsidP="00086FC8">
            <w:pPr>
              <w:pStyle w:val="TAC"/>
            </w:pPr>
            <w:r w:rsidRPr="004223AE">
              <w:t>n78A</w:t>
            </w:r>
          </w:p>
        </w:tc>
        <w:tc>
          <w:tcPr>
            <w:tcW w:w="1418" w:type="dxa"/>
          </w:tcPr>
          <w:p w14:paraId="4D3D7C32" w14:textId="77777777" w:rsidR="00C74376" w:rsidRPr="004223AE" w:rsidRDefault="00C74376" w:rsidP="00086FC8">
            <w:pPr>
              <w:pStyle w:val="TAC"/>
            </w:pPr>
            <w:r w:rsidRPr="004223AE">
              <w:t>No</w:t>
            </w:r>
          </w:p>
        </w:tc>
      </w:tr>
      <w:tr w:rsidR="00C74376" w:rsidRPr="004223AE" w14:paraId="436C7106" w14:textId="77777777" w:rsidTr="00086FC8">
        <w:trPr>
          <w:trHeight w:val="47"/>
        </w:trPr>
        <w:tc>
          <w:tcPr>
            <w:tcW w:w="1985" w:type="dxa"/>
            <w:tcBorders>
              <w:top w:val="nil"/>
              <w:bottom w:val="single" w:sz="4" w:space="0" w:color="auto"/>
            </w:tcBorders>
            <w:shd w:val="clear" w:color="auto" w:fill="auto"/>
          </w:tcPr>
          <w:p w14:paraId="07AD5566" w14:textId="77777777" w:rsidR="00C74376" w:rsidRPr="004223AE" w:rsidRDefault="00C74376" w:rsidP="00086FC8">
            <w:pPr>
              <w:pStyle w:val="TAC"/>
              <w:rPr>
                <w:lang w:eastAsia="fi-FI"/>
              </w:rPr>
            </w:pPr>
          </w:p>
        </w:tc>
        <w:tc>
          <w:tcPr>
            <w:tcW w:w="1701" w:type="dxa"/>
          </w:tcPr>
          <w:p w14:paraId="1FB1D717" w14:textId="77777777" w:rsidR="00C74376" w:rsidRPr="004223AE" w:rsidRDefault="00C74376" w:rsidP="00086FC8">
            <w:pPr>
              <w:pStyle w:val="TAC"/>
              <w:rPr>
                <w:lang w:eastAsia="fi-FI"/>
              </w:rPr>
            </w:pPr>
            <w:r w:rsidRPr="004223AE">
              <w:t>DC_8A_n78A</w:t>
            </w:r>
          </w:p>
        </w:tc>
        <w:tc>
          <w:tcPr>
            <w:tcW w:w="1418" w:type="dxa"/>
            <w:shd w:val="clear" w:color="auto" w:fill="auto"/>
            <w:vAlign w:val="bottom"/>
          </w:tcPr>
          <w:p w14:paraId="04954734" w14:textId="77777777" w:rsidR="00C74376" w:rsidRPr="004223AE" w:rsidRDefault="00C74376" w:rsidP="00086FC8">
            <w:pPr>
              <w:pStyle w:val="TAC"/>
              <w:rPr>
                <w:lang w:eastAsia="fi-FI"/>
              </w:rPr>
            </w:pPr>
            <w:r w:rsidRPr="004223AE">
              <w:t>CA_1A-8A</w:t>
            </w:r>
          </w:p>
        </w:tc>
        <w:tc>
          <w:tcPr>
            <w:tcW w:w="1418" w:type="dxa"/>
            <w:vAlign w:val="bottom"/>
          </w:tcPr>
          <w:p w14:paraId="6DD9520E" w14:textId="77777777" w:rsidR="00C74376" w:rsidRPr="004223AE" w:rsidRDefault="00C74376" w:rsidP="00086FC8">
            <w:pPr>
              <w:pStyle w:val="TAC"/>
              <w:rPr>
                <w:lang w:eastAsia="fi-FI"/>
              </w:rPr>
            </w:pPr>
            <w:r w:rsidRPr="004223AE">
              <w:t>n78A</w:t>
            </w:r>
          </w:p>
        </w:tc>
        <w:tc>
          <w:tcPr>
            <w:tcW w:w="1418" w:type="dxa"/>
            <w:vAlign w:val="bottom"/>
          </w:tcPr>
          <w:p w14:paraId="452DDDD2" w14:textId="77777777" w:rsidR="00C74376" w:rsidRPr="004223AE" w:rsidRDefault="00C74376" w:rsidP="00086FC8">
            <w:pPr>
              <w:pStyle w:val="TAC"/>
            </w:pPr>
            <w:r w:rsidRPr="004223AE">
              <w:t>8A</w:t>
            </w:r>
          </w:p>
        </w:tc>
        <w:tc>
          <w:tcPr>
            <w:tcW w:w="1418" w:type="dxa"/>
          </w:tcPr>
          <w:p w14:paraId="0BA38926" w14:textId="77777777" w:rsidR="00C74376" w:rsidRPr="004223AE" w:rsidRDefault="00C74376" w:rsidP="00086FC8">
            <w:pPr>
              <w:pStyle w:val="TAC"/>
            </w:pPr>
            <w:r w:rsidRPr="004223AE">
              <w:t>n78A</w:t>
            </w:r>
          </w:p>
        </w:tc>
        <w:tc>
          <w:tcPr>
            <w:tcW w:w="1418" w:type="dxa"/>
          </w:tcPr>
          <w:p w14:paraId="1BD131B3" w14:textId="77777777" w:rsidR="00C74376" w:rsidRPr="004223AE" w:rsidRDefault="00C74376" w:rsidP="00086FC8">
            <w:pPr>
              <w:pStyle w:val="TAC"/>
            </w:pPr>
            <w:r w:rsidRPr="004223AE">
              <w:t>No</w:t>
            </w:r>
          </w:p>
        </w:tc>
      </w:tr>
      <w:tr w:rsidR="00C74376" w:rsidRPr="004223AE" w14:paraId="6172CCE5" w14:textId="77777777" w:rsidTr="00086FC8">
        <w:trPr>
          <w:trHeight w:val="47"/>
        </w:trPr>
        <w:tc>
          <w:tcPr>
            <w:tcW w:w="1985" w:type="dxa"/>
            <w:tcBorders>
              <w:top w:val="nil"/>
              <w:bottom w:val="nil"/>
            </w:tcBorders>
            <w:shd w:val="clear" w:color="auto" w:fill="auto"/>
          </w:tcPr>
          <w:p w14:paraId="3238DA95" w14:textId="77777777" w:rsidR="00C74376" w:rsidRPr="004223AE" w:rsidRDefault="00C74376" w:rsidP="00086FC8">
            <w:pPr>
              <w:pStyle w:val="TAC"/>
              <w:rPr>
                <w:lang w:eastAsia="fi-FI"/>
              </w:rPr>
            </w:pPr>
            <w:r w:rsidRPr="00AD3FF4">
              <w:rPr>
                <w:lang w:eastAsia="fi-FI"/>
              </w:rPr>
              <w:t>DC_1A-8A_n78(2A)</w:t>
            </w:r>
          </w:p>
        </w:tc>
        <w:tc>
          <w:tcPr>
            <w:tcW w:w="1701" w:type="dxa"/>
          </w:tcPr>
          <w:p w14:paraId="4A265314"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3B4E1503" w14:textId="77777777" w:rsidR="00C74376" w:rsidRPr="004223AE" w:rsidRDefault="00C74376" w:rsidP="00086FC8">
            <w:pPr>
              <w:pStyle w:val="TAC"/>
              <w:rPr>
                <w:rFonts w:eastAsia="宋体"/>
                <w:lang w:eastAsia="zh-CN"/>
              </w:rPr>
            </w:pPr>
            <w:r w:rsidRPr="004223AE">
              <w:t>CA_1A-8A</w:t>
            </w:r>
          </w:p>
        </w:tc>
        <w:tc>
          <w:tcPr>
            <w:tcW w:w="1418" w:type="dxa"/>
            <w:vAlign w:val="bottom"/>
          </w:tcPr>
          <w:p w14:paraId="3D88D966" w14:textId="4D3F930C" w:rsidR="00C74376" w:rsidRPr="004223AE" w:rsidRDefault="00C74376" w:rsidP="00086FC8">
            <w:pPr>
              <w:pStyle w:val="TAC"/>
              <w:rPr>
                <w:lang w:eastAsia="fi-FI"/>
              </w:rPr>
            </w:pPr>
            <w:r w:rsidRPr="004223AE">
              <w:rPr>
                <w:lang w:eastAsia="fi-FI"/>
              </w:rPr>
              <w:t>n78(2A)</w:t>
            </w:r>
          </w:p>
        </w:tc>
        <w:tc>
          <w:tcPr>
            <w:tcW w:w="1418" w:type="dxa"/>
            <w:vAlign w:val="bottom"/>
          </w:tcPr>
          <w:p w14:paraId="4608F891" w14:textId="77777777" w:rsidR="00C74376" w:rsidRPr="004223AE" w:rsidRDefault="00C74376" w:rsidP="00086FC8">
            <w:pPr>
              <w:pStyle w:val="TAC"/>
              <w:rPr>
                <w:lang w:eastAsia="zh-CN"/>
              </w:rPr>
            </w:pPr>
            <w:r w:rsidRPr="004223AE">
              <w:t>1A</w:t>
            </w:r>
          </w:p>
        </w:tc>
        <w:tc>
          <w:tcPr>
            <w:tcW w:w="1418" w:type="dxa"/>
          </w:tcPr>
          <w:p w14:paraId="6134BCB3" w14:textId="77777777" w:rsidR="00C74376" w:rsidRPr="004223AE" w:rsidRDefault="00C74376" w:rsidP="00086FC8">
            <w:pPr>
              <w:pStyle w:val="TAC"/>
              <w:rPr>
                <w:lang w:eastAsia="zh-CN"/>
              </w:rPr>
            </w:pPr>
            <w:r w:rsidRPr="004223AE">
              <w:rPr>
                <w:rFonts w:ascii="Times New Roman" w:hAnsi="Times New Roman"/>
                <w:lang w:eastAsia="zh-CN"/>
              </w:rPr>
              <w:t xml:space="preserve"> </w:t>
            </w:r>
            <w:r w:rsidRPr="004223AE">
              <w:t>n78A</w:t>
            </w:r>
          </w:p>
        </w:tc>
        <w:tc>
          <w:tcPr>
            <w:tcW w:w="1418" w:type="dxa"/>
          </w:tcPr>
          <w:p w14:paraId="3F37F9B1" w14:textId="77777777" w:rsidR="00C74376" w:rsidRPr="004223AE" w:rsidRDefault="00C74376" w:rsidP="00086FC8">
            <w:pPr>
              <w:pStyle w:val="TAC"/>
            </w:pPr>
            <w:r w:rsidRPr="004223AE">
              <w:t>No</w:t>
            </w:r>
          </w:p>
        </w:tc>
      </w:tr>
      <w:tr w:rsidR="00C74376" w:rsidRPr="004223AE" w14:paraId="25F4210B" w14:textId="77777777" w:rsidTr="00086FC8">
        <w:trPr>
          <w:trHeight w:val="47"/>
        </w:trPr>
        <w:tc>
          <w:tcPr>
            <w:tcW w:w="1985" w:type="dxa"/>
            <w:tcBorders>
              <w:top w:val="nil"/>
              <w:bottom w:val="single" w:sz="4" w:space="0" w:color="auto"/>
            </w:tcBorders>
            <w:shd w:val="clear" w:color="auto" w:fill="auto"/>
          </w:tcPr>
          <w:p w14:paraId="0C2B65FB" w14:textId="77777777" w:rsidR="00C74376" w:rsidRPr="004223AE" w:rsidRDefault="00C74376" w:rsidP="00086FC8">
            <w:pPr>
              <w:pStyle w:val="TAC"/>
              <w:rPr>
                <w:lang w:eastAsia="fi-FI"/>
              </w:rPr>
            </w:pPr>
          </w:p>
        </w:tc>
        <w:tc>
          <w:tcPr>
            <w:tcW w:w="1701" w:type="dxa"/>
          </w:tcPr>
          <w:p w14:paraId="77F3FA2A"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65D10EFF" w14:textId="77777777" w:rsidR="00C74376" w:rsidRPr="004223AE" w:rsidRDefault="00C74376" w:rsidP="00086FC8">
            <w:pPr>
              <w:pStyle w:val="TAC"/>
              <w:rPr>
                <w:rFonts w:eastAsia="宋体"/>
                <w:lang w:eastAsia="zh-CN"/>
              </w:rPr>
            </w:pPr>
            <w:r w:rsidRPr="004223AE">
              <w:t>CA_1A-8A</w:t>
            </w:r>
          </w:p>
        </w:tc>
        <w:tc>
          <w:tcPr>
            <w:tcW w:w="1418" w:type="dxa"/>
            <w:vAlign w:val="bottom"/>
          </w:tcPr>
          <w:p w14:paraId="203942A7" w14:textId="1E34D7D9" w:rsidR="00C74376" w:rsidRPr="004223AE" w:rsidRDefault="00C74376" w:rsidP="00086FC8">
            <w:pPr>
              <w:pStyle w:val="TAC"/>
              <w:rPr>
                <w:lang w:eastAsia="fi-FI"/>
              </w:rPr>
            </w:pPr>
            <w:r w:rsidRPr="004223AE">
              <w:rPr>
                <w:lang w:eastAsia="fi-FI"/>
              </w:rPr>
              <w:t>n78(2A)</w:t>
            </w:r>
          </w:p>
        </w:tc>
        <w:tc>
          <w:tcPr>
            <w:tcW w:w="1418" w:type="dxa"/>
            <w:vAlign w:val="bottom"/>
          </w:tcPr>
          <w:p w14:paraId="4FBEB75D" w14:textId="77777777" w:rsidR="00C74376" w:rsidRPr="004223AE" w:rsidRDefault="00C74376" w:rsidP="00086FC8">
            <w:pPr>
              <w:pStyle w:val="TAC"/>
              <w:rPr>
                <w:lang w:eastAsia="zh-CN"/>
              </w:rPr>
            </w:pPr>
            <w:r w:rsidRPr="004223AE">
              <w:t>8A</w:t>
            </w:r>
          </w:p>
        </w:tc>
        <w:tc>
          <w:tcPr>
            <w:tcW w:w="1418" w:type="dxa"/>
          </w:tcPr>
          <w:p w14:paraId="628D5B8D" w14:textId="77777777" w:rsidR="00C74376" w:rsidRPr="004223AE" w:rsidRDefault="00C74376" w:rsidP="00086FC8">
            <w:pPr>
              <w:pStyle w:val="TAC"/>
              <w:rPr>
                <w:lang w:eastAsia="zh-CN"/>
              </w:rPr>
            </w:pPr>
            <w:r w:rsidRPr="004223AE">
              <w:t>n78A</w:t>
            </w:r>
          </w:p>
        </w:tc>
        <w:tc>
          <w:tcPr>
            <w:tcW w:w="1418" w:type="dxa"/>
          </w:tcPr>
          <w:p w14:paraId="63FE1839" w14:textId="77777777" w:rsidR="00C74376" w:rsidRPr="004223AE" w:rsidRDefault="00C74376" w:rsidP="00086FC8">
            <w:pPr>
              <w:pStyle w:val="TAC"/>
            </w:pPr>
            <w:r w:rsidRPr="004223AE">
              <w:t>No</w:t>
            </w:r>
          </w:p>
        </w:tc>
      </w:tr>
      <w:tr w:rsidR="00C74376" w:rsidRPr="004223AE" w14:paraId="5B18B457" w14:textId="77777777" w:rsidTr="00086FC8">
        <w:trPr>
          <w:trHeight w:val="47"/>
        </w:trPr>
        <w:tc>
          <w:tcPr>
            <w:tcW w:w="1985" w:type="dxa"/>
            <w:tcBorders>
              <w:top w:val="nil"/>
              <w:bottom w:val="nil"/>
            </w:tcBorders>
            <w:shd w:val="clear" w:color="auto" w:fill="auto"/>
          </w:tcPr>
          <w:p w14:paraId="21A470C6" w14:textId="77777777" w:rsidR="00C74376" w:rsidRPr="004223AE" w:rsidRDefault="00C74376" w:rsidP="00086FC8">
            <w:pPr>
              <w:pStyle w:val="TAC"/>
              <w:rPr>
                <w:lang w:eastAsia="fi-FI"/>
              </w:rPr>
            </w:pPr>
            <w:r w:rsidRPr="004223AE">
              <w:t>DC_1A-19A_n77(2A)</w:t>
            </w:r>
          </w:p>
        </w:tc>
        <w:tc>
          <w:tcPr>
            <w:tcW w:w="1701" w:type="dxa"/>
          </w:tcPr>
          <w:p w14:paraId="3C87243C" w14:textId="77777777" w:rsidR="00C74376" w:rsidRPr="004223AE" w:rsidRDefault="00C74376" w:rsidP="00086FC8">
            <w:pPr>
              <w:pStyle w:val="TAC"/>
            </w:pPr>
            <w:r w:rsidRPr="004223AE">
              <w:t>DC_1A_n77A</w:t>
            </w:r>
          </w:p>
        </w:tc>
        <w:tc>
          <w:tcPr>
            <w:tcW w:w="1418" w:type="dxa"/>
            <w:shd w:val="clear" w:color="auto" w:fill="auto"/>
          </w:tcPr>
          <w:p w14:paraId="2785F681" w14:textId="77777777" w:rsidR="00C74376" w:rsidRPr="004223AE" w:rsidRDefault="00C74376" w:rsidP="00086FC8">
            <w:pPr>
              <w:pStyle w:val="TAC"/>
            </w:pPr>
            <w:r w:rsidRPr="004223AE">
              <w:t>CA_1A-19A</w:t>
            </w:r>
          </w:p>
        </w:tc>
        <w:tc>
          <w:tcPr>
            <w:tcW w:w="1418" w:type="dxa"/>
          </w:tcPr>
          <w:p w14:paraId="594E6B22" w14:textId="77777777" w:rsidR="00C74376" w:rsidRPr="004223AE" w:rsidRDefault="00C74376" w:rsidP="00086FC8">
            <w:pPr>
              <w:pStyle w:val="TAC"/>
            </w:pPr>
            <w:r w:rsidRPr="004223AE">
              <w:t>CA_n77(2A)</w:t>
            </w:r>
          </w:p>
        </w:tc>
        <w:tc>
          <w:tcPr>
            <w:tcW w:w="1418" w:type="dxa"/>
          </w:tcPr>
          <w:p w14:paraId="3070E100" w14:textId="77777777" w:rsidR="00C74376" w:rsidRPr="004223AE" w:rsidRDefault="00C74376" w:rsidP="00086FC8">
            <w:pPr>
              <w:pStyle w:val="TAC"/>
            </w:pPr>
            <w:r w:rsidRPr="004223AE">
              <w:t>1A</w:t>
            </w:r>
          </w:p>
        </w:tc>
        <w:tc>
          <w:tcPr>
            <w:tcW w:w="1418" w:type="dxa"/>
          </w:tcPr>
          <w:p w14:paraId="75749B2F" w14:textId="77777777" w:rsidR="00C74376" w:rsidRPr="004223AE" w:rsidRDefault="00C74376" w:rsidP="00086FC8">
            <w:pPr>
              <w:pStyle w:val="TAC"/>
            </w:pPr>
            <w:r w:rsidRPr="004223AE">
              <w:t>n77A</w:t>
            </w:r>
          </w:p>
        </w:tc>
        <w:tc>
          <w:tcPr>
            <w:tcW w:w="1418" w:type="dxa"/>
          </w:tcPr>
          <w:p w14:paraId="15724048" w14:textId="77777777" w:rsidR="00C74376" w:rsidRPr="004223AE" w:rsidRDefault="00C74376" w:rsidP="00086FC8">
            <w:pPr>
              <w:pStyle w:val="TAC"/>
            </w:pPr>
            <w:r w:rsidRPr="004223AE">
              <w:t>No</w:t>
            </w:r>
          </w:p>
        </w:tc>
      </w:tr>
      <w:tr w:rsidR="00C74376" w:rsidRPr="004223AE" w14:paraId="337A3C29" w14:textId="77777777" w:rsidTr="00086FC8">
        <w:trPr>
          <w:trHeight w:val="47"/>
        </w:trPr>
        <w:tc>
          <w:tcPr>
            <w:tcW w:w="1985" w:type="dxa"/>
            <w:tcBorders>
              <w:top w:val="nil"/>
              <w:bottom w:val="single" w:sz="4" w:space="0" w:color="auto"/>
            </w:tcBorders>
            <w:shd w:val="clear" w:color="auto" w:fill="auto"/>
          </w:tcPr>
          <w:p w14:paraId="5DCB518F" w14:textId="77777777" w:rsidR="00C74376" w:rsidRPr="004223AE" w:rsidRDefault="00C74376" w:rsidP="00086FC8">
            <w:pPr>
              <w:pStyle w:val="TAC"/>
              <w:rPr>
                <w:lang w:eastAsia="fi-FI"/>
              </w:rPr>
            </w:pPr>
          </w:p>
        </w:tc>
        <w:tc>
          <w:tcPr>
            <w:tcW w:w="1701" w:type="dxa"/>
          </w:tcPr>
          <w:p w14:paraId="5C04C0A0" w14:textId="77777777" w:rsidR="00C74376" w:rsidRPr="004223AE" w:rsidRDefault="00C74376" w:rsidP="00086FC8">
            <w:pPr>
              <w:pStyle w:val="TAC"/>
            </w:pPr>
            <w:r w:rsidRPr="004223AE">
              <w:t>DC_19A_n77A</w:t>
            </w:r>
          </w:p>
        </w:tc>
        <w:tc>
          <w:tcPr>
            <w:tcW w:w="1418" w:type="dxa"/>
            <w:shd w:val="clear" w:color="auto" w:fill="auto"/>
          </w:tcPr>
          <w:p w14:paraId="3D5EA69F" w14:textId="77777777" w:rsidR="00C74376" w:rsidRPr="004223AE" w:rsidRDefault="00C74376" w:rsidP="00086FC8">
            <w:pPr>
              <w:pStyle w:val="TAC"/>
            </w:pPr>
            <w:r w:rsidRPr="004223AE">
              <w:t>CA_1A-19A</w:t>
            </w:r>
          </w:p>
        </w:tc>
        <w:tc>
          <w:tcPr>
            <w:tcW w:w="1418" w:type="dxa"/>
          </w:tcPr>
          <w:p w14:paraId="732AFC33" w14:textId="77777777" w:rsidR="00C74376" w:rsidRPr="004223AE" w:rsidRDefault="00C74376" w:rsidP="00086FC8">
            <w:pPr>
              <w:pStyle w:val="TAC"/>
            </w:pPr>
            <w:r w:rsidRPr="004223AE">
              <w:t>CA_n77(2A)</w:t>
            </w:r>
          </w:p>
        </w:tc>
        <w:tc>
          <w:tcPr>
            <w:tcW w:w="1418" w:type="dxa"/>
          </w:tcPr>
          <w:p w14:paraId="531A1395" w14:textId="77777777" w:rsidR="00C74376" w:rsidRPr="004223AE" w:rsidRDefault="00C74376" w:rsidP="00086FC8">
            <w:pPr>
              <w:pStyle w:val="TAC"/>
            </w:pPr>
            <w:r w:rsidRPr="004223AE">
              <w:t>19A</w:t>
            </w:r>
          </w:p>
        </w:tc>
        <w:tc>
          <w:tcPr>
            <w:tcW w:w="1418" w:type="dxa"/>
          </w:tcPr>
          <w:p w14:paraId="2A6E1A11" w14:textId="77777777" w:rsidR="00C74376" w:rsidRPr="004223AE" w:rsidRDefault="00C74376" w:rsidP="00086FC8">
            <w:pPr>
              <w:pStyle w:val="TAC"/>
            </w:pPr>
            <w:r w:rsidRPr="004223AE">
              <w:t>n77A</w:t>
            </w:r>
          </w:p>
        </w:tc>
        <w:tc>
          <w:tcPr>
            <w:tcW w:w="1418" w:type="dxa"/>
          </w:tcPr>
          <w:p w14:paraId="5CEAB6F8" w14:textId="77777777" w:rsidR="00C74376" w:rsidRPr="004223AE" w:rsidRDefault="00C74376" w:rsidP="00086FC8">
            <w:pPr>
              <w:pStyle w:val="TAC"/>
            </w:pPr>
            <w:r w:rsidRPr="004223AE">
              <w:t>No</w:t>
            </w:r>
          </w:p>
        </w:tc>
      </w:tr>
      <w:tr w:rsidR="00C74376" w:rsidRPr="004223AE" w14:paraId="23DA3E2D" w14:textId="77777777" w:rsidTr="00086FC8">
        <w:trPr>
          <w:trHeight w:val="47"/>
        </w:trPr>
        <w:tc>
          <w:tcPr>
            <w:tcW w:w="1985" w:type="dxa"/>
            <w:tcBorders>
              <w:bottom w:val="nil"/>
            </w:tcBorders>
            <w:shd w:val="clear" w:color="auto" w:fill="auto"/>
          </w:tcPr>
          <w:p w14:paraId="7362B23B" w14:textId="77777777" w:rsidR="00C74376" w:rsidRPr="004223AE" w:rsidRDefault="00C74376" w:rsidP="00086FC8">
            <w:pPr>
              <w:pStyle w:val="TAC"/>
              <w:rPr>
                <w:lang w:eastAsia="fi-FI"/>
              </w:rPr>
            </w:pPr>
            <w:r w:rsidRPr="004223AE">
              <w:t>DC_1A-19A_n78A</w:t>
            </w:r>
          </w:p>
        </w:tc>
        <w:tc>
          <w:tcPr>
            <w:tcW w:w="1701" w:type="dxa"/>
          </w:tcPr>
          <w:p w14:paraId="2C5C6A43" w14:textId="77777777" w:rsidR="00C74376" w:rsidRPr="004223AE" w:rsidRDefault="00C74376" w:rsidP="00086FC8">
            <w:pPr>
              <w:pStyle w:val="TAC"/>
              <w:rPr>
                <w:lang w:eastAsia="fi-FI"/>
              </w:rPr>
            </w:pPr>
            <w:r w:rsidRPr="004223AE">
              <w:t>DC_1A_n78A</w:t>
            </w:r>
          </w:p>
        </w:tc>
        <w:tc>
          <w:tcPr>
            <w:tcW w:w="1418" w:type="dxa"/>
            <w:shd w:val="clear" w:color="auto" w:fill="auto"/>
          </w:tcPr>
          <w:p w14:paraId="7065444F" w14:textId="77777777" w:rsidR="00C74376" w:rsidRPr="004223AE" w:rsidRDefault="00C74376" w:rsidP="00086FC8">
            <w:pPr>
              <w:pStyle w:val="TAC"/>
              <w:rPr>
                <w:lang w:eastAsia="fi-FI"/>
              </w:rPr>
            </w:pPr>
            <w:r w:rsidRPr="004223AE">
              <w:t>CA_1A-19A</w:t>
            </w:r>
          </w:p>
        </w:tc>
        <w:tc>
          <w:tcPr>
            <w:tcW w:w="1418" w:type="dxa"/>
          </w:tcPr>
          <w:p w14:paraId="77FA7ED6" w14:textId="77777777" w:rsidR="00C74376" w:rsidRPr="004223AE" w:rsidRDefault="00C74376" w:rsidP="00086FC8">
            <w:pPr>
              <w:pStyle w:val="TAC"/>
              <w:rPr>
                <w:lang w:eastAsia="fi-FI"/>
              </w:rPr>
            </w:pPr>
            <w:r w:rsidRPr="004223AE">
              <w:t>n78A</w:t>
            </w:r>
          </w:p>
        </w:tc>
        <w:tc>
          <w:tcPr>
            <w:tcW w:w="1418" w:type="dxa"/>
          </w:tcPr>
          <w:p w14:paraId="5FE0C68F" w14:textId="77777777" w:rsidR="00C74376" w:rsidRPr="004223AE" w:rsidRDefault="00C74376" w:rsidP="00086FC8">
            <w:pPr>
              <w:pStyle w:val="TAC"/>
            </w:pPr>
            <w:r w:rsidRPr="004223AE">
              <w:t>1A</w:t>
            </w:r>
          </w:p>
        </w:tc>
        <w:tc>
          <w:tcPr>
            <w:tcW w:w="1418" w:type="dxa"/>
          </w:tcPr>
          <w:p w14:paraId="4D2E4EAA" w14:textId="77777777" w:rsidR="00C74376" w:rsidRPr="004223AE" w:rsidRDefault="00C74376" w:rsidP="00086FC8">
            <w:pPr>
              <w:pStyle w:val="TAC"/>
            </w:pPr>
            <w:r w:rsidRPr="004223AE">
              <w:t>n78A</w:t>
            </w:r>
          </w:p>
        </w:tc>
        <w:tc>
          <w:tcPr>
            <w:tcW w:w="1418" w:type="dxa"/>
          </w:tcPr>
          <w:p w14:paraId="048CAD1F" w14:textId="77777777" w:rsidR="00C74376" w:rsidRPr="004223AE" w:rsidRDefault="00C74376" w:rsidP="00086FC8">
            <w:pPr>
              <w:pStyle w:val="TAC"/>
            </w:pPr>
            <w:r w:rsidRPr="004223AE">
              <w:t>No</w:t>
            </w:r>
          </w:p>
        </w:tc>
      </w:tr>
      <w:tr w:rsidR="00C74376" w:rsidRPr="004223AE" w14:paraId="1179D6EF" w14:textId="77777777" w:rsidTr="00086FC8">
        <w:trPr>
          <w:trHeight w:val="47"/>
        </w:trPr>
        <w:tc>
          <w:tcPr>
            <w:tcW w:w="1985" w:type="dxa"/>
            <w:tcBorders>
              <w:top w:val="nil"/>
              <w:bottom w:val="single" w:sz="4" w:space="0" w:color="auto"/>
            </w:tcBorders>
            <w:shd w:val="clear" w:color="auto" w:fill="auto"/>
          </w:tcPr>
          <w:p w14:paraId="06901BDE" w14:textId="77777777" w:rsidR="00C74376" w:rsidRPr="004223AE" w:rsidRDefault="00C74376" w:rsidP="00086FC8">
            <w:pPr>
              <w:pStyle w:val="TAC"/>
              <w:rPr>
                <w:lang w:eastAsia="fi-FI"/>
              </w:rPr>
            </w:pPr>
          </w:p>
        </w:tc>
        <w:tc>
          <w:tcPr>
            <w:tcW w:w="1701" w:type="dxa"/>
          </w:tcPr>
          <w:p w14:paraId="6189CD1E" w14:textId="77777777" w:rsidR="00C74376" w:rsidRPr="004223AE" w:rsidRDefault="00C74376" w:rsidP="00086FC8">
            <w:pPr>
              <w:pStyle w:val="TAC"/>
              <w:rPr>
                <w:lang w:eastAsia="fi-FI"/>
              </w:rPr>
            </w:pPr>
            <w:r w:rsidRPr="004223AE">
              <w:t>DC_19A_n78A</w:t>
            </w:r>
          </w:p>
        </w:tc>
        <w:tc>
          <w:tcPr>
            <w:tcW w:w="1418" w:type="dxa"/>
            <w:shd w:val="clear" w:color="auto" w:fill="auto"/>
          </w:tcPr>
          <w:p w14:paraId="7E8EDDF3" w14:textId="77777777" w:rsidR="00C74376" w:rsidRPr="004223AE" w:rsidRDefault="00C74376" w:rsidP="00086FC8">
            <w:pPr>
              <w:pStyle w:val="TAC"/>
              <w:rPr>
                <w:lang w:eastAsia="fi-FI"/>
              </w:rPr>
            </w:pPr>
            <w:r w:rsidRPr="004223AE">
              <w:t>CA_1A-19A</w:t>
            </w:r>
          </w:p>
        </w:tc>
        <w:tc>
          <w:tcPr>
            <w:tcW w:w="1418" w:type="dxa"/>
          </w:tcPr>
          <w:p w14:paraId="49E59C40" w14:textId="77777777" w:rsidR="00C74376" w:rsidRPr="004223AE" w:rsidRDefault="00C74376" w:rsidP="00086FC8">
            <w:pPr>
              <w:pStyle w:val="TAC"/>
              <w:rPr>
                <w:lang w:eastAsia="fi-FI"/>
              </w:rPr>
            </w:pPr>
            <w:r w:rsidRPr="004223AE">
              <w:t>n78A</w:t>
            </w:r>
          </w:p>
        </w:tc>
        <w:tc>
          <w:tcPr>
            <w:tcW w:w="1418" w:type="dxa"/>
          </w:tcPr>
          <w:p w14:paraId="08A82F86" w14:textId="77777777" w:rsidR="00C74376" w:rsidRPr="004223AE" w:rsidRDefault="00C74376" w:rsidP="00086FC8">
            <w:pPr>
              <w:pStyle w:val="TAC"/>
            </w:pPr>
            <w:r w:rsidRPr="004223AE">
              <w:t>19A</w:t>
            </w:r>
          </w:p>
        </w:tc>
        <w:tc>
          <w:tcPr>
            <w:tcW w:w="1418" w:type="dxa"/>
            <w:tcBorders>
              <w:bottom w:val="single" w:sz="4" w:space="0" w:color="auto"/>
            </w:tcBorders>
          </w:tcPr>
          <w:p w14:paraId="3733ED37" w14:textId="77777777" w:rsidR="00C74376" w:rsidRPr="004223AE" w:rsidRDefault="00C74376" w:rsidP="00086FC8">
            <w:pPr>
              <w:pStyle w:val="TAC"/>
            </w:pPr>
            <w:r w:rsidRPr="004223AE">
              <w:t>n78A</w:t>
            </w:r>
          </w:p>
        </w:tc>
        <w:tc>
          <w:tcPr>
            <w:tcW w:w="1418" w:type="dxa"/>
          </w:tcPr>
          <w:p w14:paraId="5E202009" w14:textId="77777777" w:rsidR="00C74376" w:rsidRPr="004223AE" w:rsidRDefault="00C74376" w:rsidP="00086FC8">
            <w:pPr>
              <w:pStyle w:val="TAC"/>
            </w:pPr>
            <w:r w:rsidRPr="004223AE">
              <w:t>No</w:t>
            </w:r>
          </w:p>
        </w:tc>
      </w:tr>
      <w:tr w:rsidR="00C74376" w:rsidRPr="004223AE" w14:paraId="5905F0B9" w14:textId="77777777" w:rsidTr="00086FC8">
        <w:trPr>
          <w:trHeight w:val="47"/>
        </w:trPr>
        <w:tc>
          <w:tcPr>
            <w:tcW w:w="1985" w:type="dxa"/>
            <w:tcBorders>
              <w:top w:val="nil"/>
              <w:bottom w:val="nil"/>
            </w:tcBorders>
            <w:shd w:val="clear" w:color="auto" w:fill="auto"/>
          </w:tcPr>
          <w:p w14:paraId="0A374440" w14:textId="77777777" w:rsidR="00C74376" w:rsidRPr="004223AE" w:rsidRDefault="00C74376" w:rsidP="00086FC8">
            <w:pPr>
              <w:pStyle w:val="TAC"/>
              <w:rPr>
                <w:lang w:eastAsia="fi-FI"/>
              </w:rPr>
            </w:pPr>
            <w:r w:rsidRPr="004223AE">
              <w:t>DC_1A-19A_n78(2A)</w:t>
            </w:r>
          </w:p>
        </w:tc>
        <w:tc>
          <w:tcPr>
            <w:tcW w:w="1701" w:type="dxa"/>
          </w:tcPr>
          <w:p w14:paraId="05421249" w14:textId="77777777" w:rsidR="00C74376" w:rsidRPr="004223AE" w:rsidRDefault="00C74376" w:rsidP="00086FC8">
            <w:pPr>
              <w:pStyle w:val="TAC"/>
            </w:pPr>
            <w:r w:rsidRPr="004223AE">
              <w:t>DC_1A_n78A</w:t>
            </w:r>
          </w:p>
        </w:tc>
        <w:tc>
          <w:tcPr>
            <w:tcW w:w="1418" w:type="dxa"/>
            <w:shd w:val="clear" w:color="auto" w:fill="auto"/>
          </w:tcPr>
          <w:p w14:paraId="52C4357D" w14:textId="77777777" w:rsidR="00C74376" w:rsidRPr="004223AE" w:rsidRDefault="00C74376" w:rsidP="00086FC8">
            <w:pPr>
              <w:pStyle w:val="TAC"/>
            </w:pPr>
            <w:r w:rsidRPr="004223AE">
              <w:t>CA_1A-19A</w:t>
            </w:r>
          </w:p>
        </w:tc>
        <w:tc>
          <w:tcPr>
            <w:tcW w:w="1418" w:type="dxa"/>
          </w:tcPr>
          <w:p w14:paraId="4C44D460" w14:textId="77777777" w:rsidR="00C74376" w:rsidRPr="004223AE" w:rsidRDefault="00C74376" w:rsidP="00086FC8">
            <w:pPr>
              <w:pStyle w:val="TAC"/>
            </w:pPr>
            <w:r w:rsidRPr="004223AE">
              <w:t>CA_n78(2A)</w:t>
            </w:r>
          </w:p>
        </w:tc>
        <w:tc>
          <w:tcPr>
            <w:tcW w:w="1418" w:type="dxa"/>
            <w:tcBorders>
              <w:right w:val="nil"/>
            </w:tcBorders>
          </w:tcPr>
          <w:p w14:paraId="07944A29" w14:textId="77777777" w:rsidR="00C74376" w:rsidRPr="004223AE" w:rsidRDefault="00C74376" w:rsidP="00086FC8">
            <w:pPr>
              <w:pStyle w:val="TAC"/>
            </w:pPr>
            <w:r w:rsidRPr="004223AE">
              <w:t>1A</w:t>
            </w:r>
          </w:p>
        </w:tc>
        <w:tc>
          <w:tcPr>
            <w:tcW w:w="1418" w:type="dxa"/>
            <w:tcBorders>
              <w:left w:val="nil"/>
            </w:tcBorders>
          </w:tcPr>
          <w:p w14:paraId="5EEDADDB" w14:textId="77777777" w:rsidR="00C74376" w:rsidRPr="004223AE" w:rsidRDefault="00C74376" w:rsidP="00086FC8">
            <w:pPr>
              <w:pStyle w:val="TAC"/>
            </w:pPr>
            <w:r w:rsidRPr="004223AE">
              <w:t>n78A</w:t>
            </w:r>
          </w:p>
        </w:tc>
        <w:tc>
          <w:tcPr>
            <w:tcW w:w="1418" w:type="dxa"/>
          </w:tcPr>
          <w:p w14:paraId="5F3395C8" w14:textId="77777777" w:rsidR="00C74376" w:rsidRPr="004223AE" w:rsidRDefault="00C74376" w:rsidP="00086FC8">
            <w:pPr>
              <w:pStyle w:val="TAC"/>
            </w:pPr>
            <w:r w:rsidRPr="004223AE">
              <w:t>No</w:t>
            </w:r>
          </w:p>
        </w:tc>
      </w:tr>
      <w:tr w:rsidR="00C74376" w:rsidRPr="004223AE" w14:paraId="72F5D8C6" w14:textId="77777777" w:rsidTr="00086FC8">
        <w:trPr>
          <w:trHeight w:val="47"/>
        </w:trPr>
        <w:tc>
          <w:tcPr>
            <w:tcW w:w="1985" w:type="dxa"/>
            <w:tcBorders>
              <w:top w:val="nil"/>
              <w:bottom w:val="single" w:sz="4" w:space="0" w:color="auto"/>
            </w:tcBorders>
            <w:shd w:val="clear" w:color="auto" w:fill="auto"/>
          </w:tcPr>
          <w:p w14:paraId="53F0C598" w14:textId="77777777" w:rsidR="00C74376" w:rsidRPr="004223AE" w:rsidRDefault="00C74376" w:rsidP="00086FC8">
            <w:pPr>
              <w:pStyle w:val="TAC"/>
              <w:rPr>
                <w:lang w:eastAsia="fi-FI"/>
              </w:rPr>
            </w:pPr>
          </w:p>
        </w:tc>
        <w:tc>
          <w:tcPr>
            <w:tcW w:w="1701" w:type="dxa"/>
          </w:tcPr>
          <w:p w14:paraId="56D930A2" w14:textId="77777777" w:rsidR="00C74376" w:rsidRPr="004223AE" w:rsidRDefault="00C74376" w:rsidP="00086FC8">
            <w:pPr>
              <w:pStyle w:val="TAC"/>
            </w:pPr>
            <w:r w:rsidRPr="004223AE">
              <w:t>DC_19A_n78A</w:t>
            </w:r>
          </w:p>
        </w:tc>
        <w:tc>
          <w:tcPr>
            <w:tcW w:w="1418" w:type="dxa"/>
            <w:shd w:val="clear" w:color="auto" w:fill="auto"/>
          </w:tcPr>
          <w:p w14:paraId="652B9D94" w14:textId="77777777" w:rsidR="00C74376" w:rsidRPr="004223AE" w:rsidRDefault="00C74376" w:rsidP="00086FC8">
            <w:pPr>
              <w:pStyle w:val="TAC"/>
            </w:pPr>
            <w:r w:rsidRPr="004223AE">
              <w:t>CA_1A-19A</w:t>
            </w:r>
          </w:p>
        </w:tc>
        <w:tc>
          <w:tcPr>
            <w:tcW w:w="1418" w:type="dxa"/>
          </w:tcPr>
          <w:p w14:paraId="554911BA" w14:textId="77777777" w:rsidR="00C74376" w:rsidRPr="004223AE" w:rsidRDefault="00C74376" w:rsidP="00086FC8">
            <w:pPr>
              <w:pStyle w:val="TAC"/>
            </w:pPr>
            <w:r w:rsidRPr="004223AE">
              <w:t>CA_n78(2A)</w:t>
            </w:r>
          </w:p>
        </w:tc>
        <w:tc>
          <w:tcPr>
            <w:tcW w:w="1418" w:type="dxa"/>
          </w:tcPr>
          <w:p w14:paraId="6F39FA0A" w14:textId="77777777" w:rsidR="00C74376" w:rsidRPr="004223AE" w:rsidRDefault="00C74376" w:rsidP="00086FC8">
            <w:pPr>
              <w:pStyle w:val="TAC"/>
            </w:pPr>
            <w:r w:rsidRPr="004223AE">
              <w:t>19A</w:t>
            </w:r>
          </w:p>
        </w:tc>
        <w:tc>
          <w:tcPr>
            <w:tcW w:w="1418" w:type="dxa"/>
          </w:tcPr>
          <w:p w14:paraId="1E3A39EF" w14:textId="77777777" w:rsidR="00C74376" w:rsidRPr="004223AE" w:rsidRDefault="00C74376" w:rsidP="00086FC8">
            <w:pPr>
              <w:pStyle w:val="TAC"/>
            </w:pPr>
            <w:r w:rsidRPr="004223AE">
              <w:t>n78A</w:t>
            </w:r>
          </w:p>
        </w:tc>
        <w:tc>
          <w:tcPr>
            <w:tcW w:w="1418" w:type="dxa"/>
          </w:tcPr>
          <w:p w14:paraId="3ACD59AB" w14:textId="77777777" w:rsidR="00C74376" w:rsidRPr="004223AE" w:rsidRDefault="00C74376" w:rsidP="00086FC8">
            <w:pPr>
              <w:pStyle w:val="TAC"/>
            </w:pPr>
            <w:r w:rsidRPr="004223AE">
              <w:t>No</w:t>
            </w:r>
          </w:p>
        </w:tc>
      </w:tr>
      <w:tr w:rsidR="00C74376" w:rsidRPr="004223AE" w14:paraId="54B7E4C0" w14:textId="77777777" w:rsidTr="00086FC8">
        <w:trPr>
          <w:trHeight w:val="47"/>
        </w:trPr>
        <w:tc>
          <w:tcPr>
            <w:tcW w:w="1985" w:type="dxa"/>
            <w:tcBorders>
              <w:bottom w:val="nil"/>
            </w:tcBorders>
            <w:shd w:val="clear" w:color="auto" w:fill="auto"/>
          </w:tcPr>
          <w:p w14:paraId="5C8A1419" w14:textId="77777777" w:rsidR="00C74376" w:rsidRPr="004223AE" w:rsidRDefault="00C74376" w:rsidP="00086FC8">
            <w:pPr>
              <w:pStyle w:val="TAC"/>
              <w:rPr>
                <w:lang w:eastAsia="fi-FI"/>
              </w:rPr>
            </w:pPr>
            <w:r w:rsidRPr="004223AE">
              <w:lastRenderedPageBreak/>
              <w:t>DC_1A-19A_n79A</w:t>
            </w:r>
          </w:p>
        </w:tc>
        <w:tc>
          <w:tcPr>
            <w:tcW w:w="1701" w:type="dxa"/>
          </w:tcPr>
          <w:p w14:paraId="3831D9C6" w14:textId="77777777" w:rsidR="00C74376" w:rsidRPr="004223AE" w:rsidRDefault="00C74376" w:rsidP="00086FC8">
            <w:pPr>
              <w:pStyle w:val="TAC"/>
              <w:rPr>
                <w:lang w:eastAsia="fi-FI"/>
              </w:rPr>
            </w:pPr>
            <w:r w:rsidRPr="004223AE">
              <w:t>DC_1A_n79A</w:t>
            </w:r>
          </w:p>
        </w:tc>
        <w:tc>
          <w:tcPr>
            <w:tcW w:w="1418" w:type="dxa"/>
            <w:shd w:val="clear" w:color="auto" w:fill="auto"/>
          </w:tcPr>
          <w:p w14:paraId="6B7C60D6" w14:textId="77777777" w:rsidR="00C74376" w:rsidRPr="004223AE" w:rsidRDefault="00C74376" w:rsidP="00086FC8">
            <w:pPr>
              <w:pStyle w:val="TAC"/>
              <w:rPr>
                <w:lang w:eastAsia="fi-FI"/>
              </w:rPr>
            </w:pPr>
            <w:r w:rsidRPr="004223AE">
              <w:t>CA_1A-19A</w:t>
            </w:r>
          </w:p>
        </w:tc>
        <w:tc>
          <w:tcPr>
            <w:tcW w:w="1418" w:type="dxa"/>
          </w:tcPr>
          <w:p w14:paraId="1D9BDEC4" w14:textId="77777777" w:rsidR="00C74376" w:rsidRPr="004223AE" w:rsidRDefault="00C74376" w:rsidP="00086FC8">
            <w:pPr>
              <w:pStyle w:val="TAC"/>
              <w:rPr>
                <w:lang w:eastAsia="fi-FI"/>
              </w:rPr>
            </w:pPr>
            <w:r w:rsidRPr="004223AE">
              <w:t>n79A</w:t>
            </w:r>
          </w:p>
        </w:tc>
        <w:tc>
          <w:tcPr>
            <w:tcW w:w="1418" w:type="dxa"/>
          </w:tcPr>
          <w:p w14:paraId="7FBDC3C4" w14:textId="77777777" w:rsidR="00C74376" w:rsidRPr="004223AE" w:rsidRDefault="00C74376" w:rsidP="00086FC8">
            <w:pPr>
              <w:pStyle w:val="TAC"/>
            </w:pPr>
            <w:r w:rsidRPr="004223AE">
              <w:t>1A</w:t>
            </w:r>
          </w:p>
        </w:tc>
        <w:tc>
          <w:tcPr>
            <w:tcW w:w="1418" w:type="dxa"/>
          </w:tcPr>
          <w:p w14:paraId="2E0C29BE" w14:textId="77777777" w:rsidR="00C74376" w:rsidRPr="004223AE" w:rsidRDefault="00C74376" w:rsidP="00086FC8">
            <w:pPr>
              <w:pStyle w:val="TAC"/>
            </w:pPr>
            <w:r w:rsidRPr="004223AE">
              <w:t>n79A</w:t>
            </w:r>
          </w:p>
        </w:tc>
        <w:tc>
          <w:tcPr>
            <w:tcW w:w="1418" w:type="dxa"/>
          </w:tcPr>
          <w:p w14:paraId="23AA3B76" w14:textId="77777777" w:rsidR="00C74376" w:rsidRPr="004223AE" w:rsidRDefault="00C74376" w:rsidP="00086FC8">
            <w:pPr>
              <w:pStyle w:val="TAC"/>
            </w:pPr>
            <w:r w:rsidRPr="004223AE">
              <w:t>No</w:t>
            </w:r>
          </w:p>
        </w:tc>
      </w:tr>
      <w:tr w:rsidR="00C74376" w:rsidRPr="004223AE" w14:paraId="63DC2A67" w14:textId="77777777" w:rsidTr="00086FC8">
        <w:trPr>
          <w:trHeight w:val="47"/>
        </w:trPr>
        <w:tc>
          <w:tcPr>
            <w:tcW w:w="1985" w:type="dxa"/>
            <w:tcBorders>
              <w:top w:val="nil"/>
              <w:bottom w:val="single" w:sz="4" w:space="0" w:color="auto"/>
            </w:tcBorders>
            <w:shd w:val="clear" w:color="auto" w:fill="auto"/>
          </w:tcPr>
          <w:p w14:paraId="2DCF6D26" w14:textId="77777777" w:rsidR="00C74376" w:rsidRPr="004223AE" w:rsidRDefault="00C74376" w:rsidP="00086FC8">
            <w:pPr>
              <w:pStyle w:val="TAC"/>
              <w:rPr>
                <w:lang w:eastAsia="fi-FI"/>
              </w:rPr>
            </w:pPr>
          </w:p>
        </w:tc>
        <w:tc>
          <w:tcPr>
            <w:tcW w:w="1701" w:type="dxa"/>
          </w:tcPr>
          <w:p w14:paraId="099B04A7" w14:textId="77777777" w:rsidR="00C74376" w:rsidRPr="004223AE" w:rsidRDefault="00C74376" w:rsidP="00086FC8">
            <w:pPr>
              <w:pStyle w:val="TAC"/>
              <w:rPr>
                <w:lang w:eastAsia="fi-FI"/>
              </w:rPr>
            </w:pPr>
            <w:r w:rsidRPr="004223AE">
              <w:t>DC_19A_n79A</w:t>
            </w:r>
          </w:p>
        </w:tc>
        <w:tc>
          <w:tcPr>
            <w:tcW w:w="1418" w:type="dxa"/>
            <w:shd w:val="clear" w:color="auto" w:fill="auto"/>
          </w:tcPr>
          <w:p w14:paraId="1B0E36D7" w14:textId="77777777" w:rsidR="00C74376" w:rsidRPr="004223AE" w:rsidRDefault="00C74376" w:rsidP="00086FC8">
            <w:pPr>
              <w:pStyle w:val="TAC"/>
              <w:rPr>
                <w:lang w:eastAsia="fi-FI"/>
              </w:rPr>
            </w:pPr>
            <w:r w:rsidRPr="004223AE">
              <w:t>CA_1A-19A</w:t>
            </w:r>
          </w:p>
        </w:tc>
        <w:tc>
          <w:tcPr>
            <w:tcW w:w="1418" w:type="dxa"/>
          </w:tcPr>
          <w:p w14:paraId="0B5A841D" w14:textId="77777777" w:rsidR="00C74376" w:rsidRPr="004223AE" w:rsidRDefault="00C74376" w:rsidP="00086FC8">
            <w:pPr>
              <w:pStyle w:val="TAC"/>
              <w:rPr>
                <w:lang w:eastAsia="fi-FI"/>
              </w:rPr>
            </w:pPr>
            <w:r w:rsidRPr="004223AE">
              <w:t>n79A</w:t>
            </w:r>
          </w:p>
        </w:tc>
        <w:tc>
          <w:tcPr>
            <w:tcW w:w="1418" w:type="dxa"/>
          </w:tcPr>
          <w:p w14:paraId="2A8B143E" w14:textId="77777777" w:rsidR="00C74376" w:rsidRPr="004223AE" w:rsidRDefault="00C74376" w:rsidP="00086FC8">
            <w:pPr>
              <w:pStyle w:val="TAC"/>
            </w:pPr>
            <w:r w:rsidRPr="004223AE">
              <w:t>19A</w:t>
            </w:r>
          </w:p>
        </w:tc>
        <w:tc>
          <w:tcPr>
            <w:tcW w:w="1418" w:type="dxa"/>
          </w:tcPr>
          <w:p w14:paraId="349461D8" w14:textId="77777777" w:rsidR="00C74376" w:rsidRPr="004223AE" w:rsidRDefault="00C74376" w:rsidP="00086FC8">
            <w:pPr>
              <w:pStyle w:val="TAC"/>
            </w:pPr>
            <w:r w:rsidRPr="004223AE">
              <w:t>n79A</w:t>
            </w:r>
          </w:p>
        </w:tc>
        <w:tc>
          <w:tcPr>
            <w:tcW w:w="1418" w:type="dxa"/>
          </w:tcPr>
          <w:p w14:paraId="3B7A74B5" w14:textId="77777777" w:rsidR="00C74376" w:rsidRPr="004223AE" w:rsidRDefault="00C74376" w:rsidP="00086FC8">
            <w:pPr>
              <w:pStyle w:val="TAC"/>
            </w:pPr>
            <w:r w:rsidRPr="004223AE">
              <w:t>No</w:t>
            </w:r>
          </w:p>
        </w:tc>
      </w:tr>
      <w:tr w:rsidR="00C74376" w:rsidRPr="004223AE" w14:paraId="76444804" w14:textId="77777777" w:rsidTr="00086FC8">
        <w:trPr>
          <w:trHeight w:val="47"/>
        </w:trPr>
        <w:tc>
          <w:tcPr>
            <w:tcW w:w="1985" w:type="dxa"/>
            <w:tcBorders>
              <w:bottom w:val="nil"/>
            </w:tcBorders>
            <w:shd w:val="clear" w:color="auto" w:fill="auto"/>
          </w:tcPr>
          <w:p w14:paraId="1053ABC7" w14:textId="77777777" w:rsidR="00C74376" w:rsidRPr="004223AE" w:rsidRDefault="00C74376" w:rsidP="00086FC8">
            <w:pPr>
              <w:pStyle w:val="TAC"/>
              <w:rPr>
                <w:lang w:eastAsia="fi-FI"/>
              </w:rPr>
            </w:pPr>
            <w:r w:rsidRPr="004223AE">
              <w:t>DC_1A-20A_n3A</w:t>
            </w:r>
          </w:p>
        </w:tc>
        <w:tc>
          <w:tcPr>
            <w:tcW w:w="1701" w:type="dxa"/>
            <w:vAlign w:val="center"/>
          </w:tcPr>
          <w:p w14:paraId="74F1BC85" w14:textId="77777777" w:rsidR="00C74376" w:rsidRPr="004223AE" w:rsidRDefault="00C74376" w:rsidP="00086FC8">
            <w:pPr>
              <w:pStyle w:val="TAC"/>
              <w:rPr>
                <w:lang w:eastAsia="fi-FI"/>
              </w:rPr>
            </w:pPr>
            <w:r w:rsidRPr="004223AE">
              <w:rPr>
                <w:lang w:eastAsia="fi-FI"/>
              </w:rPr>
              <w:t>DC_1A_n3A</w:t>
            </w:r>
          </w:p>
        </w:tc>
        <w:tc>
          <w:tcPr>
            <w:tcW w:w="1418" w:type="dxa"/>
            <w:shd w:val="clear" w:color="auto" w:fill="auto"/>
          </w:tcPr>
          <w:p w14:paraId="78DA223D" w14:textId="77777777" w:rsidR="00C74376" w:rsidRPr="004223AE" w:rsidRDefault="00C74376" w:rsidP="00086FC8">
            <w:pPr>
              <w:pStyle w:val="TAC"/>
              <w:rPr>
                <w:lang w:eastAsia="fi-FI"/>
              </w:rPr>
            </w:pPr>
            <w:r w:rsidRPr="004223AE">
              <w:t>CA_1A-20A</w:t>
            </w:r>
          </w:p>
        </w:tc>
        <w:tc>
          <w:tcPr>
            <w:tcW w:w="1418" w:type="dxa"/>
          </w:tcPr>
          <w:p w14:paraId="63607BF7" w14:textId="77777777" w:rsidR="00C74376" w:rsidRPr="004223AE" w:rsidRDefault="00C74376" w:rsidP="00086FC8">
            <w:pPr>
              <w:pStyle w:val="TAC"/>
              <w:rPr>
                <w:lang w:eastAsia="fi-FI"/>
              </w:rPr>
            </w:pPr>
            <w:r w:rsidRPr="004223AE">
              <w:t>n3A</w:t>
            </w:r>
          </w:p>
        </w:tc>
        <w:tc>
          <w:tcPr>
            <w:tcW w:w="1418" w:type="dxa"/>
          </w:tcPr>
          <w:p w14:paraId="07808BAD" w14:textId="77777777" w:rsidR="00C74376" w:rsidRPr="004223AE" w:rsidRDefault="00C74376" w:rsidP="00086FC8">
            <w:pPr>
              <w:pStyle w:val="TAC"/>
            </w:pPr>
            <w:r w:rsidRPr="004223AE">
              <w:t>1A</w:t>
            </w:r>
          </w:p>
        </w:tc>
        <w:tc>
          <w:tcPr>
            <w:tcW w:w="1418" w:type="dxa"/>
          </w:tcPr>
          <w:p w14:paraId="697B1043" w14:textId="77777777" w:rsidR="00C74376" w:rsidRPr="004223AE" w:rsidRDefault="00C74376" w:rsidP="00086FC8">
            <w:pPr>
              <w:pStyle w:val="TAC"/>
            </w:pPr>
            <w:r w:rsidRPr="004223AE">
              <w:t>n3A</w:t>
            </w:r>
          </w:p>
        </w:tc>
        <w:tc>
          <w:tcPr>
            <w:tcW w:w="1418" w:type="dxa"/>
          </w:tcPr>
          <w:p w14:paraId="312BBED2" w14:textId="77777777" w:rsidR="00C74376" w:rsidRPr="004223AE" w:rsidRDefault="00C74376" w:rsidP="00086FC8">
            <w:pPr>
              <w:pStyle w:val="TAC"/>
            </w:pPr>
            <w:r w:rsidRPr="004223AE">
              <w:t>No</w:t>
            </w:r>
          </w:p>
        </w:tc>
      </w:tr>
      <w:tr w:rsidR="00C74376" w:rsidRPr="004223AE" w14:paraId="3178C9BE" w14:textId="77777777" w:rsidTr="00086FC8">
        <w:trPr>
          <w:trHeight w:val="47"/>
        </w:trPr>
        <w:tc>
          <w:tcPr>
            <w:tcW w:w="1985" w:type="dxa"/>
            <w:tcBorders>
              <w:top w:val="nil"/>
              <w:bottom w:val="single" w:sz="4" w:space="0" w:color="auto"/>
            </w:tcBorders>
            <w:shd w:val="clear" w:color="auto" w:fill="auto"/>
          </w:tcPr>
          <w:p w14:paraId="348BB777" w14:textId="77777777" w:rsidR="00C74376" w:rsidRPr="004223AE" w:rsidRDefault="00C74376" w:rsidP="00086FC8">
            <w:pPr>
              <w:pStyle w:val="TAC"/>
              <w:rPr>
                <w:lang w:eastAsia="fi-FI"/>
              </w:rPr>
            </w:pPr>
          </w:p>
        </w:tc>
        <w:tc>
          <w:tcPr>
            <w:tcW w:w="1701" w:type="dxa"/>
            <w:vAlign w:val="center"/>
          </w:tcPr>
          <w:p w14:paraId="6F0A2D5D" w14:textId="77777777" w:rsidR="00C74376" w:rsidRPr="004223AE" w:rsidRDefault="00C74376" w:rsidP="00086FC8">
            <w:pPr>
              <w:pStyle w:val="TAC"/>
              <w:rPr>
                <w:lang w:eastAsia="fi-FI"/>
              </w:rPr>
            </w:pPr>
            <w:r w:rsidRPr="004223AE">
              <w:rPr>
                <w:lang w:eastAsia="fi-FI"/>
              </w:rPr>
              <w:t>DC_20A_n3A</w:t>
            </w:r>
          </w:p>
        </w:tc>
        <w:tc>
          <w:tcPr>
            <w:tcW w:w="1418" w:type="dxa"/>
            <w:shd w:val="clear" w:color="auto" w:fill="auto"/>
          </w:tcPr>
          <w:p w14:paraId="747B4085" w14:textId="77777777" w:rsidR="00C74376" w:rsidRPr="004223AE" w:rsidRDefault="00C74376" w:rsidP="00086FC8">
            <w:pPr>
              <w:pStyle w:val="TAC"/>
              <w:rPr>
                <w:lang w:eastAsia="fi-FI"/>
              </w:rPr>
            </w:pPr>
            <w:r w:rsidRPr="004223AE">
              <w:t>CA_1A-20A</w:t>
            </w:r>
          </w:p>
        </w:tc>
        <w:tc>
          <w:tcPr>
            <w:tcW w:w="1418" w:type="dxa"/>
          </w:tcPr>
          <w:p w14:paraId="37671259" w14:textId="77777777" w:rsidR="00C74376" w:rsidRPr="004223AE" w:rsidRDefault="00C74376" w:rsidP="00086FC8">
            <w:pPr>
              <w:pStyle w:val="TAC"/>
              <w:rPr>
                <w:lang w:eastAsia="fi-FI"/>
              </w:rPr>
            </w:pPr>
            <w:r w:rsidRPr="004223AE">
              <w:t>n3A</w:t>
            </w:r>
          </w:p>
        </w:tc>
        <w:tc>
          <w:tcPr>
            <w:tcW w:w="1418" w:type="dxa"/>
          </w:tcPr>
          <w:p w14:paraId="0837A6B2" w14:textId="77777777" w:rsidR="00C74376" w:rsidRPr="004223AE" w:rsidRDefault="00C74376" w:rsidP="00086FC8">
            <w:pPr>
              <w:pStyle w:val="TAC"/>
            </w:pPr>
            <w:r w:rsidRPr="004223AE">
              <w:t>20A</w:t>
            </w:r>
          </w:p>
        </w:tc>
        <w:tc>
          <w:tcPr>
            <w:tcW w:w="1418" w:type="dxa"/>
          </w:tcPr>
          <w:p w14:paraId="5A029D48" w14:textId="77777777" w:rsidR="00C74376" w:rsidRPr="004223AE" w:rsidRDefault="00C74376" w:rsidP="00086FC8">
            <w:pPr>
              <w:pStyle w:val="TAC"/>
            </w:pPr>
            <w:r w:rsidRPr="004223AE">
              <w:t>n3A</w:t>
            </w:r>
          </w:p>
        </w:tc>
        <w:tc>
          <w:tcPr>
            <w:tcW w:w="1418" w:type="dxa"/>
          </w:tcPr>
          <w:p w14:paraId="3158A9D9" w14:textId="77777777" w:rsidR="00C74376" w:rsidRPr="004223AE" w:rsidRDefault="00C74376" w:rsidP="00086FC8">
            <w:pPr>
              <w:pStyle w:val="TAC"/>
            </w:pPr>
            <w:r w:rsidRPr="004223AE">
              <w:t>No</w:t>
            </w:r>
          </w:p>
        </w:tc>
      </w:tr>
      <w:tr w:rsidR="00C74376" w:rsidRPr="004223AE" w14:paraId="732CCF5F" w14:textId="77777777" w:rsidTr="00086FC8">
        <w:trPr>
          <w:trHeight w:val="47"/>
        </w:trPr>
        <w:tc>
          <w:tcPr>
            <w:tcW w:w="1985" w:type="dxa"/>
            <w:tcBorders>
              <w:top w:val="single" w:sz="4" w:space="0" w:color="auto"/>
              <w:left w:val="single" w:sz="4" w:space="0" w:color="auto"/>
              <w:bottom w:val="nil"/>
            </w:tcBorders>
            <w:shd w:val="clear" w:color="auto" w:fill="auto"/>
          </w:tcPr>
          <w:p w14:paraId="01E044AF" w14:textId="77777777" w:rsidR="00C74376" w:rsidRPr="004223AE" w:rsidRDefault="00C74376" w:rsidP="00086FC8">
            <w:pPr>
              <w:pStyle w:val="TAC"/>
              <w:rPr>
                <w:lang w:eastAsia="fi-FI"/>
              </w:rPr>
            </w:pPr>
            <w:r w:rsidRPr="004223AE">
              <w:t>DC_1A-20A_n28A</w:t>
            </w:r>
          </w:p>
        </w:tc>
        <w:tc>
          <w:tcPr>
            <w:tcW w:w="1701" w:type="dxa"/>
          </w:tcPr>
          <w:p w14:paraId="13B7AC11" w14:textId="77777777" w:rsidR="00C74376" w:rsidRPr="004223AE" w:rsidRDefault="00C74376" w:rsidP="00086FC8">
            <w:pPr>
              <w:pStyle w:val="TAC"/>
              <w:rPr>
                <w:lang w:eastAsia="fi-FI"/>
              </w:rPr>
            </w:pPr>
            <w:r w:rsidRPr="004223AE">
              <w:t>DC_1A_n28A</w:t>
            </w:r>
          </w:p>
        </w:tc>
        <w:tc>
          <w:tcPr>
            <w:tcW w:w="1418" w:type="dxa"/>
            <w:shd w:val="clear" w:color="auto" w:fill="auto"/>
          </w:tcPr>
          <w:p w14:paraId="0850CE64" w14:textId="77777777" w:rsidR="00C74376" w:rsidRPr="004223AE" w:rsidRDefault="00C74376" w:rsidP="00086FC8">
            <w:pPr>
              <w:pStyle w:val="TAC"/>
            </w:pPr>
            <w:r w:rsidRPr="004223AE">
              <w:t>CA_1A-20A</w:t>
            </w:r>
          </w:p>
        </w:tc>
        <w:tc>
          <w:tcPr>
            <w:tcW w:w="1418" w:type="dxa"/>
          </w:tcPr>
          <w:p w14:paraId="1F0A7E03" w14:textId="77777777" w:rsidR="00C74376" w:rsidRPr="004223AE" w:rsidRDefault="00C74376" w:rsidP="00086FC8">
            <w:pPr>
              <w:pStyle w:val="TAC"/>
            </w:pPr>
            <w:r w:rsidRPr="004223AE">
              <w:rPr>
                <w:lang w:eastAsia="zh-CN"/>
              </w:rPr>
              <w:t>n28A</w:t>
            </w:r>
          </w:p>
        </w:tc>
        <w:tc>
          <w:tcPr>
            <w:tcW w:w="1418" w:type="dxa"/>
          </w:tcPr>
          <w:p w14:paraId="70910EF4" w14:textId="77777777" w:rsidR="00C74376" w:rsidRPr="004223AE" w:rsidRDefault="00C74376" w:rsidP="00086FC8">
            <w:pPr>
              <w:pStyle w:val="TAC"/>
            </w:pPr>
            <w:r w:rsidRPr="004223AE">
              <w:rPr>
                <w:lang w:eastAsia="zh-CN"/>
              </w:rPr>
              <w:t>1A</w:t>
            </w:r>
          </w:p>
        </w:tc>
        <w:tc>
          <w:tcPr>
            <w:tcW w:w="1418" w:type="dxa"/>
          </w:tcPr>
          <w:p w14:paraId="07F7ACFE" w14:textId="77777777" w:rsidR="00C74376" w:rsidRPr="004223AE" w:rsidRDefault="00C74376" w:rsidP="00086FC8">
            <w:pPr>
              <w:pStyle w:val="TAC"/>
            </w:pPr>
            <w:r w:rsidRPr="004223AE">
              <w:rPr>
                <w:lang w:eastAsia="zh-CN"/>
              </w:rPr>
              <w:t>n28A</w:t>
            </w:r>
          </w:p>
        </w:tc>
        <w:tc>
          <w:tcPr>
            <w:tcW w:w="1418" w:type="dxa"/>
          </w:tcPr>
          <w:p w14:paraId="43B4339C" w14:textId="77777777" w:rsidR="00C74376" w:rsidRPr="004223AE" w:rsidRDefault="00C74376" w:rsidP="00086FC8">
            <w:pPr>
              <w:pStyle w:val="TAC"/>
            </w:pPr>
            <w:r w:rsidRPr="004223AE">
              <w:t>No</w:t>
            </w:r>
          </w:p>
        </w:tc>
      </w:tr>
      <w:tr w:rsidR="00C74376" w:rsidRPr="004223AE" w14:paraId="677D5F2C" w14:textId="77777777" w:rsidTr="00086FC8">
        <w:trPr>
          <w:trHeight w:val="47"/>
        </w:trPr>
        <w:tc>
          <w:tcPr>
            <w:tcW w:w="1985" w:type="dxa"/>
            <w:tcBorders>
              <w:top w:val="nil"/>
              <w:left w:val="single" w:sz="4" w:space="0" w:color="auto"/>
              <w:bottom w:val="single" w:sz="4" w:space="0" w:color="auto"/>
            </w:tcBorders>
            <w:shd w:val="clear" w:color="auto" w:fill="auto"/>
          </w:tcPr>
          <w:p w14:paraId="191C5857" w14:textId="77777777" w:rsidR="00C74376" w:rsidRPr="004223AE" w:rsidRDefault="00C74376" w:rsidP="00086FC8">
            <w:pPr>
              <w:pStyle w:val="TAC"/>
              <w:rPr>
                <w:lang w:eastAsia="fi-FI"/>
              </w:rPr>
            </w:pPr>
          </w:p>
        </w:tc>
        <w:tc>
          <w:tcPr>
            <w:tcW w:w="1701" w:type="dxa"/>
          </w:tcPr>
          <w:p w14:paraId="6F75B993" w14:textId="77777777" w:rsidR="00C74376" w:rsidRPr="004223AE" w:rsidRDefault="00C74376" w:rsidP="00086FC8">
            <w:pPr>
              <w:pStyle w:val="TAC"/>
              <w:rPr>
                <w:lang w:eastAsia="fi-FI"/>
              </w:rPr>
            </w:pPr>
            <w:r w:rsidRPr="004223AE">
              <w:t>DC_20A_n28A</w:t>
            </w:r>
          </w:p>
        </w:tc>
        <w:tc>
          <w:tcPr>
            <w:tcW w:w="1418" w:type="dxa"/>
            <w:shd w:val="clear" w:color="auto" w:fill="auto"/>
          </w:tcPr>
          <w:p w14:paraId="125D308B" w14:textId="77777777" w:rsidR="00C74376" w:rsidRPr="004223AE" w:rsidRDefault="00C74376" w:rsidP="00086FC8">
            <w:pPr>
              <w:pStyle w:val="TAC"/>
            </w:pPr>
            <w:r w:rsidRPr="004223AE">
              <w:t>CA_1A-20A</w:t>
            </w:r>
          </w:p>
        </w:tc>
        <w:tc>
          <w:tcPr>
            <w:tcW w:w="1418" w:type="dxa"/>
          </w:tcPr>
          <w:p w14:paraId="1C1C0CF4" w14:textId="77777777" w:rsidR="00C74376" w:rsidRPr="004223AE" w:rsidRDefault="00C74376" w:rsidP="00086FC8">
            <w:pPr>
              <w:pStyle w:val="TAC"/>
            </w:pPr>
            <w:r w:rsidRPr="004223AE">
              <w:rPr>
                <w:lang w:eastAsia="zh-CN"/>
              </w:rPr>
              <w:t>n28A</w:t>
            </w:r>
          </w:p>
        </w:tc>
        <w:tc>
          <w:tcPr>
            <w:tcW w:w="1418" w:type="dxa"/>
          </w:tcPr>
          <w:p w14:paraId="7B29B8EA" w14:textId="77777777" w:rsidR="00C74376" w:rsidRPr="004223AE" w:rsidRDefault="00C74376" w:rsidP="00086FC8">
            <w:pPr>
              <w:pStyle w:val="TAC"/>
            </w:pPr>
            <w:r w:rsidRPr="004223AE">
              <w:t>20</w:t>
            </w:r>
            <w:r w:rsidRPr="004223AE">
              <w:rPr>
                <w:lang w:eastAsia="zh-CN"/>
              </w:rPr>
              <w:t>A</w:t>
            </w:r>
          </w:p>
        </w:tc>
        <w:tc>
          <w:tcPr>
            <w:tcW w:w="1418" w:type="dxa"/>
          </w:tcPr>
          <w:p w14:paraId="0AA7E5C4" w14:textId="77777777" w:rsidR="00C74376" w:rsidRPr="004223AE" w:rsidRDefault="00C74376" w:rsidP="00086FC8">
            <w:pPr>
              <w:pStyle w:val="TAC"/>
            </w:pPr>
            <w:r w:rsidRPr="004223AE">
              <w:rPr>
                <w:lang w:eastAsia="zh-CN"/>
              </w:rPr>
              <w:t>n28A</w:t>
            </w:r>
          </w:p>
        </w:tc>
        <w:tc>
          <w:tcPr>
            <w:tcW w:w="1418" w:type="dxa"/>
          </w:tcPr>
          <w:p w14:paraId="66265450" w14:textId="77777777" w:rsidR="00C74376" w:rsidRPr="004223AE" w:rsidRDefault="00C74376" w:rsidP="00086FC8">
            <w:pPr>
              <w:pStyle w:val="TAC"/>
            </w:pPr>
            <w:r w:rsidRPr="004223AE">
              <w:t>No</w:t>
            </w:r>
          </w:p>
        </w:tc>
      </w:tr>
      <w:tr w:rsidR="00C74376" w:rsidRPr="004223AE" w14:paraId="36D86C12" w14:textId="77777777" w:rsidTr="00086FC8">
        <w:trPr>
          <w:trHeight w:val="47"/>
        </w:trPr>
        <w:tc>
          <w:tcPr>
            <w:tcW w:w="1985" w:type="dxa"/>
            <w:tcBorders>
              <w:bottom w:val="nil"/>
            </w:tcBorders>
            <w:shd w:val="clear" w:color="auto" w:fill="auto"/>
          </w:tcPr>
          <w:p w14:paraId="4FB8FA38"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DC_1A-20A_n78A</w:t>
            </w:r>
          </w:p>
        </w:tc>
        <w:tc>
          <w:tcPr>
            <w:tcW w:w="1701" w:type="dxa"/>
          </w:tcPr>
          <w:p w14:paraId="06640B04"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DC_1A_n78A</w:t>
            </w:r>
          </w:p>
        </w:tc>
        <w:tc>
          <w:tcPr>
            <w:tcW w:w="1418" w:type="dxa"/>
            <w:shd w:val="clear" w:color="auto" w:fill="auto"/>
          </w:tcPr>
          <w:p w14:paraId="470755A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7F6E6A51"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49F1A68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568E61A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2F464BD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5E0CF6F" w14:textId="77777777" w:rsidTr="00086FC8">
        <w:trPr>
          <w:trHeight w:val="47"/>
        </w:trPr>
        <w:tc>
          <w:tcPr>
            <w:tcW w:w="1985" w:type="dxa"/>
            <w:tcBorders>
              <w:top w:val="nil"/>
              <w:bottom w:val="single" w:sz="4" w:space="0" w:color="auto"/>
            </w:tcBorders>
            <w:shd w:val="clear" w:color="auto" w:fill="auto"/>
          </w:tcPr>
          <w:p w14:paraId="27B6B6C6" w14:textId="77777777" w:rsidR="00C74376" w:rsidRPr="004223AE" w:rsidRDefault="00C74376" w:rsidP="00086FC8">
            <w:pPr>
              <w:keepNext/>
              <w:keepLines/>
              <w:spacing w:after="0"/>
              <w:jc w:val="center"/>
              <w:rPr>
                <w:rFonts w:ascii="Arial" w:hAnsi="Arial"/>
                <w:sz w:val="18"/>
                <w:lang w:eastAsia="fi-FI"/>
              </w:rPr>
            </w:pPr>
          </w:p>
        </w:tc>
        <w:tc>
          <w:tcPr>
            <w:tcW w:w="1701" w:type="dxa"/>
          </w:tcPr>
          <w:p w14:paraId="278E814E"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lang w:eastAsia="zh-CN"/>
              </w:rPr>
              <w:t>DC_20A_n78A</w:t>
            </w:r>
          </w:p>
        </w:tc>
        <w:tc>
          <w:tcPr>
            <w:tcW w:w="1418" w:type="dxa"/>
            <w:shd w:val="clear" w:color="auto" w:fill="auto"/>
          </w:tcPr>
          <w:p w14:paraId="210349B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16304DD9"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5627392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20A</w:t>
            </w:r>
          </w:p>
        </w:tc>
        <w:tc>
          <w:tcPr>
            <w:tcW w:w="1418" w:type="dxa"/>
          </w:tcPr>
          <w:p w14:paraId="39C947C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79D4056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0D972802" w14:textId="77777777" w:rsidTr="00086FC8">
        <w:trPr>
          <w:trHeight w:val="47"/>
        </w:trPr>
        <w:tc>
          <w:tcPr>
            <w:tcW w:w="1985" w:type="dxa"/>
            <w:tcBorders>
              <w:top w:val="nil"/>
              <w:bottom w:val="nil"/>
            </w:tcBorders>
            <w:shd w:val="clear" w:color="auto" w:fill="auto"/>
          </w:tcPr>
          <w:p w14:paraId="2C82AF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DC_1A-21A_n28A</w:t>
            </w:r>
          </w:p>
        </w:tc>
        <w:tc>
          <w:tcPr>
            <w:tcW w:w="1701" w:type="dxa"/>
          </w:tcPr>
          <w:p w14:paraId="2C80F03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DC_1A_n28A</w:t>
            </w:r>
          </w:p>
        </w:tc>
        <w:tc>
          <w:tcPr>
            <w:tcW w:w="1418" w:type="dxa"/>
            <w:shd w:val="clear" w:color="auto" w:fill="auto"/>
          </w:tcPr>
          <w:p w14:paraId="698B431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E98D7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687D873F"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32BA7113"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590C30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51B6C0BC" w14:textId="77777777" w:rsidTr="00086FC8">
        <w:trPr>
          <w:trHeight w:val="47"/>
        </w:trPr>
        <w:tc>
          <w:tcPr>
            <w:tcW w:w="1985" w:type="dxa"/>
            <w:tcBorders>
              <w:top w:val="nil"/>
              <w:bottom w:val="single" w:sz="4" w:space="0" w:color="auto"/>
            </w:tcBorders>
            <w:shd w:val="clear" w:color="auto" w:fill="auto"/>
          </w:tcPr>
          <w:p w14:paraId="7AE6923D"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7A85333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DC_21A_n28A</w:t>
            </w:r>
          </w:p>
        </w:tc>
        <w:tc>
          <w:tcPr>
            <w:tcW w:w="1418" w:type="dxa"/>
            <w:shd w:val="clear" w:color="auto" w:fill="auto"/>
          </w:tcPr>
          <w:p w14:paraId="630B4F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43E47FD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00A087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0BF3AC8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1E2D7A3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206609E2" w14:textId="77777777" w:rsidTr="00086FC8">
        <w:trPr>
          <w:trHeight w:val="47"/>
        </w:trPr>
        <w:tc>
          <w:tcPr>
            <w:tcW w:w="1985" w:type="dxa"/>
            <w:tcBorders>
              <w:top w:val="nil"/>
              <w:bottom w:val="nil"/>
            </w:tcBorders>
            <w:shd w:val="clear" w:color="auto" w:fill="auto"/>
          </w:tcPr>
          <w:p w14:paraId="6B0CD8F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DC_1A-21A_n77(2A)</w:t>
            </w:r>
          </w:p>
        </w:tc>
        <w:tc>
          <w:tcPr>
            <w:tcW w:w="1701" w:type="dxa"/>
          </w:tcPr>
          <w:p w14:paraId="66EB7DED"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DC_1A_n77A</w:t>
            </w:r>
          </w:p>
        </w:tc>
        <w:tc>
          <w:tcPr>
            <w:tcW w:w="1418" w:type="dxa"/>
            <w:shd w:val="clear" w:color="auto" w:fill="auto"/>
          </w:tcPr>
          <w:p w14:paraId="734AC7F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6E6F5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3553B9C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680B0120"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09370FCE"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39A81D25" w14:textId="77777777" w:rsidTr="00086FC8">
        <w:trPr>
          <w:trHeight w:val="47"/>
        </w:trPr>
        <w:tc>
          <w:tcPr>
            <w:tcW w:w="1985" w:type="dxa"/>
            <w:tcBorders>
              <w:top w:val="nil"/>
              <w:bottom w:val="single" w:sz="4" w:space="0" w:color="auto"/>
            </w:tcBorders>
            <w:shd w:val="clear" w:color="auto" w:fill="auto"/>
          </w:tcPr>
          <w:p w14:paraId="0595F7D9"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65520404"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DC_21A_n77A</w:t>
            </w:r>
          </w:p>
        </w:tc>
        <w:tc>
          <w:tcPr>
            <w:tcW w:w="1418" w:type="dxa"/>
            <w:shd w:val="clear" w:color="auto" w:fill="auto"/>
          </w:tcPr>
          <w:p w14:paraId="1670F289"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06152686"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7473915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109C567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58AE816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47A99BDD" w14:textId="77777777" w:rsidTr="00086FC8">
        <w:trPr>
          <w:trHeight w:val="47"/>
        </w:trPr>
        <w:tc>
          <w:tcPr>
            <w:tcW w:w="1985" w:type="dxa"/>
            <w:tcBorders>
              <w:bottom w:val="nil"/>
            </w:tcBorders>
            <w:shd w:val="clear" w:color="auto" w:fill="auto"/>
          </w:tcPr>
          <w:p w14:paraId="0172F986" w14:textId="77777777" w:rsidR="00C74376" w:rsidRPr="004223AE" w:rsidRDefault="00C74376" w:rsidP="00086FC8">
            <w:pPr>
              <w:pStyle w:val="TAC"/>
              <w:rPr>
                <w:lang w:eastAsia="fi-FI"/>
              </w:rPr>
            </w:pPr>
            <w:r w:rsidRPr="004223AE">
              <w:t>DC_1A-21A_n78A</w:t>
            </w:r>
          </w:p>
        </w:tc>
        <w:tc>
          <w:tcPr>
            <w:tcW w:w="1701" w:type="dxa"/>
          </w:tcPr>
          <w:p w14:paraId="32DB3E6E" w14:textId="77777777" w:rsidR="00C74376" w:rsidRPr="004223AE" w:rsidRDefault="00C74376" w:rsidP="00086FC8">
            <w:pPr>
              <w:pStyle w:val="TAC"/>
              <w:rPr>
                <w:lang w:eastAsia="fi-FI"/>
              </w:rPr>
            </w:pPr>
            <w:r w:rsidRPr="004223AE">
              <w:t>DC_1A_n78A</w:t>
            </w:r>
          </w:p>
        </w:tc>
        <w:tc>
          <w:tcPr>
            <w:tcW w:w="1418" w:type="dxa"/>
            <w:shd w:val="clear" w:color="auto" w:fill="auto"/>
          </w:tcPr>
          <w:p w14:paraId="1FF6D702" w14:textId="77777777" w:rsidR="00C74376" w:rsidRPr="004223AE" w:rsidRDefault="00C74376" w:rsidP="00086FC8">
            <w:pPr>
              <w:pStyle w:val="TAC"/>
              <w:rPr>
                <w:lang w:eastAsia="fi-FI"/>
              </w:rPr>
            </w:pPr>
            <w:r w:rsidRPr="004223AE">
              <w:t>CA_1A-21A</w:t>
            </w:r>
          </w:p>
        </w:tc>
        <w:tc>
          <w:tcPr>
            <w:tcW w:w="1418" w:type="dxa"/>
          </w:tcPr>
          <w:p w14:paraId="5BA32CEC" w14:textId="77777777" w:rsidR="00C74376" w:rsidRPr="004223AE" w:rsidRDefault="00C74376" w:rsidP="00086FC8">
            <w:pPr>
              <w:pStyle w:val="TAC"/>
              <w:rPr>
                <w:lang w:eastAsia="fi-FI"/>
              </w:rPr>
            </w:pPr>
            <w:r w:rsidRPr="004223AE">
              <w:t>n78A</w:t>
            </w:r>
          </w:p>
        </w:tc>
        <w:tc>
          <w:tcPr>
            <w:tcW w:w="1418" w:type="dxa"/>
          </w:tcPr>
          <w:p w14:paraId="1DFF3CFB" w14:textId="77777777" w:rsidR="00C74376" w:rsidRPr="004223AE" w:rsidRDefault="00C74376" w:rsidP="00086FC8">
            <w:pPr>
              <w:pStyle w:val="TAC"/>
            </w:pPr>
            <w:r w:rsidRPr="004223AE">
              <w:t>1A</w:t>
            </w:r>
          </w:p>
        </w:tc>
        <w:tc>
          <w:tcPr>
            <w:tcW w:w="1418" w:type="dxa"/>
          </w:tcPr>
          <w:p w14:paraId="63D31FE1" w14:textId="77777777" w:rsidR="00C74376" w:rsidRPr="004223AE" w:rsidRDefault="00C74376" w:rsidP="00086FC8">
            <w:pPr>
              <w:pStyle w:val="TAC"/>
            </w:pPr>
            <w:r w:rsidRPr="004223AE">
              <w:t>n78A</w:t>
            </w:r>
          </w:p>
        </w:tc>
        <w:tc>
          <w:tcPr>
            <w:tcW w:w="1418" w:type="dxa"/>
          </w:tcPr>
          <w:p w14:paraId="357AEB82" w14:textId="77777777" w:rsidR="00C74376" w:rsidRPr="004223AE" w:rsidRDefault="00C74376" w:rsidP="00086FC8">
            <w:pPr>
              <w:pStyle w:val="TAC"/>
            </w:pPr>
            <w:r w:rsidRPr="004223AE">
              <w:t>No</w:t>
            </w:r>
          </w:p>
        </w:tc>
      </w:tr>
      <w:tr w:rsidR="00C74376" w:rsidRPr="004223AE" w14:paraId="220741CA" w14:textId="77777777" w:rsidTr="00086FC8">
        <w:trPr>
          <w:trHeight w:val="47"/>
        </w:trPr>
        <w:tc>
          <w:tcPr>
            <w:tcW w:w="1985" w:type="dxa"/>
            <w:tcBorders>
              <w:top w:val="nil"/>
              <w:bottom w:val="single" w:sz="4" w:space="0" w:color="auto"/>
            </w:tcBorders>
            <w:shd w:val="clear" w:color="auto" w:fill="auto"/>
          </w:tcPr>
          <w:p w14:paraId="50CD4B9F" w14:textId="77777777" w:rsidR="00C74376" w:rsidRPr="004223AE" w:rsidRDefault="00C74376" w:rsidP="00086FC8">
            <w:pPr>
              <w:pStyle w:val="TAC"/>
              <w:rPr>
                <w:lang w:eastAsia="fi-FI"/>
              </w:rPr>
            </w:pPr>
          </w:p>
        </w:tc>
        <w:tc>
          <w:tcPr>
            <w:tcW w:w="1701" w:type="dxa"/>
          </w:tcPr>
          <w:p w14:paraId="6EDAE089" w14:textId="77777777" w:rsidR="00C74376" w:rsidRPr="004223AE" w:rsidRDefault="00C74376" w:rsidP="00086FC8">
            <w:pPr>
              <w:pStyle w:val="TAC"/>
              <w:rPr>
                <w:lang w:eastAsia="fi-FI"/>
              </w:rPr>
            </w:pPr>
            <w:r w:rsidRPr="004223AE">
              <w:t>DC_21A_n78A</w:t>
            </w:r>
          </w:p>
        </w:tc>
        <w:tc>
          <w:tcPr>
            <w:tcW w:w="1418" w:type="dxa"/>
            <w:shd w:val="clear" w:color="auto" w:fill="auto"/>
          </w:tcPr>
          <w:p w14:paraId="5DE4D670" w14:textId="77777777" w:rsidR="00C74376" w:rsidRPr="004223AE" w:rsidRDefault="00C74376" w:rsidP="00086FC8">
            <w:pPr>
              <w:pStyle w:val="TAC"/>
              <w:rPr>
                <w:lang w:eastAsia="fi-FI"/>
              </w:rPr>
            </w:pPr>
            <w:r w:rsidRPr="004223AE">
              <w:t>CA_1A-21A</w:t>
            </w:r>
          </w:p>
        </w:tc>
        <w:tc>
          <w:tcPr>
            <w:tcW w:w="1418" w:type="dxa"/>
          </w:tcPr>
          <w:p w14:paraId="2F036B78" w14:textId="77777777" w:rsidR="00C74376" w:rsidRPr="004223AE" w:rsidRDefault="00C74376" w:rsidP="00086FC8">
            <w:pPr>
              <w:pStyle w:val="TAC"/>
              <w:rPr>
                <w:lang w:eastAsia="fi-FI"/>
              </w:rPr>
            </w:pPr>
            <w:r w:rsidRPr="004223AE">
              <w:t>n78A</w:t>
            </w:r>
          </w:p>
        </w:tc>
        <w:tc>
          <w:tcPr>
            <w:tcW w:w="1418" w:type="dxa"/>
          </w:tcPr>
          <w:p w14:paraId="313E99D6" w14:textId="77777777" w:rsidR="00C74376" w:rsidRPr="004223AE" w:rsidRDefault="00C74376" w:rsidP="00086FC8">
            <w:pPr>
              <w:pStyle w:val="TAC"/>
            </w:pPr>
            <w:r w:rsidRPr="004223AE">
              <w:t>21A</w:t>
            </w:r>
          </w:p>
        </w:tc>
        <w:tc>
          <w:tcPr>
            <w:tcW w:w="1418" w:type="dxa"/>
          </w:tcPr>
          <w:p w14:paraId="49A065E8" w14:textId="77777777" w:rsidR="00C74376" w:rsidRPr="004223AE" w:rsidRDefault="00C74376" w:rsidP="00086FC8">
            <w:pPr>
              <w:pStyle w:val="TAC"/>
            </w:pPr>
            <w:r w:rsidRPr="004223AE">
              <w:t>n78A</w:t>
            </w:r>
          </w:p>
        </w:tc>
        <w:tc>
          <w:tcPr>
            <w:tcW w:w="1418" w:type="dxa"/>
          </w:tcPr>
          <w:p w14:paraId="297253D8" w14:textId="77777777" w:rsidR="00C74376" w:rsidRPr="004223AE" w:rsidRDefault="00C74376" w:rsidP="00086FC8">
            <w:pPr>
              <w:pStyle w:val="TAC"/>
            </w:pPr>
            <w:r w:rsidRPr="004223AE">
              <w:t>No</w:t>
            </w:r>
          </w:p>
        </w:tc>
      </w:tr>
      <w:tr w:rsidR="00C74376" w:rsidRPr="004223AE" w14:paraId="5223AFB4" w14:textId="77777777" w:rsidTr="00086FC8">
        <w:trPr>
          <w:trHeight w:val="47"/>
        </w:trPr>
        <w:tc>
          <w:tcPr>
            <w:tcW w:w="1985" w:type="dxa"/>
            <w:tcBorders>
              <w:top w:val="nil"/>
              <w:bottom w:val="nil"/>
            </w:tcBorders>
            <w:shd w:val="clear" w:color="auto" w:fill="auto"/>
          </w:tcPr>
          <w:p w14:paraId="0B739E54" w14:textId="77777777" w:rsidR="00C74376" w:rsidRPr="004223AE" w:rsidRDefault="00C74376" w:rsidP="00086FC8">
            <w:pPr>
              <w:pStyle w:val="TAC"/>
              <w:rPr>
                <w:lang w:eastAsia="fi-FI"/>
              </w:rPr>
            </w:pPr>
            <w:r w:rsidRPr="004223AE">
              <w:t>DC_1A-21A_n78(2A)</w:t>
            </w:r>
          </w:p>
        </w:tc>
        <w:tc>
          <w:tcPr>
            <w:tcW w:w="1701" w:type="dxa"/>
          </w:tcPr>
          <w:p w14:paraId="6D8DBBFA" w14:textId="77777777" w:rsidR="00C74376" w:rsidRPr="004223AE" w:rsidRDefault="00C74376" w:rsidP="00086FC8">
            <w:pPr>
              <w:pStyle w:val="TAC"/>
            </w:pPr>
            <w:r w:rsidRPr="004223AE">
              <w:t>DC_1A_n78A</w:t>
            </w:r>
          </w:p>
        </w:tc>
        <w:tc>
          <w:tcPr>
            <w:tcW w:w="1418" w:type="dxa"/>
            <w:shd w:val="clear" w:color="auto" w:fill="auto"/>
          </w:tcPr>
          <w:p w14:paraId="71716040" w14:textId="77777777" w:rsidR="00C74376" w:rsidRPr="004223AE" w:rsidRDefault="00C74376" w:rsidP="00086FC8">
            <w:pPr>
              <w:pStyle w:val="TAC"/>
            </w:pPr>
            <w:r w:rsidRPr="004223AE">
              <w:t>CA_1A-21A</w:t>
            </w:r>
          </w:p>
        </w:tc>
        <w:tc>
          <w:tcPr>
            <w:tcW w:w="1418" w:type="dxa"/>
          </w:tcPr>
          <w:p w14:paraId="25866FF6" w14:textId="77777777" w:rsidR="00C74376" w:rsidRPr="004223AE" w:rsidRDefault="00C74376" w:rsidP="00086FC8">
            <w:pPr>
              <w:pStyle w:val="TAC"/>
            </w:pPr>
            <w:r w:rsidRPr="004223AE">
              <w:rPr>
                <w:rFonts w:cs="Arial"/>
                <w:szCs w:val="18"/>
              </w:rPr>
              <w:t>CA_</w:t>
            </w:r>
            <w:r w:rsidRPr="004223AE">
              <w:t>n78(2A)</w:t>
            </w:r>
          </w:p>
        </w:tc>
        <w:tc>
          <w:tcPr>
            <w:tcW w:w="1418" w:type="dxa"/>
          </w:tcPr>
          <w:p w14:paraId="3181FBD2" w14:textId="77777777" w:rsidR="00C74376" w:rsidRPr="004223AE" w:rsidRDefault="00C74376" w:rsidP="00086FC8">
            <w:pPr>
              <w:pStyle w:val="TAC"/>
            </w:pPr>
            <w:r w:rsidRPr="004223AE">
              <w:t>1A</w:t>
            </w:r>
          </w:p>
        </w:tc>
        <w:tc>
          <w:tcPr>
            <w:tcW w:w="1418" w:type="dxa"/>
          </w:tcPr>
          <w:p w14:paraId="62A67DC1" w14:textId="77777777" w:rsidR="00C74376" w:rsidRPr="004223AE" w:rsidRDefault="00C74376" w:rsidP="00086FC8">
            <w:pPr>
              <w:pStyle w:val="TAC"/>
            </w:pPr>
            <w:r w:rsidRPr="004223AE">
              <w:t>n78A</w:t>
            </w:r>
          </w:p>
        </w:tc>
        <w:tc>
          <w:tcPr>
            <w:tcW w:w="1418" w:type="dxa"/>
          </w:tcPr>
          <w:p w14:paraId="2833467B" w14:textId="77777777" w:rsidR="00C74376" w:rsidRPr="004223AE" w:rsidRDefault="00C74376" w:rsidP="00086FC8">
            <w:pPr>
              <w:pStyle w:val="TAC"/>
            </w:pPr>
            <w:r w:rsidRPr="004223AE">
              <w:t>No</w:t>
            </w:r>
          </w:p>
        </w:tc>
      </w:tr>
      <w:tr w:rsidR="00C74376" w:rsidRPr="004223AE" w14:paraId="3E17AED6" w14:textId="77777777" w:rsidTr="00086FC8">
        <w:trPr>
          <w:trHeight w:val="47"/>
        </w:trPr>
        <w:tc>
          <w:tcPr>
            <w:tcW w:w="1985" w:type="dxa"/>
            <w:tcBorders>
              <w:top w:val="nil"/>
              <w:bottom w:val="single" w:sz="4" w:space="0" w:color="auto"/>
            </w:tcBorders>
            <w:shd w:val="clear" w:color="auto" w:fill="auto"/>
          </w:tcPr>
          <w:p w14:paraId="3E18701F" w14:textId="77777777" w:rsidR="00C74376" w:rsidRPr="004223AE" w:rsidRDefault="00C74376" w:rsidP="00086FC8">
            <w:pPr>
              <w:pStyle w:val="TAC"/>
              <w:rPr>
                <w:lang w:eastAsia="fi-FI"/>
              </w:rPr>
            </w:pPr>
          </w:p>
        </w:tc>
        <w:tc>
          <w:tcPr>
            <w:tcW w:w="1701" w:type="dxa"/>
          </w:tcPr>
          <w:p w14:paraId="4A922609" w14:textId="77777777" w:rsidR="00C74376" w:rsidRPr="004223AE" w:rsidRDefault="00C74376" w:rsidP="00086FC8">
            <w:pPr>
              <w:pStyle w:val="TAC"/>
            </w:pPr>
            <w:r w:rsidRPr="004223AE">
              <w:t>DC_21A_n78A</w:t>
            </w:r>
          </w:p>
        </w:tc>
        <w:tc>
          <w:tcPr>
            <w:tcW w:w="1418" w:type="dxa"/>
            <w:shd w:val="clear" w:color="auto" w:fill="auto"/>
          </w:tcPr>
          <w:p w14:paraId="63C9F9C4" w14:textId="77777777" w:rsidR="00C74376" w:rsidRPr="004223AE" w:rsidRDefault="00C74376" w:rsidP="00086FC8">
            <w:pPr>
              <w:pStyle w:val="TAC"/>
            </w:pPr>
            <w:r w:rsidRPr="004223AE">
              <w:t>CA_1A-21A</w:t>
            </w:r>
          </w:p>
        </w:tc>
        <w:tc>
          <w:tcPr>
            <w:tcW w:w="1418" w:type="dxa"/>
          </w:tcPr>
          <w:p w14:paraId="567FAD84" w14:textId="77777777" w:rsidR="00C74376" w:rsidRPr="004223AE" w:rsidRDefault="00C74376" w:rsidP="00086FC8">
            <w:pPr>
              <w:pStyle w:val="TAC"/>
            </w:pPr>
            <w:r w:rsidRPr="004223AE">
              <w:rPr>
                <w:rFonts w:cs="Arial"/>
                <w:szCs w:val="18"/>
              </w:rPr>
              <w:t>CA_</w:t>
            </w:r>
            <w:r w:rsidRPr="004223AE">
              <w:t>n78(2A)</w:t>
            </w:r>
          </w:p>
        </w:tc>
        <w:tc>
          <w:tcPr>
            <w:tcW w:w="1418" w:type="dxa"/>
          </w:tcPr>
          <w:p w14:paraId="7B308E92" w14:textId="77777777" w:rsidR="00C74376" w:rsidRPr="004223AE" w:rsidRDefault="00C74376" w:rsidP="00086FC8">
            <w:pPr>
              <w:pStyle w:val="TAC"/>
            </w:pPr>
            <w:r w:rsidRPr="004223AE">
              <w:t>21A</w:t>
            </w:r>
          </w:p>
        </w:tc>
        <w:tc>
          <w:tcPr>
            <w:tcW w:w="1418" w:type="dxa"/>
          </w:tcPr>
          <w:p w14:paraId="10DA6D47" w14:textId="77777777" w:rsidR="00C74376" w:rsidRPr="004223AE" w:rsidRDefault="00C74376" w:rsidP="00086FC8">
            <w:pPr>
              <w:pStyle w:val="TAC"/>
            </w:pPr>
            <w:r w:rsidRPr="004223AE">
              <w:t>n78A</w:t>
            </w:r>
          </w:p>
        </w:tc>
        <w:tc>
          <w:tcPr>
            <w:tcW w:w="1418" w:type="dxa"/>
          </w:tcPr>
          <w:p w14:paraId="269F088C" w14:textId="77777777" w:rsidR="00C74376" w:rsidRPr="004223AE" w:rsidRDefault="00C74376" w:rsidP="00086FC8">
            <w:pPr>
              <w:pStyle w:val="TAC"/>
            </w:pPr>
            <w:r w:rsidRPr="004223AE">
              <w:t>No</w:t>
            </w:r>
          </w:p>
        </w:tc>
      </w:tr>
      <w:tr w:rsidR="00C74376" w:rsidRPr="004223AE" w14:paraId="2E486867" w14:textId="77777777" w:rsidTr="00086FC8">
        <w:trPr>
          <w:trHeight w:val="47"/>
        </w:trPr>
        <w:tc>
          <w:tcPr>
            <w:tcW w:w="1985" w:type="dxa"/>
            <w:tcBorders>
              <w:bottom w:val="nil"/>
            </w:tcBorders>
            <w:shd w:val="clear" w:color="auto" w:fill="auto"/>
          </w:tcPr>
          <w:p w14:paraId="2D9B28A0" w14:textId="77777777" w:rsidR="00C74376" w:rsidRPr="004223AE" w:rsidRDefault="00C74376" w:rsidP="00086FC8">
            <w:pPr>
              <w:pStyle w:val="TAC"/>
              <w:rPr>
                <w:lang w:eastAsia="fi-FI"/>
              </w:rPr>
            </w:pPr>
            <w:r w:rsidRPr="004223AE">
              <w:t>DC_1A-21A_n79A</w:t>
            </w:r>
          </w:p>
        </w:tc>
        <w:tc>
          <w:tcPr>
            <w:tcW w:w="1701" w:type="dxa"/>
          </w:tcPr>
          <w:p w14:paraId="347256A5" w14:textId="77777777" w:rsidR="00C74376" w:rsidRPr="004223AE" w:rsidRDefault="00C74376" w:rsidP="00086FC8">
            <w:pPr>
              <w:pStyle w:val="TAC"/>
              <w:rPr>
                <w:lang w:eastAsia="fi-FI"/>
              </w:rPr>
            </w:pPr>
            <w:r w:rsidRPr="004223AE">
              <w:t>DC_1A_n79A</w:t>
            </w:r>
          </w:p>
        </w:tc>
        <w:tc>
          <w:tcPr>
            <w:tcW w:w="1418" w:type="dxa"/>
            <w:shd w:val="clear" w:color="auto" w:fill="auto"/>
          </w:tcPr>
          <w:p w14:paraId="2172CD96" w14:textId="77777777" w:rsidR="00C74376" w:rsidRPr="004223AE" w:rsidRDefault="00C74376" w:rsidP="00086FC8">
            <w:pPr>
              <w:pStyle w:val="TAC"/>
              <w:rPr>
                <w:lang w:eastAsia="fi-FI"/>
              </w:rPr>
            </w:pPr>
            <w:r w:rsidRPr="004223AE">
              <w:t>CA_1A-21A</w:t>
            </w:r>
          </w:p>
        </w:tc>
        <w:tc>
          <w:tcPr>
            <w:tcW w:w="1418" w:type="dxa"/>
          </w:tcPr>
          <w:p w14:paraId="4C45BE92" w14:textId="77777777" w:rsidR="00C74376" w:rsidRPr="004223AE" w:rsidRDefault="00C74376" w:rsidP="00086FC8">
            <w:pPr>
              <w:pStyle w:val="TAC"/>
              <w:rPr>
                <w:lang w:eastAsia="fi-FI"/>
              </w:rPr>
            </w:pPr>
            <w:r w:rsidRPr="004223AE">
              <w:t>n79A</w:t>
            </w:r>
          </w:p>
        </w:tc>
        <w:tc>
          <w:tcPr>
            <w:tcW w:w="1418" w:type="dxa"/>
          </w:tcPr>
          <w:p w14:paraId="2AACC108" w14:textId="77777777" w:rsidR="00C74376" w:rsidRPr="004223AE" w:rsidRDefault="00C74376" w:rsidP="00086FC8">
            <w:pPr>
              <w:pStyle w:val="TAC"/>
            </w:pPr>
            <w:r w:rsidRPr="004223AE">
              <w:t>1A</w:t>
            </w:r>
          </w:p>
        </w:tc>
        <w:tc>
          <w:tcPr>
            <w:tcW w:w="1418" w:type="dxa"/>
          </w:tcPr>
          <w:p w14:paraId="40760927" w14:textId="77777777" w:rsidR="00C74376" w:rsidRPr="004223AE" w:rsidRDefault="00C74376" w:rsidP="00086FC8">
            <w:pPr>
              <w:pStyle w:val="TAC"/>
            </w:pPr>
            <w:r w:rsidRPr="004223AE">
              <w:t>n79A</w:t>
            </w:r>
          </w:p>
        </w:tc>
        <w:tc>
          <w:tcPr>
            <w:tcW w:w="1418" w:type="dxa"/>
          </w:tcPr>
          <w:p w14:paraId="0B49EE52" w14:textId="77777777" w:rsidR="00C74376" w:rsidRPr="004223AE" w:rsidRDefault="00C74376" w:rsidP="00086FC8">
            <w:pPr>
              <w:pStyle w:val="TAC"/>
            </w:pPr>
            <w:r w:rsidRPr="004223AE">
              <w:t>No</w:t>
            </w:r>
          </w:p>
        </w:tc>
      </w:tr>
      <w:tr w:rsidR="00C74376" w:rsidRPr="004223AE" w14:paraId="2CE27982" w14:textId="77777777" w:rsidTr="00086FC8">
        <w:trPr>
          <w:trHeight w:val="47"/>
        </w:trPr>
        <w:tc>
          <w:tcPr>
            <w:tcW w:w="1985" w:type="dxa"/>
            <w:tcBorders>
              <w:top w:val="nil"/>
              <w:bottom w:val="single" w:sz="4" w:space="0" w:color="auto"/>
            </w:tcBorders>
            <w:shd w:val="clear" w:color="auto" w:fill="auto"/>
          </w:tcPr>
          <w:p w14:paraId="2AD9FC21" w14:textId="77777777" w:rsidR="00C74376" w:rsidRPr="004223AE" w:rsidRDefault="00C74376" w:rsidP="00086FC8">
            <w:pPr>
              <w:pStyle w:val="TAC"/>
              <w:rPr>
                <w:lang w:eastAsia="fi-FI"/>
              </w:rPr>
            </w:pPr>
          </w:p>
        </w:tc>
        <w:tc>
          <w:tcPr>
            <w:tcW w:w="1701" w:type="dxa"/>
          </w:tcPr>
          <w:p w14:paraId="07AA471F" w14:textId="77777777" w:rsidR="00C74376" w:rsidRPr="004223AE" w:rsidRDefault="00C74376" w:rsidP="00086FC8">
            <w:pPr>
              <w:pStyle w:val="TAC"/>
              <w:rPr>
                <w:lang w:eastAsia="fi-FI"/>
              </w:rPr>
            </w:pPr>
            <w:r w:rsidRPr="004223AE">
              <w:t>DC_21A_n79A</w:t>
            </w:r>
          </w:p>
        </w:tc>
        <w:tc>
          <w:tcPr>
            <w:tcW w:w="1418" w:type="dxa"/>
            <w:shd w:val="clear" w:color="auto" w:fill="auto"/>
          </w:tcPr>
          <w:p w14:paraId="2A772E87" w14:textId="77777777" w:rsidR="00C74376" w:rsidRPr="004223AE" w:rsidRDefault="00C74376" w:rsidP="00086FC8">
            <w:pPr>
              <w:pStyle w:val="TAC"/>
              <w:rPr>
                <w:lang w:eastAsia="fi-FI"/>
              </w:rPr>
            </w:pPr>
            <w:r w:rsidRPr="004223AE">
              <w:t>CA_1A-21A</w:t>
            </w:r>
          </w:p>
        </w:tc>
        <w:tc>
          <w:tcPr>
            <w:tcW w:w="1418" w:type="dxa"/>
          </w:tcPr>
          <w:p w14:paraId="3940C8B6" w14:textId="77777777" w:rsidR="00C74376" w:rsidRPr="004223AE" w:rsidRDefault="00C74376" w:rsidP="00086FC8">
            <w:pPr>
              <w:pStyle w:val="TAC"/>
              <w:rPr>
                <w:lang w:eastAsia="fi-FI"/>
              </w:rPr>
            </w:pPr>
            <w:r w:rsidRPr="004223AE">
              <w:t>n79A</w:t>
            </w:r>
          </w:p>
        </w:tc>
        <w:tc>
          <w:tcPr>
            <w:tcW w:w="1418" w:type="dxa"/>
          </w:tcPr>
          <w:p w14:paraId="0560B587" w14:textId="77777777" w:rsidR="00C74376" w:rsidRPr="004223AE" w:rsidRDefault="00C74376" w:rsidP="00086FC8">
            <w:pPr>
              <w:pStyle w:val="TAC"/>
            </w:pPr>
            <w:r w:rsidRPr="004223AE">
              <w:t>21A</w:t>
            </w:r>
          </w:p>
        </w:tc>
        <w:tc>
          <w:tcPr>
            <w:tcW w:w="1418" w:type="dxa"/>
          </w:tcPr>
          <w:p w14:paraId="6A20B37D" w14:textId="77777777" w:rsidR="00C74376" w:rsidRPr="004223AE" w:rsidRDefault="00C74376" w:rsidP="00086FC8">
            <w:pPr>
              <w:pStyle w:val="TAC"/>
            </w:pPr>
            <w:r w:rsidRPr="004223AE">
              <w:t>n79A</w:t>
            </w:r>
          </w:p>
        </w:tc>
        <w:tc>
          <w:tcPr>
            <w:tcW w:w="1418" w:type="dxa"/>
          </w:tcPr>
          <w:p w14:paraId="0392AC23" w14:textId="77777777" w:rsidR="00C74376" w:rsidRPr="004223AE" w:rsidRDefault="00C74376" w:rsidP="00086FC8">
            <w:pPr>
              <w:pStyle w:val="TAC"/>
            </w:pPr>
            <w:r w:rsidRPr="004223AE">
              <w:t>No</w:t>
            </w:r>
          </w:p>
        </w:tc>
      </w:tr>
      <w:tr w:rsidR="00C74376" w:rsidRPr="004223AE" w14:paraId="58E0CC15" w14:textId="77777777" w:rsidTr="00086FC8">
        <w:trPr>
          <w:trHeight w:val="47"/>
        </w:trPr>
        <w:tc>
          <w:tcPr>
            <w:tcW w:w="1985" w:type="dxa"/>
            <w:tcBorders>
              <w:bottom w:val="nil"/>
            </w:tcBorders>
            <w:shd w:val="clear" w:color="auto" w:fill="auto"/>
          </w:tcPr>
          <w:p w14:paraId="075C2BF3" w14:textId="77777777" w:rsidR="00C74376" w:rsidRPr="004223AE" w:rsidRDefault="00C74376" w:rsidP="00086FC8">
            <w:pPr>
              <w:pStyle w:val="TAC"/>
              <w:rPr>
                <w:lang w:eastAsia="fi-FI"/>
              </w:rPr>
            </w:pPr>
            <w:r w:rsidRPr="004223AE">
              <w:t>DC_1A-21A_n79A</w:t>
            </w:r>
          </w:p>
        </w:tc>
        <w:tc>
          <w:tcPr>
            <w:tcW w:w="1701" w:type="dxa"/>
          </w:tcPr>
          <w:p w14:paraId="760EB3D5" w14:textId="77777777" w:rsidR="00C74376" w:rsidRPr="004223AE" w:rsidRDefault="00C74376" w:rsidP="00086FC8">
            <w:pPr>
              <w:pStyle w:val="TAC"/>
              <w:rPr>
                <w:lang w:eastAsia="fi-FI"/>
              </w:rPr>
            </w:pPr>
            <w:r w:rsidRPr="004223AE">
              <w:t>DC_1A_n79A</w:t>
            </w:r>
          </w:p>
        </w:tc>
        <w:tc>
          <w:tcPr>
            <w:tcW w:w="1418" w:type="dxa"/>
            <w:shd w:val="clear" w:color="auto" w:fill="auto"/>
          </w:tcPr>
          <w:p w14:paraId="2D15F92D" w14:textId="77777777" w:rsidR="00C74376" w:rsidRPr="004223AE" w:rsidRDefault="00C74376" w:rsidP="00086FC8">
            <w:pPr>
              <w:pStyle w:val="TAC"/>
              <w:rPr>
                <w:lang w:eastAsia="fi-FI"/>
              </w:rPr>
            </w:pPr>
            <w:r w:rsidRPr="004223AE">
              <w:t>CA_1A-21A</w:t>
            </w:r>
          </w:p>
        </w:tc>
        <w:tc>
          <w:tcPr>
            <w:tcW w:w="1418" w:type="dxa"/>
          </w:tcPr>
          <w:p w14:paraId="3F05047F" w14:textId="77777777" w:rsidR="00C74376" w:rsidRPr="004223AE" w:rsidRDefault="00C74376" w:rsidP="00086FC8">
            <w:pPr>
              <w:pStyle w:val="TAC"/>
              <w:rPr>
                <w:lang w:eastAsia="fi-FI"/>
              </w:rPr>
            </w:pPr>
            <w:r w:rsidRPr="004223AE">
              <w:t>n79A</w:t>
            </w:r>
          </w:p>
        </w:tc>
        <w:tc>
          <w:tcPr>
            <w:tcW w:w="1418" w:type="dxa"/>
          </w:tcPr>
          <w:p w14:paraId="3E8A4B1D" w14:textId="77777777" w:rsidR="00C74376" w:rsidRPr="004223AE" w:rsidRDefault="00C74376" w:rsidP="00086FC8">
            <w:pPr>
              <w:pStyle w:val="TAC"/>
            </w:pPr>
            <w:r w:rsidRPr="004223AE">
              <w:t>1A</w:t>
            </w:r>
          </w:p>
        </w:tc>
        <w:tc>
          <w:tcPr>
            <w:tcW w:w="1418" w:type="dxa"/>
          </w:tcPr>
          <w:p w14:paraId="5A705C3E" w14:textId="77777777" w:rsidR="00C74376" w:rsidRPr="004223AE" w:rsidRDefault="00C74376" w:rsidP="00086FC8">
            <w:pPr>
              <w:pStyle w:val="TAC"/>
            </w:pPr>
            <w:r w:rsidRPr="004223AE">
              <w:t>n79A</w:t>
            </w:r>
          </w:p>
        </w:tc>
        <w:tc>
          <w:tcPr>
            <w:tcW w:w="1418" w:type="dxa"/>
          </w:tcPr>
          <w:p w14:paraId="238FA605" w14:textId="77777777" w:rsidR="00C74376" w:rsidRPr="004223AE" w:rsidRDefault="00C74376" w:rsidP="00086FC8">
            <w:pPr>
              <w:pStyle w:val="TAC"/>
            </w:pPr>
            <w:r w:rsidRPr="004223AE">
              <w:t>No</w:t>
            </w:r>
          </w:p>
        </w:tc>
      </w:tr>
      <w:tr w:rsidR="00C74376" w:rsidRPr="004223AE" w14:paraId="72CFDF7A" w14:textId="77777777" w:rsidTr="008E347D">
        <w:trPr>
          <w:trHeight w:val="47"/>
        </w:trPr>
        <w:tc>
          <w:tcPr>
            <w:tcW w:w="1985" w:type="dxa"/>
            <w:tcBorders>
              <w:top w:val="nil"/>
              <w:bottom w:val="single" w:sz="4" w:space="0" w:color="auto"/>
            </w:tcBorders>
            <w:shd w:val="clear" w:color="auto" w:fill="auto"/>
          </w:tcPr>
          <w:p w14:paraId="4302194C" w14:textId="77777777" w:rsidR="00C74376" w:rsidRPr="004223AE" w:rsidRDefault="00C74376" w:rsidP="00086FC8">
            <w:pPr>
              <w:pStyle w:val="TAC"/>
              <w:rPr>
                <w:lang w:eastAsia="fi-FI"/>
              </w:rPr>
            </w:pPr>
          </w:p>
        </w:tc>
        <w:tc>
          <w:tcPr>
            <w:tcW w:w="1701" w:type="dxa"/>
          </w:tcPr>
          <w:p w14:paraId="42914004" w14:textId="77777777" w:rsidR="00C74376" w:rsidRPr="004223AE" w:rsidRDefault="00C74376" w:rsidP="00086FC8">
            <w:pPr>
              <w:pStyle w:val="TAC"/>
              <w:rPr>
                <w:lang w:eastAsia="fi-FI"/>
              </w:rPr>
            </w:pPr>
            <w:r w:rsidRPr="004223AE">
              <w:t>DC_21A_n79A</w:t>
            </w:r>
          </w:p>
        </w:tc>
        <w:tc>
          <w:tcPr>
            <w:tcW w:w="1418" w:type="dxa"/>
            <w:shd w:val="clear" w:color="auto" w:fill="auto"/>
          </w:tcPr>
          <w:p w14:paraId="5951B743" w14:textId="77777777" w:rsidR="00C74376" w:rsidRPr="004223AE" w:rsidRDefault="00C74376" w:rsidP="00086FC8">
            <w:pPr>
              <w:pStyle w:val="TAC"/>
              <w:rPr>
                <w:lang w:eastAsia="fi-FI"/>
              </w:rPr>
            </w:pPr>
            <w:r w:rsidRPr="004223AE">
              <w:t>CA_1A-21A</w:t>
            </w:r>
          </w:p>
        </w:tc>
        <w:tc>
          <w:tcPr>
            <w:tcW w:w="1418" w:type="dxa"/>
          </w:tcPr>
          <w:p w14:paraId="2EF06F11" w14:textId="77777777" w:rsidR="00C74376" w:rsidRPr="004223AE" w:rsidRDefault="00C74376" w:rsidP="00086FC8">
            <w:pPr>
              <w:pStyle w:val="TAC"/>
              <w:rPr>
                <w:lang w:eastAsia="fi-FI"/>
              </w:rPr>
            </w:pPr>
            <w:r w:rsidRPr="004223AE">
              <w:t>n79A</w:t>
            </w:r>
          </w:p>
        </w:tc>
        <w:tc>
          <w:tcPr>
            <w:tcW w:w="1418" w:type="dxa"/>
          </w:tcPr>
          <w:p w14:paraId="58E19DF7" w14:textId="77777777" w:rsidR="00C74376" w:rsidRPr="004223AE" w:rsidRDefault="00C74376" w:rsidP="00086FC8">
            <w:pPr>
              <w:pStyle w:val="TAC"/>
            </w:pPr>
            <w:r w:rsidRPr="004223AE">
              <w:t>21A</w:t>
            </w:r>
          </w:p>
        </w:tc>
        <w:tc>
          <w:tcPr>
            <w:tcW w:w="1418" w:type="dxa"/>
          </w:tcPr>
          <w:p w14:paraId="6275EECF" w14:textId="77777777" w:rsidR="00C74376" w:rsidRPr="004223AE" w:rsidRDefault="00C74376" w:rsidP="00086FC8">
            <w:pPr>
              <w:pStyle w:val="TAC"/>
            </w:pPr>
            <w:r w:rsidRPr="004223AE">
              <w:t>n79A</w:t>
            </w:r>
          </w:p>
        </w:tc>
        <w:tc>
          <w:tcPr>
            <w:tcW w:w="1418" w:type="dxa"/>
          </w:tcPr>
          <w:p w14:paraId="6157727C" w14:textId="77777777" w:rsidR="00C74376" w:rsidRPr="004223AE" w:rsidRDefault="00C74376" w:rsidP="00086FC8">
            <w:pPr>
              <w:pStyle w:val="TAC"/>
            </w:pPr>
            <w:r w:rsidRPr="004223AE">
              <w:t>No</w:t>
            </w:r>
          </w:p>
        </w:tc>
      </w:tr>
      <w:tr w:rsidR="00C74376" w:rsidRPr="004223AE" w14:paraId="2D57EBCC" w14:textId="77777777" w:rsidTr="00086FC8">
        <w:trPr>
          <w:trHeight w:val="47"/>
        </w:trPr>
        <w:tc>
          <w:tcPr>
            <w:tcW w:w="1985" w:type="dxa"/>
            <w:tcBorders>
              <w:bottom w:val="nil"/>
            </w:tcBorders>
            <w:shd w:val="clear" w:color="auto" w:fill="auto"/>
          </w:tcPr>
          <w:p w14:paraId="2BBD42C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DC_1A-28A_n3A</w:t>
            </w:r>
          </w:p>
        </w:tc>
        <w:tc>
          <w:tcPr>
            <w:tcW w:w="1701" w:type="dxa"/>
          </w:tcPr>
          <w:p w14:paraId="16B6D4A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DC_1A_n3A</w:t>
            </w:r>
          </w:p>
        </w:tc>
        <w:tc>
          <w:tcPr>
            <w:tcW w:w="1418" w:type="dxa"/>
            <w:shd w:val="clear" w:color="auto" w:fill="auto"/>
          </w:tcPr>
          <w:p w14:paraId="7F08219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75FE9146"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4218136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30AD42B1"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1E445D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2E4B2D6" w14:textId="77777777" w:rsidTr="008E347D">
        <w:trPr>
          <w:trHeight w:val="47"/>
        </w:trPr>
        <w:tc>
          <w:tcPr>
            <w:tcW w:w="1985" w:type="dxa"/>
            <w:tcBorders>
              <w:bottom w:val="single" w:sz="4" w:space="0" w:color="auto"/>
            </w:tcBorders>
            <w:shd w:val="clear" w:color="auto" w:fill="auto"/>
          </w:tcPr>
          <w:p w14:paraId="20FDCEC6" w14:textId="77777777" w:rsidR="00C74376" w:rsidRPr="004223AE" w:rsidRDefault="00C74376" w:rsidP="00086FC8">
            <w:pPr>
              <w:keepNext/>
              <w:keepLines/>
              <w:spacing w:after="0"/>
              <w:jc w:val="center"/>
              <w:rPr>
                <w:rFonts w:ascii="Arial" w:hAnsi="Arial"/>
                <w:sz w:val="18"/>
              </w:rPr>
            </w:pPr>
          </w:p>
        </w:tc>
        <w:tc>
          <w:tcPr>
            <w:tcW w:w="1701" w:type="dxa"/>
          </w:tcPr>
          <w:p w14:paraId="43F24E5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DC_28A_n3A</w:t>
            </w:r>
          </w:p>
        </w:tc>
        <w:tc>
          <w:tcPr>
            <w:tcW w:w="1418" w:type="dxa"/>
            <w:shd w:val="clear" w:color="auto" w:fill="auto"/>
          </w:tcPr>
          <w:p w14:paraId="41B4DD6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529E011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129DDA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28A</w:t>
            </w:r>
          </w:p>
        </w:tc>
        <w:tc>
          <w:tcPr>
            <w:tcW w:w="1418" w:type="dxa"/>
          </w:tcPr>
          <w:p w14:paraId="4CC6E67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584CE2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1E7C9B" w14:paraId="01732ED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2AAD9655" w14:textId="7777777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rPr>
              <w:t>DC_1A-28A_n78C</w:t>
            </w:r>
          </w:p>
        </w:tc>
        <w:tc>
          <w:tcPr>
            <w:tcW w:w="1701" w:type="dxa"/>
            <w:tcBorders>
              <w:left w:val="single" w:sz="4" w:space="0" w:color="auto"/>
            </w:tcBorders>
          </w:tcPr>
          <w:p w14:paraId="606D0581" w14:textId="7777777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rPr>
              <w:t>DC_1A_n78A</w:t>
            </w:r>
          </w:p>
        </w:tc>
        <w:tc>
          <w:tcPr>
            <w:tcW w:w="1418" w:type="dxa"/>
            <w:shd w:val="clear" w:color="auto" w:fill="auto"/>
          </w:tcPr>
          <w:p w14:paraId="517922C5" w14:textId="7777777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rPr>
              <w:t>CA_1A-28A</w:t>
            </w:r>
          </w:p>
        </w:tc>
        <w:tc>
          <w:tcPr>
            <w:tcW w:w="1418" w:type="dxa"/>
          </w:tcPr>
          <w:p w14:paraId="2F37B18A" w14:textId="2CAEE3C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lang w:eastAsia="zh-CN"/>
              </w:rPr>
              <w:t>n78C</w:t>
            </w:r>
          </w:p>
        </w:tc>
        <w:tc>
          <w:tcPr>
            <w:tcW w:w="1418" w:type="dxa"/>
          </w:tcPr>
          <w:p w14:paraId="06A2CA09" w14:textId="7777777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rPr>
              <w:t>1A</w:t>
            </w:r>
          </w:p>
        </w:tc>
        <w:tc>
          <w:tcPr>
            <w:tcW w:w="1418" w:type="dxa"/>
          </w:tcPr>
          <w:p w14:paraId="2E2D7903" w14:textId="4C651F3C" w:rsidR="00C74376" w:rsidRPr="001E7C9B" w:rsidRDefault="00C74376" w:rsidP="00086FC8">
            <w:pPr>
              <w:keepNext/>
              <w:keepLines/>
              <w:spacing w:after="0"/>
              <w:jc w:val="center"/>
              <w:rPr>
                <w:rFonts w:ascii="Arial" w:hAnsi="Arial"/>
                <w:sz w:val="18"/>
                <w:highlight w:val="yellow"/>
              </w:rPr>
            </w:pPr>
            <w:r w:rsidRPr="001E7C9B">
              <w:rPr>
                <w:highlight w:val="yellow"/>
              </w:rPr>
              <w:t>n78A</w:t>
            </w:r>
          </w:p>
        </w:tc>
        <w:tc>
          <w:tcPr>
            <w:tcW w:w="1418" w:type="dxa"/>
          </w:tcPr>
          <w:p w14:paraId="21883558" w14:textId="77777777" w:rsidR="00C74376" w:rsidRPr="001E7C9B" w:rsidRDefault="00C74376" w:rsidP="00086FC8">
            <w:pPr>
              <w:keepNext/>
              <w:keepLines/>
              <w:spacing w:after="0"/>
              <w:jc w:val="center"/>
              <w:rPr>
                <w:rFonts w:ascii="Arial" w:hAnsi="Arial"/>
                <w:sz w:val="18"/>
                <w:highlight w:val="yellow"/>
              </w:rPr>
            </w:pPr>
            <w:r w:rsidRPr="001E7C9B">
              <w:rPr>
                <w:highlight w:val="yellow"/>
              </w:rPr>
              <w:t>No</w:t>
            </w:r>
          </w:p>
        </w:tc>
      </w:tr>
      <w:tr w:rsidR="00C74376" w:rsidRPr="001E7C9B" w14:paraId="7AB1F2FA"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3AD9891C" w14:textId="77777777" w:rsidR="00C74376" w:rsidRPr="001E7C9B" w:rsidRDefault="00C74376" w:rsidP="00086FC8">
            <w:pPr>
              <w:keepNext/>
              <w:keepLines/>
              <w:spacing w:after="0"/>
              <w:jc w:val="center"/>
              <w:rPr>
                <w:rFonts w:ascii="Arial" w:hAnsi="Arial"/>
                <w:sz w:val="18"/>
                <w:highlight w:val="yellow"/>
              </w:rPr>
            </w:pPr>
          </w:p>
        </w:tc>
        <w:tc>
          <w:tcPr>
            <w:tcW w:w="1701" w:type="dxa"/>
            <w:tcBorders>
              <w:left w:val="single" w:sz="4" w:space="0" w:color="auto"/>
            </w:tcBorders>
          </w:tcPr>
          <w:p w14:paraId="466DD32F" w14:textId="7777777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rPr>
              <w:t>DC_28A_n78A</w:t>
            </w:r>
          </w:p>
        </w:tc>
        <w:tc>
          <w:tcPr>
            <w:tcW w:w="1418" w:type="dxa"/>
            <w:shd w:val="clear" w:color="auto" w:fill="auto"/>
          </w:tcPr>
          <w:p w14:paraId="7E4B9979" w14:textId="7777777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rPr>
              <w:t>CA_1A-28A</w:t>
            </w:r>
          </w:p>
        </w:tc>
        <w:tc>
          <w:tcPr>
            <w:tcW w:w="1418" w:type="dxa"/>
          </w:tcPr>
          <w:p w14:paraId="354BAA46" w14:textId="5E6C27BF"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lang w:eastAsia="zh-CN"/>
              </w:rPr>
              <w:t>n78C</w:t>
            </w:r>
          </w:p>
        </w:tc>
        <w:tc>
          <w:tcPr>
            <w:tcW w:w="1418" w:type="dxa"/>
          </w:tcPr>
          <w:p w14:paraId="32D007E3" w14:textId="77777777" w:rsidR="00C74376" w:rsidRPr="001E7C9B" w:rsidRDefault="00C74376" w:rsidP="00086FC8">
            <w:pPr>
              <w:keepNext/>
              <w:keepLines/>
              <w:spacing w:after="0"/>
              <w:jc w:val="center"/>
              <w:rPr>
                <w:rFonts w:ascii="Arial" w:hAnsi="Arial"/>
                <w:sz w:val="18"/>
                <w:highlight w:val="yellow"/>
              </w:rPr>
            </w:pPr>
            <w:r w:rsidRPr="001E7C9B">
              <w:rPr>
                <w:rFonts w:ascii="Arial" w:hAnsi="Arial"/>
                <w:sz w:val="18"/>
                <w:highlight w:val="yellow"/>
              </w:rPr>
              <w:t>28A</w:t>
            </w:r>
          </w:p>
        </w:tc>
        <w:tc>
          <w:tcPr>
            <w:tcW w:w="1418" w:type="dxa"/>
          </w:tcPr>
          <w:p w14:paraId="71CB5BBD" w14:textId="763DBA40" w:rsidR="00C74376" w:rsidRPr="001E7C9B" w:rsidRDefault="00C74376" w:rsidP="00086FC8">
            <w:pPr>
              <w:keepNext/>
              <w:keepLines/>
              <w:spacing w:after="0"/>
              <w:jc w:val="center"/>
              <w:rPr>
                <w:rFonts w:ascii="Arial" w:hAnsi="Arial"/>
                <w:sz w:val="18"/>
                <w:highlight w:val="yellow"/>
              </w:rPr>
            </w:pPr>
            <w:r w:rsidRPr="001E7C9B">
              <w:rPr>
                <w:highlight w:val="yellow"/>
              </w:rPr>
              <w:t>n78A</w:t>
            </w:r>
          </w:p>
        </w:tc>
        <w:tc>
          <w:tcPr>
            <w:tcW w:w="1418" w:type="dxa"/>
          </w:tcPr>
          <w:p w14:paraId="218B5E6B" w14:textId="77777777" w:rsidR="00C74376" w:rsidRPr="001E7C9B" w:rsidRDefault="00C74376" w:rsidP="00086FC8">
            <w:pPr>
              <w:keepNext/>
              <w:keepLines/>
              <w:spacing w:after="0"/>
              <w:jc w:val="center"/>
              <w:rPr>
                <w:rFonts w:ascii="Arial" w:hAnsi="Arial"/>
                <w:sz w:val="18"/>
                <w:highlight w:val="yellow"/>
              </w:rPr>
            </w:pPr>
            <w:r w:rsidRPr="001E7C9B">
              <w:rPr>
                <w:highlight w:val="yellow"/>
              </w:rPr>
              <w:t>No</w:t>
            </w:r>
          </w:p>
        </w:tc>
        <w:bookmarkStart w:id="17" w:name="_GoBack"/>
        <w:bookmarkEnd w:id="17"/>
      </w:tr>
      <w:tr w:rsidR="00C74376" w:rsidRPr="004223AE" w14:paraId="47657DAA" w14:textId="77777777" w:rsidTr="00086FC8">
        <w:trPr>
          <w:trHeight w:val="47"/>
        </w:trPr>
        <w:tc>
          <w:tcPr>
            <w:tcW w:w="1985" w:type="dxa"/>
            <w:tcBorders>
              <w:top w:val="single" w:sz="4" w:space="0" w:color="auto"/>
              <w:bottom w:val="nil"/>
            </w:tcBorders>
            <w:shd w:val="clear" w:color="auto" w:fill="auto"/>
          </w:tcPr>
          <w:p w14:paraId="17C3654C" w14:textId="77777777" w:rsidR="00C74376" w:rsidRPr="004223AE" w:rsidRDefault="00C74376" w:rsidP="00086FC8">
            <w:pPr>
              <w:pStyle w:val="TAC"/>
              <w:rPr>
                <w:lang w:eastAsia="fi-FI"/>
              </w:rPr>
            </w:pPr>
            <w:r w:rsidRPr="004223AE">
              <w:t>DC_1A_n28A-n78A</w:t>
            </w:r>
          </w:p>
        </w:tc>
        <w:tc>
          <w:tcPr>
            <w:tcW w:w="1701" w:type="dxa"/>
          </w:tcPr>
          <w:p w14:paraId="3E11CD7B" w14:textId="77777777" w:rsidR="00C74376" w:rsidRPr="004223AE" w:rsidRDefault="00C74376" w:rsidP="00086FC8">
            <w:pPr>
              <w:pStyle w:val="TAC"/>
              <w:rPr>
                <w:lang w:eastAsia="fi-FI"/>
              </w:rPr>
            </w:pPr>
            <w:r w:rsidRPr="004223AE">
              <w:t>DC_1A_n28A</w:t>
            </w:r>
          </w:p>
        </w:tc>
        <w:tc>
          <w:tcPr>
            <w:tcW w:w="1418" w:type="dxa"/>
            <w:shd w:val="clear" w:color="auto" w:fill="auto"/>
          </w:tcPr>
          <w:p w14:paraId="4C04BC5A" w14:textId="77777777" w:rsidR="00C74376" w:rsidRPr="004223AE" w:rsidRDefault="00C74376" w:rsidP="00086FC8">
            <w:pPr>
              <w:pStyle w:val="TAC"/>
              <w:rPr>
                <w:lang w:eastAsia="fi-FI"/>
              </w:rPr>
            </w:pPr>
            <w:r w:rsidRPr="004223AE">
              <w:t>1A</w:t>
            </w:r>
          </w:p>
        </w:tc>
        <w:tc>
          <w:tcPr>
            <w:tcW w:w="1418" w:type="dxa"/>
          </w:tcPr>
          <w:p w14:paraId="6CBAAC46" w14:textId="77777777" w:rsidR="00C74376" w:rsidRPr="004223AE" w:rsidRDefault="00C74376" w:rsidP="00086FC8">
            <w:pPr>
              <w:pStyle w:val="TAC"/>
              <w:rPr>
                <w:lang w:eastAsia="fi-FI"/>
              </w:rPr>
            </w:pPr>
            <w:r w:rsidRPr="004223AE">
              <w:t>CA_n28A-n78A</w:t>
            </w:r>
          </w:p>
        </w:tc>
        <w:tc>
          <w:tcPr>
            <w:tcW w:w="1418" w:type="dxa"/>
          </w:tcPr>
          <w:p w14:paraId="506FE2A1" w14:textId="77777777" w:rsidR="00C74376" w:rsidRPr="004223AE" w:rsidRDefault="00C74376" w:rsidP="00086FC8">
            <w:pPr>
              <w:pStyle w:val="TAC"/>
            </w:pPr>
            <w:r w:rsidRPr="004223AE">
              <w:t>1A</w:t>
            </w:r>
          </w:p>
        </w:tc>
        <w:tc>
          <w:tcPr>
            <w:tcW w:w="1418" w:type="dxa"/>
          </w:tcPr>
          <w:p w14:paraId="6F561539" w14:textId="77777777" w:rsidR="00C74376" w:rsidRPr="004223AE" w:rsidRDefault="00C74376" w:rsidP="00086FC8">
            <w:pPr>
              <w:pStyle w:val="TAC"/>
            </w:pPr>
            <w:r w:rsidRPr="004223AE">
              <w:t>n28A</w:t>
            </w:r>
          </w:p>
        </w:tc>
        <w:tc>
          <w:tcPr>
            <w:tcW w:w="1418" w:type="dxa"/>
          </w:tcPr>
          <w:p w14:paraId="54792AA2" w14:textId="77777777" w:rsidR="00C74376" w:rsidRPr="004223AE" w:rsidRDefault="00C74376" w:rsidP="00086FC8">
            <w:pPr>
              <w:pStyle w:val="TAC"/>
            </w:pPr>
            <w:r w:rsidRPr="004223AE">
              <w:t>Yes (NR 2CC)</w:t>
            </w:r>
          </w:p>
        </w:tc>
      </w:tr>
      <w:tr w:rsidR="00C74376" w:rsidRPr="004223AE" w14:paraId="613F54F5" w14:textId="77777777" w:rsidTr="00086FC8">
        <w:trPr>
          <w:trHeight w:val="47"/>
        </w:trPr>
        <w:tc>
          <w:tcPr>
            <w:tcW w:w="1985" w:type="dxa"/>
            <w:tcBorders>
              <w:top w:val="nil"/>
              <w:bottom w:val="nil"/>
            </w:tcBorders>
            <w:shd w:val="clear" w:color="auto" w:fill="auto"/>
          </w:tcPr>
          <w:p w14:paraId="1B92C36B" w14:textId="77777777" w:rsidR="00C74376" w:rsidRPr="004223AE" w:rsidRDefault="00C74376" w:rsidP="00086FC8">
            <w:pPr>
              <w:pStyle w:val="TAC"/>
            </w:pPr>
          </w:p>
        </w:tc>
        <w:tc>
          <w:tcPr>
            <w:tcW w:w="1701" w:type="dxa"/>
          </w:tcPr>
          <w:p w14:paraId="685F9F7C" w14:textId="77777777" w:rsidR="00C74376" w:rsidRPr="004223AE" w:rsidRDefault="00C74376" w:rsidP="00086FC8">
            <w:pPr>
              <w:pStyle w:val="TAC"/>
            </w:pPr>
            <w:r w:rsidRPr="004223AE">
              <w:t>DC_1A_n78A</w:t>
            </w:r>
          </w:p>
        </w:tc>
        <w:tc>
          <w:tcPr>
            <w:tcW w:w="1418" w:type="dxa"/>
            <w:shd w:val="clear" w:color="auto" w:fill="auto"/>
          </w:tcPr>
          <w:p w14:paraId="37763A0E" w14:textId="77777777" w:rsidR="00C74376" w:rsidRPr="004223AE" w:rsidRDefault="00C74376" w:rsidP="00086FC8">
            <w:pPr>
              <w:pStyle w:val="TAC"/>
            </w:pPr>
            <w:r w:rsidRPr="004223AE">
              <w:t>1A</w:t>
            </w:r>
          </w:p>
        </w:tc>
        <w:tc>
          <w:tcPr>
            <w:tcW w:w="1418" w:type="dxa"/>
          </w:tcPr>
          <w:p w14:paraId="4D9DF50A" w14:textId="77777777" w:rsidR="00C74376" w:rsidRPr="004223AE" w:rsidRDefault="00C74376" w:rsidP="00086FC8">
            <w:pPr>
              <w:pStyle w:val="TAC"/>
            </w:pPr>
            <w:r w:rsidRPr="004223AE">
              <w:t>CA_n28A-n78A</w:t>
            </w:r>
          </w:p>
        </w:tc>
        <w:tc>
          <w:tcPr>
            <w:tcW w:w="1418" w:type="dxa"/>
          </w:tcPr>
          <w:p w14:paraId="3FCE6530" w14:textId="77777777" w:rsidR="00C74376" w:rsidRPr="004223AE" w:rsidRDefault="00C74376" w:rsidP="00086FC8">
            <w:pPr>
              <w:pStyle w:val="TAC"/>
            </w:pPr>
            <w:r w:rsidRPr="004223AE">
              <w:t>1A</w:t>
            </w:r>
          </w:p>
        </w:tc>
        <w:tc>
          <w:tcPr>
            <w:tcW w:w="1418" w:type="dxa"/>
          </w:tcPr>
          <w:p w14:paraId="6C0CB322" w14:textId="77777777" w:rsidR="00C74376" w:rsidRPr="004223AE" w:rsidRDefault="00C74376" w:rsidP="00086FC8">
            <w:pPr>
              <w:pStyle w:val="TAC"/>
            </w:pPr>
            <w:r w:rsidRPr="004223AE">
              <w:t>n78A</w:t>
            </w:r>
          </w:p>
        </w:tc>
        <w:tc>
          <w:tcPr>
            <w:tcW w:w="1418" w:type="dxa"/>
          </w:tcPr>
          <w:p w14:paraId="3E41113E" w14:textId="77777777" w:rsidR="00C74376" w:rsidRPr="004223AE" w:rsidRDefault="00C74376" w:rsidP="00086FC8">
            <w:pPr>
              <w:pStyle w:val="TAC"/>
            </w:pPr>
            <w:r w:rsidRPr="004223AE">
              <w:t>No</w:t>
            </w:r>
          </w:p>
        </w:tc>
      </w:tr>
      <w:tr w:rsidR="00C74376" w:rsidRPr="004223AE" w14:paraId="21437E36" w14:textId="77777777" w:rsidTr="00086FC8">
        <w:trPr>
          <w:trHeight w:val="47"/>
        </w:trPr>
        <w:tc>
          <w:tcPr>
            <w:tcW w:w="1985" w:type="dxa"/>
            <w:tcBorders>
              <w:bottom w:val="nil"/>
            </w:tcBorders>
            <w:shd w:val="clear" w:color="auto" w:fill="auto"/>
          </w:tcPr>
          <w:p w14:paraId="55AB2840" w14:textId="77777777" w:rsidR="00C74376" w:rsidRPr="004223AE" w:rsidRDefault="00C74376" w:rsidP="00086FC8">
            <w:pPr>
              <w:pStyle w:val="TAC"/>
            </w:pPr>
            <w:r w:rsidRPr="004223AE">
              <w:t>DC_1A_n28A-n79A</w:t>
            </w:r>
          </w:p>
        </w:tc>
        <w:tc>
          <w:tcPr>
            <w:tcW w:w="1701" w:type="dxa"/>
          </w:tcPr>
          <w:p w14:paraId="2233F2A6" w14:textId="77777777" w:rsidR="00C74376" w:rsidRPr="004223AE" w:rsidRDefault="00C74376" w:rsidP="00086FC8">
            <w:pPr>
              <w:pStyle w:val="TAC"/>
            </w:pPr>
            <w:r w:rsidRPr="004223AE">
              <w:t>DC_1A_n28A</w:t>
            </w:r>
          </w:p>
        </w:tc>
        <w:tc>
          <w:tcPr>
            <w:tcW w:w="1418" w:type="dxa"/>
            <w:shd w:val="clear" w:color="auto" w:fill="auto"/>
          </w:tcPr>
          <w:p w14:paraId="3DF08426" w14:textId="77777777" w:rsidR="00C74376" w:rsidRPr="004223AE" w:rsidRDefault="00C74376" w:rsidP="00086FC8">
            <w:pPr>
              <w:pStyle w:val="TAC"/>
            </w:pPr>
            <w:r w:rsidRPr="004223AE">
              <w:t>1A</w:t>
            </w:r>
          </w:p>
        </w:tc>
        <w:tc>
          <w:tcPr>
            <w:tcW w:w="1418" w:type="dxa"/>
          </w:tcPr>
          <w:p w14:paraId="4F0A8856" w14:textId="77777777" w:rsidR="00C74376" w:rsidRPr="004223AE" w:rsidRDefault="00C74376" w:rsidP="00086FC8">
            <w:pPr>
              <w:pStyle w:val="TAC"/>
            </w:pPr>
            <w:r w:rsidRPr="004223AE">
              <w:t>CA_n28A-n79A</w:t>
            </w:r>
          </w:p>
        </w:tc>
        <w:tc>
          <w:tcPr>
            <w:tcW w:w="1418" w:type="dxa"/>
          </w:tcPr>
          <w:p w14:paraId="621D1F9C" w14:textId="77777777" w:rsidR="00C74376" w:rsidRPr="004223AE" w:rsidRDefault="00C74376" w:rsidP="00086FC8">
            <w:pPr>
              <w:pStyle w:val="TAC"/>
            </w:pPr>
            <w:r w:rsidRPr="004223AE">
              <w:t>1A</w:t>
            </w:r>
          </w:p>
        </w:tc>
        <w:tc>
          <w:tcPr>
            <w:tcW w:w="1418" w:type="dxa"/>
          </w:tcPr>
          <w:p w14:paraId="125291BF" w14:textId="77777777" w:rsidR="00C74376" w:rsidRPr="004223AE" w:rsidRDefault="00C74376" w:rsidP="00086FC8">
            <w:pPr>
              <w:pStyle w:val="TAC"/>
            </w:pPr>
            <w:r w:rsidRPr="004223AE">
              <w:t>n28A</w:t>
            </w:r>
          </w:p>
        </w:tc>
        <w:tc>
          <w:tcPr>
            <w:tcW w:w="1418" w:type="dxa"/>
          </w:tcPr>
          <w:p w14:paraId="04ADF959" w14:textId="77777777" w:rsidR="00C74376" w:rsidRPr="004223AE" w:rsidRDefault="00C74376" w:rsidP="00086FC8">
            <w:pPr>
              <w:pStyle w:val="TAC"/>
            </w:pPr>
            <w:r w:rsidRPr="004223AE">
              <w:t>Yes (NR 2CC)</w:t>
            </w:r>
          </w:p>
        </w:tc>
      </w:tr>
      <w:tr w:rsidR="00C74376" w:rsidRPr="004223AE" w14:paraId="308BFE3A" w14:textId="77777777" w:rsidTr="00086FC8">
        <w:trPr>
          <w:trHeight w:val="47"/>
        </w:trPr>
        <w:tc>
          <w:tcPr>
            <w:tcW w:w="1985" w:type="dxa"/>
            <w:tcBorders>
              <w:top w:val="nil"/>
            </w:tcBorders>
            <w:shd w:val="clear" w:color="auto" w:fill="auto"/>
          </w:tcPr>
          <w:p w14:paraId="354D9DE8" w14:textId="77777777" w:rsidR="00C74376" w:rsidRPr="004223AE" w:rsidRDefault="00C74376" w:rsidP="00086FC8">
            <w:pPr>
              <w:pStyle w:val="TAC"/>
            </w:pPr>
          </w:p>
        </w:tc>
        <w:tc>
          <w:tcPr>
            <w:tcW w:w="1701" w:type="dxa"/>
          </w:tcPr>
          <w:p w14:paraId="7DAFA146" w14:textId="77777777" w:rsidR="00C74376" w:rsidRPr="004223AE" w:rsidRDefault="00C74376" w:rsidP="00086FC8">
            <w:pPr>
              <w:pStyle w:val="TAC"/>
            </w:pPr>
            <w:r w:rsidRPr="004223AE">
              <w:t>DC_1A_n79A</w:t>
            </w:r>
          </w:p>
        </w:tc>
        <w:tc>
          <w:tcPr>
            <w:tcW w:w="1418" w:type="dxa"/>
            <w:shd w:val="clear" w:color="auto" w:fill="auto"/>
          </w:tcPr>
          <w:p w14:paraId="55CAEC05" w14:textId="77777777" w:rsidR="00C74376" w:rsidRPr="004223AE" w:rsidRDefault="00C74376" w:rsidP="00086FC8">
            <w:pPr>
              <w:pStyle w:val="TAC"/>
            </w:pPr>
            <w:r w:rsidRPr="004223AE">
              <w:t>1A</w:t>
            </w:r>
          </w:p>
        </w:tc>
        <w:tc>
          <w:tcPr>
            <w:tcW w:w="1418" w:type="dxa"/>
          </w:tcPr>
          <w:p w14:paraId="64CD63BD" w14:textId="77777777" w:rsidR="00C74376" w:rsidRPr="004223AE" w:rsidRDefault="00C74376" w:rsidP="00086FC8">
            <w:pPr>
              <w:pStyle w:val="TAC"/>
            </w:pPr>
            <w:r w:rsidRPr="004223AE">
              <w:t>CA_n28A-n79A</w:t>
            </w:r>
          </w:p>
        </w:tc>
        <w:tc>
          <w:tcPr>
            <w:tcW w:w="1418" w:type="dxa"/>
          </w:tcPr>
          <w:p w14:paraId="36784764" w14:textId="77777777" w:rsidR="00C74376" w:rsidRPr="004223AE" w:rsidRDefault="00C74376" w:rsidP="00086FC8">
            <w:pPr>
              <w:pStyle w:val="TAC"/>
            </w:pPr>
            <w:r w:rsidRPr="004223AE">
              <w:t>1A</w:t>
            </w:r>
          </w:p>
        </w:tc>
        <w:tc>
          <w:tcPr>
            <w:tcW w:w="1418" w:type="dxa"/>
          </w:tcPr>
          <w:p w14:paraId="3F57993A" w14:textId="77777777" w:rsidR="00C74376" w:rsidRPr="004223AE" w:rsidRDefault="00C74376" w:rsidP="00086FC8">
            <w:pPr>
              <w:pStyle w:val="TAC"/>
            </w:pPr>
            <w:r w:rsidRPr="004223AE">
              <w:t>n79A</w:t>
            </w:r>
          </w:p>
        </w:tc>
        <w:tc>
          <w:tcPr>
            <w:tcW w:w="1418" w:type="dxa"/>
          </w:tcPr>
          <w:p w14:paraId="1E9E0E01" w14:textId="77777777" w:rsidR="00C74376" w:rsidRPr="004223AE" w:rsidRDefault="00C74376" w:rsidP="00086FC8">
            <w:pPr>
              <w:pStyle w:val="TAC"/>
            </w:pPr>
            <w:r w:rsidRPr="004223AE">
              <w:t>No</w:t>
            </w:r>
          </w:p>
        </w:tc>
      </w:tr>
      <w:tr w:rsidR="00C74376" w:rsidRPr="004223AE" w14:paraId="38D83BB2" w14:textId="77777777" w:rsidTr="00086FC8">
        <w:trPr>
          <w:trHeight w:val="47"/>
        </w:trPr>
        <w:tc>
          <w:tcPr>
            <w:tcW w:w="1985" w:type="dxa"/>
            <w:tcBorders>
              <w:bottom w:val="nil"/>
            </w:tcBorders>
            <w:shd w:val="clear" w:color="auto" w:fill="auto"/>
          </w:tcPr>
          <w:p w14:paraId="05A4C3F3" w14:textId="77777777" w:rsidR="00C74376" w:rsidRPr="004223AE" w:rsidRDefault="00C74376" w:rsidP="00086FC8">
            <w:pPr>
              <w:pStyle w:val="TAC"/>
            </w:pPr>
            <w:r w:rsidRPr="004223AE">
              <w:t>DC_1A-41A_n28A</w:t>
            </w:r>
          </w:p>
        </w:tc>
        <w:tc>
          <w:tcPr>
            <w:tcW w:w="1701" w:type="dxa"/>
          </w:tcPr>
          <w:p w14:paraId="1CFE02B1" w14:textId="77777777" w:rsidR="00C74376" w:rsidRPr="004223AE" w:rsidRDefault="00C74376" w:rsidP="00086FC8">
            <w:pPr>
              <w:pStyle w:val="TAC"/>
            </w:pPr>
            <w:r w:rsidRPr="004223AE">
              <w:t>DC_1A_n28A</w:t>
            </w:r>
          </w:p>
        </w:tc>
        <w:tc>
          <w:tcPr>
            <w:tcW w:w="1418" w:type="dxa"/>
            <w:shd w:val="clear" w:color="auto" w:fill="auto"/>
          </w:tcPr>
          <w:p w14:paraId="57BA09BB" w14:textId="77777777" w:rsidR="00C74376" w:rsidRPr="004223AE" w:rsidRDefault="00C74376" w:rsidP="00086FC8">
            <w:pPr>
              <w:pStyle w:val="TAC"/>
            </w:pPr>
            <w:r w:rsidRPr="004223AE">
              <w:t>CA_1A-41A</w:t>
            </w:r>
          </w:p>
        </w:tc>
        <w:tc>
          <w:tcPr>
            <w:tcW w:w="1418" w:type="dxa"/>
          </w:tcPr>
          <w:p w14:paraId="17142513" w14:textId="77777777" w:rsidR="00C74376" w:rsidRPr="004223AE" w:rsidRDefault="00C74376" w:rsidP="00086FC8">
            <w:pPr>
              <w:pStyle w:val="TAC"/>
            </w:pPr>
            <w:r w:rsidRPr="004223AE">
              <w:t>n28A</w:t>
            </w:r>
          </w:p>
        </w:tc>
        <w:tc>
          <w:tcPr>
            <w:tcW w:w="1418" w:type="dxa"/>
          </w:tcPr>
          <w:p w14:paraId="7ADF1115" w14:textId="77777777" w:rsidR="00C74376" w:rsidRPr="004223AE" w:rsidRDefault="00C74376" w:rsidP="00086FC8">
            <w:pPr>
              <w:pStyle w:val="TAC"/>
            </w:pPr>
            <w:r w:rsidRPr="004223AE">
              <w:t>1A</w:t>
            </w:r>
          </w:p>
        </w:tc>
        <w:tc>
          <w:tcPr>
            <w:tcW w:w="1418" w:type="dxa"/>
          </w:tcPr>
          <w:p w14:paraId="5A9F41E5" w14:textId="77777777" w:rsidR="00C74376" w:rsidRPr="004223AE" w:rsidRDefault="00C74376" w:rsidP="00086FC8">
            <w:pPr>
              <w:pStyle w:val="TAC"/>
            </w:pPr>
            <w:r w:rsidRPr="004223AE">
              <w:t>n28A</w:t>
            </w:r>
          </w:p>
        </w:tc>
        <w:tc>
          <w:tcPr>
            <w:tcW w:w="1418" w:type="dxa"/>
          </w:tcPr>
          <w:p w14:paraId="2AAFE45B" w14:textId="77777777" w:rsidR="00C74376" w:rsidRPr="004223AE" w:rsidRDefault="00C74376" w:rsidP="00086FC8">
            <w:pPr>
              <w:pStyle w:val="TAC"/>
            </w:pPr>
            <w:r w:rsidRPr="004223AE">
              <w:t>No</w:t>
            </w:r>
          </w:p>
        </w:tc>
      </w:tr>
      <w:tr w:rsidR="00C74376" w:rsidRPr="004223AE" w14:paraId="3D9BAC4A" w14:textId="77777777" w:rsidTr="00086FC8">
        <w:trPr>
          <w:trHeight w:val="47"/>
        </w:trPr>
        <w:tc>
          <w:tcPr>
            <w:tcW w:w="1985" w:type="dxa"/>
            <w:tcBorders>
              <w:top w:val="nil"/>
            </w:tcBorders>
            <w:shd w:val="clear" w:color="auto" w:fill="auto"/>
          </w:tcPr>
          <w:p w14:paraId="5A76DDD3" w14:textId="77777777" w:rsidR="00C74376" w:rsidRPr="004223AE" w:rsidRDefault="00C74376" w:rsidP="00086FC8">
            <w:pPr>
              <w:pStyle w:val="TAC"/>
            </w:pPr>
          </w:p>
        </w:tc>
        <w:tc>
          <w:tcPr>
            <w:tcW w:w="1701" w:type="dxa"/>
          </w:tcPr>
          <w:p w14:paraId="1D28D068" w14:textId="77777777" w:rsidR="00C74376" w:rsidRPr="004223AE" w:rsidRDefault="00C74376" w:rsidP="00086FC8">
            <w:pPr>
              <w:pStyle w:val="TAC"/>
            </w:pPr>
            <w:r w:rsidRPr="004223AE">
              <w:t>DC_41A_n28A</w:t>
            </w:r>
          </w:p>
        </w:tc>
        <w:tc>
          <w:tcPr>
            <w:tcW w:w="1418" w:type="dxa"/>
            <w:shd w:val="clear" w:color="auto" w:fill="auto"/>
          </w:tcPr>
          <w:p w14:paraId="41CFD6B6" w14:textId="77777777" w:rsidR="00C74376" w:rsidRPr="004223AE" w:rsidRDefault="00C74376" w:rsidP="00086FC8">
            <w:pPr>
              <w:pStyle w:val="TAC"/>
            </w:pPr>
            <w:r w:rsidRPr="004223AE">
              <w:t>CA_1A-41A</w:t>
            </w:r>
          </w:p>
        </w:tc>
        <w:tc>
          <w:tcPr>
            <w:tcW w:w="1418" w:type="dxa"/>
          </w:tcPr>
          <w:p w14:paraId="5D6CCF0B" w14:textId="77777777" w:rsidR="00C74376" w:rsidRPr="004223AE" w:rsidRDefault="00C74376" w:rsidP="00086FC8">
            <w:pPr>
              <w:pStyle w:val="TAC"/>
            </w:pPr>
            <w:r w:rsidRPr="004223AE">
              <w:t>n28A</w:t>
            </w:r>
          </w:p>
        </w:tc>
        <w:tc>
          <w:tcPr>
            <w:tcW w:w="1418" w:type="dxa"/>
          </w:tcPr>
          <w:p w14:paraId="324FCB6A" w14:textId="77777777" w:rsidR="00C74376" w:rsidRPr="004223AE" w:rsidRDefault="00C74376" w:rsidP="00086FC8">
            <w:pPr>
              <w:pStyle w:val="TAC"/>
            </w:pPr>
            <w:r w:rsidRPr="004223AE">
              <w:t>41A</w:t>
            </w:r>
          </w:p>
        </w:tc>
        <w:tc>
          <w:tcPr>
            <w:tcW w:w="1418" w:type="dxa"/>
          </w:tcPr>
          <w:p w14:paraId="3A3B62FF" w14:textId="77777777" w:rsidR="00C74376" w:rsidRPr="004223AE" w:rsidRDefault="00C74376" w:rsidP="00086FC8">
            <w:pPr>
              <w:pStyle w:val="TAC"/>
            </w:pPr>
            <w:r w:rsidRPr="004223AE">
              <w:t>n28A</w:t>
            </w:r>
          </w:p>
        </w:tc>
        <w:tc>
          <w:tcPr>
            <w:tcW w:w="1418" w:type="dxa"/>
          </w:tcPr>
          <w:p w14:paraId="1351A10A" w14:textId="77777777" w:rsidR="00C74376" w:rsidRPr="004223AE" w:rsidRDefault="00C74376" w:rsidP="00086FC8">
            <w:pPr>
              <w:pStyle w:val="TAC"/>
            </w:pPr>
            <w:r w:rsidRPr="004223AE">
              <w:t>No</w:t>
            </w:r>
          </w:p>
        </w:tc>
      </w:tr>
      <w:tr w:rsidR="00C74376" w:rsidRPr="004223AE" w14:paraId="3B0CC863" w14:textId="77777777" w:rsidTr="00086FC8">
        <w:trPr>
          <w:trHeight w:val="47"/>
        </w:trPr>
        <w:tc>
          <w:tcPr>
            <w:tcW w:w="1985" w:type="dxa"/>
            <w:tcBorders>
              <w:bottom w:val="nil"/>
            </w:tcBorders>
            <w:shd w:val="clear" w:color="auto" w:fill="auto"/>
          </w:tcPr>
          <w:p w14:paraId="182D5A71" w14:textId="77777777" w:rsidR="00C74376" w:rsidRPr="004223AE" w:rsidRDefault="00C74376" w:rsidP="00086FC8">
            <w:pPr>
              <w:pStyle w:val="TAC"/>
            </w:pPr>
            <w:r w:rsidRPr="004223AE">
              <w:t>DC_1A-41C_n28A</w:t>
            </w:r>
          </w:p>
        </w:tc>
        <w:tc>
          <w:tcPr>
            <w:tcW w:w="1701" w:type="dxa"/>
          </w:tcPr>
          <w:p w14:paraId="1EF36670" w14:textId="77777777" w:rsidR="00C74376" w:rsidRPr="004223AE" w:rsidRDefault="00C74376" w:rsidP="00086FC8">
            <w:pPr>
              <w:pStyle w:val="TAC"/>
            </w:pPr>
            <w:r w:rsidRPr="004223AE">
              <w:t>DC_1A_n28A</w:t>
            </w:r>
          </w:p>
        </w:tc>
        <w:tc>
          <w:tcPr>
            <w:tcW w:w="1418" w:type="dxa"/>
            <w:shd w:val="clear" w:color="auto" w:fill="auto"/>
          </w:tcPr>
          <w:p w14:paraId="7AAD91CD" w14:textId="26680048" w:rsidR="00C74376" w:rsidRPr="004223AE" w:rsidRDefault="00C74376" w:rsidP="00A76833">
            <w:pPr>
              <w:pStyle w:val="TAC"/>
            </w:pPr>
            <w:r w:rsidRPr="004223AE">
              <w:t>CA_1A-</w:t>
            </w:r>
            <w:del w:id="18" w:author="ZTE-Ma Zhifeng" w:date="2022-04-20T18:29:00Z">
              <w:r w:rsidRPr="004223AE" w:rsidDel="00A76833">
                <w:delText>41A</w:delText>
              </w:r>
            </w:del>
            <w:ins w:id="19" w:author="ZTE-Ma Zhifeng" w:date="2022-04-20T18:29:00Z">
              <w:r w:rsidR="00A76833">
                <w:t>41C</w:t>
              </w:r>
            </w:ins>
          </w:p>
        </w:tc>
        <w:tc>
          <w:tcPr>
            <w:tcW w:w="1418" w:type="dxa"/>
          </w:tcPr>
          <w:p w14:paraId="6FBF71BC" w14:textId="77777777" w:rsidR="00C74376" w:rsidRPr="004223AE" w:rsidRDefault="00C74376" w:rsidP="00086FC8">
            <w:pPr>
              <w:pStyle w:val="TAC"/>
            </w:pPr>
            <w:r w:rsidRPr="004223AE">
              <w:t>n28A</w:t>
            </w:r>
          </w:p>
        </w:tc>
        <w:tc>
          <w:tcPr>
            <w:tcW w:w="1418" w:type="dxa"/>
          </w:tcPr>
          <w:p w14:paraId="1E7B3AB3" w14:textId="77777777" w:rsidR="00C74376" w:rsidRPr="004223AE" w:rsidRDefault="00C74376" w:rsidP="00086FC8">
            <w:pPr>
              <w:pStyle w:val="TAC"/>
            </w:pPr>
            <w:r w:rsidRPr="004223AE">
              <w:t>1A</w:t>
            </w:r>
          </w:p>
        </w:tc>
        <w:tc>
          <w:tcPr>
            <w:tcW w:w="1418" w:type="dxa"/>
          </w:tcPr>
          <w:p w14:paraId="7887B32D" w14:textId="77777777" w:rsidR="00C74376" w:rsidRPr="004223AE" w:rsidRDefault="00C74376" w:rsidP="00086FC8">
            <w:pPr>
              <w:pStyle w:val="TAC"/>
            </w:pPr>
            <w:r w:rsidRPr="004223AE">
              <w:t>n28A</w:t>
            </w:r>
          </w:p>
        </w:tc>
        <w:tc>
          <w:tcPr>
            <w:tcW w:w="1418" w:type="dxa"/>
          </w:tcPr>
          <w:p w14:paraId="08F1B080" w14:textId="77777777" w:rsidR="00C74376" w:rsidRPr="004223AE" w:rsidRDefault="00C74376" w:rsidP="00086FC8">
            <w:pPr>
              <w:pStyle w:val="TAC"/>
            </w:pPr>
            <w:r w:rsidRPr="004223AE">
              <w:t>No</w:t>
            </w:r>
          </w:p>
        </w:tc>
      </w:tr>
      <w:tr w:rsidR="00C74376" w:rsidRPr="004223AE" w14:paraId="42231F6F" w14:textId="77777777" w:rsidTr="00086FC8">
        <w:trPr>
          <w:trHeight w:val="47"/>
        </w:trPr>
        <w:tc>
          <w:tcPr>
            <w:tcW w:w="1985" w:type="dxa"/>
            <w:tcBorders>
              <w:top w:val="nil"/>
              <w:bottom w:val="nil"/>
            </w:tcBorders>
            <w:shd w:val="clear" w:color="auto" w:fill="auto"/>
          </w:tcPr>
          <w:p w14:paraId="7470460B" w14:textId="77777777" w:rsidR="00C74376" w:rsidRPr="004223AE" w:rsidRDefault="00C74376" w:rsidP="00086FC8">
            <w:pPr>
              <w:pStyle w:val="TAC"/>
            </w:pPr>
          </w:p>
        </w:tc>
        <w:tc>
          <w:tcPr>
            <w:tcW w:w="1701" w:type="dxa"/>
          </w:tcPr>
          <w:p w14:paraId="123C0A29" w14:textId="77777777" w:rsidR="00C74376" w:rsidRPr="004223AE" w:rsidRDefault="00C74376" w:rsidP="00086FC8">
            <w:pPr>
              <w:pStyle w:val="TAC"/>
            </w:pPr>
            <w:r w:rsidRPr="004223AE">
              <w:t>DC_41A_n28A</w:t>
            </w:r>
          </w:p>
        </w:tc>
        <w:tc>
          <w:tcPr>
            <w:tcW w:w="1418" w:type="dxa"/>
            <w:shd w:val="clear" w:color="auto" w:fill="auto"/>
          </w:tcPr>
          <w:p w14:paraId="245E8B9B" w14:textId="5F42D385" w:rsidR="00C74376" w:rsidRPr="004223AE" w:rsidRDefault="00C74376" w:rsidP="00A76833">
            <w:pPr>
              <w:pStyle w:val="TAC"/>
            </w:pPr>
            <w:r w:rsidRPr="004223AE">
              <w:t>CA_1A-</w:t>
            </w:r>
            <w:del w:id="20" w:author="ZTE-Ma Zhifeng" w:date="2022-04-20T18:29:00Z">
              <w:r w:rsidRPr="004223AE" w:rsidDel="00A76833">
                <w:delText>41A</w:delText>
              </w:r>
            </w:del>
            <w:ins w:id="21" w:author="ZTE-Ma Zhifeng" w:date="2022-04-20T18:29:00Z">
              <w:r w:rsidR="00A76833">
                <w:t>41C</w:t>
              </w:r>
            </w:ins>
          </w:p>
        </w:tc>
        <w:tc>
          <w:tcPr>
            <w:tcW w:w="1418" w:type="dxa"/>
          </w:tcPr>
          <w:p w14:paraId="5A1E8270" w14:textId="77777777" w:rsidR="00C74376" w:rsidRPr="004223AE" w:rsidRDefault="00C74376" w:rsidP="00086FC8">
            <w:pPr>
              <w:pStyle w:val="TAC"/>
            </w:pPr>
            <w:r w:rsidRPr="004223AE">
              <w:t>n28A</w:t>
            </w:r>
          </w:p>
        </w:tc>
        <w:tc>
          <w:tcPr>
            <w:tcW w:w="1418" w:type="dxa"/>
          </w:tcPr>
          <w:p w14:paraId="5F7EE751" w14:textId="77777777" w:rsidR="00C74376" w:rsidRPr="004223AE" w:rsidRDefault="00C74376" w:rsidP="00086FC8">
            <w:pPr>
              <w:pStyle w:val="TAC"/>
            </w:pPr>
            <w:r w:rsidRPr="004223AE">
              <w:t>41A</w:t>
            </w:r>
          </w:p>
        </w:tc>
        <w:tc>
          <w:tcPr>
            <w:tcW w:w="1418" w:type="dxa"/>
          </w:tcPr>
          <w:p w14:paraId="227CE618" w14:textId="77777777" w:rsidR="00C74376" w:rsidRPr="004223AE" w:rsidRDefault="00C74376" w:rsidP="00086FC8">
            <w:pPr>
              <w:pStyle w:val="TAC"/>
            </w:pPr>
            <w:r w:rsidRPr="004223AE">
              <w:t>n28A</w:t>
            </w:r>
          </w:p>
        </w:tc>
        <w:tc>
          <w:tcPr>
            <w:tcW w:w="1418" w:type="dxa"/>
          </w:tcPr>
          <w:p w14:paraId="2C93EE20" w14:textId="77777777" w:rsidR="00C74376" w:rsidRPr="004223AE" w:rsidRDefault="00C74376" w:rsidP="00086FC8">
            <w:pPr>
              <w:pStyle w:val="TAC"/>
            </w:pPr>
            <w:r w:rsidRPr="004223AE">
              <w:t>No</w:t>
            </w:r>
          </w:p>
        </w:tc>
      </w:tr>
      <w:tr w:rsidR="00C74376" w:rsidRPr="004223AE" w14:paraId="142C6F71" w14:textId="77777777" w:rsidTr="00086FC8">
        <w:trPr>
          <w:trHeight w:val="47"/>
        </w:trPr>
        <w:tc>
          <w:tcPr>
            <w:tcW w:w="1985" w:type="dxa"/>
            <w:tcBorders>
              <w:top w:val="nil"/>
            </w:tcBorders>
            <w:shd w:val="clear" w:color="auto" w:fill="auto"/>
          </w:tcPr>
          <w:p w14:paraId="5879CF0C" w14:textId="77777777" w:rsidR="00C74376" w:rsidRPr="004223AE" w:rsidRDefault="00C74376" w:rsidP="00086FC8">
            <w:pPr>
              <w:pStyle w:val="TAC"/>
            </w:pPr>
          </w:p>
        </w:tc>
        <w:tc>
          <w:tcPr>
            <w:tcW w:w="1701" w:type="dxa"/>
          </w:tcPr>
          <w:p w14:paraId="5408E483" w14:textId="77777777" w:rsidR="00C74376" w:rsidRPr="004223AE" w:rsidRDefault="00C74376" w:rsidP="00086FC8">
            <w:pPr>
              <w:pStyle w:val="TAC"/>
            </w:pPr>
            <w:r w:rsidRPr="004223AE">
              <w:t>DC_41C_n28A</w:t>
            </w:r>
          </w:p>
        </w:tc>
        <w:tc>
          <w:tcPr>
            <w:tcW w:w="1418" w:type="dxa"/>
            <w:shd w:val="clear" w:color="auto" w:fill="auto"/>
          </w:tcPr>
          <w:p w14:paraId="743357AB" w14:textId="77777777" w:rsidR="00C74376" w:rsidRPr="004223AE" w:rsidRDefault="00C74376" w:rsidP="00086FC8">
            <w:pPr>
              <w:pStyle w:val="TAC"/>
            </w:pPr>
            <w:r w:rsidRPr="004223AE">
              <w:t>CA_1A-41C</w:t>
            </w:r>
          </w:p>
        </w:tc>
        <w:tc>
          <w:tcPr>
            <w:tcW w:w="1418" w:type="dxa"/>
          </w:tcPr>
          <w:p w14:paraId="70B73267" w14:textId="77777777" w:rsidR="00C74376" w:rsidRPr="004223AE" w:rsidRDefault="00C74376" w:rsidP="00086FC8">
            <w:pPr>
              <w:pStyle w:val="TAC"/>
            </w:pPr>
            <w:r w:rsidRPr="004223AE">
              <w:t>n28A</w:t>
            </w:r>
          </w:p>
        </w:tc>
        <w:tc>
          <w:tcPr>
            <w:tcW w:w="1418" w:type="dxa"/>
          </w:tcPr>
          <w:p w14:paraId="3F15A037" w14:textId="69ADC767" w:rsidR="00C74376" w:rsidRPr="004223AE" w:rsidRDefault="00A76833" w:rsidP="00086FC8">
            <w:pPr>
              <w:pStyle w:val="TAC"/>
            </w:pPr>
            <w:ins w:id="22" w:author="ZTE-Ma Zhifeng" w:date="2022-04-20T18:30:00Z">
              <w:r>
                <w:t>CA_</w:t>
              </w:r>
            </w:ins>
            <w:r w:rsidR="00C74376" w:rsidRPr="004223AE">
              <w:t>41C</w:t>
            </w:r>
          </w:p>
        </w:tc>
        <w:tc>
          <w:tcPr>
            <w:tcW w:w="1418" w:type="dxa"/>
          </w:tcPr>
          <w:p w14:paraId="3BB02F21" w14:textId="77777777" w:rsidR="00C74376" w:rsidRPr="004223AE" w:rsidRDefault="00C74376" w:rsidP="00086FC8">
            <w:pPr>
              <w:pStyle w:val="TAC"/>
            </w:pPr>
            <w:r w:rsidRPr="004223AE">
              <w:t>n28A</w:t>
            </w:r>
          </w:p>
        </w:tc>
        <w:tc>
          <w:tcPr>
            <w:tcW w:w="1418" w:type="dxa"/>
          </w:tcPr>
          <w:p w14:paraId="710CD3F6" w14:textId="77777777" w:rsidR="00C74376" w:rsidRPr="004223AE" w:rsidRDefault="00C74376" w:rsidP="00086FC8">
            <w:pPr>
              <w:pStyle w:val="TAC"/>
            </w:pPr>
            <w:r w:rsidRPr="004223AE">
              <w:t>No</w:t>
            </w:r>
          </w:p>
        </w:tc>
      </w:tr>
      <w:tr w:rsidR="00C74376" w:rsidRPr="004223AE" w14:paraId="6DFA7E95" w14:textId="77777777" w:rsidTr="00086FC8">
        <w:trPr>
          <w:trHeight w:val="47"/>
        </w:trPr>
        <w:tc>
          <w:tcPr>
            <w:tcW w:w="1985" w:type="dxa"/>
            <w:shd w:val="clear" w:color="auto" w:fill="auto"/>
          </w:tcPr>
          <w:p w14:paraId="07BC0B42" w14:textId="77777777" w:rsidR="00C74376" w:rsidRPr="004223AE" w:rsidRDefault="00C74376" w:rsidP="00086FC8">
            <w:pPr>
              <w:pStyle w:val="TAC"/>
              <w:rPr>
                <w:lang w:eastAsia="fi-FI"/>
              </w:rPr>
            </w:pPr>
            <w:r w:rsidRPr="004223AE">
              <w:t>DC_1A-42A_n78A</w:t>
            </w:r>
          </w:p>
        </w:tc>
        <w:tc>
          <w:tcPr>
            <w:tcW w:w="1701" w:type="dxa"/>
          </w:tcPr>
          <w:p w14:paraId="5408A836" w14:textId="77777777" w:rsidR="00C74376" w:rsidRPr="004223AE" w:rsidRDefault="00C74376" w:rsidP="00086FC8">
            <w:pPr>
              <w:pStyle w:val="TAC"/>
              <w:rPr>
                <w:lang w:eastAsia="fi-FI"/>
              </w:rPr>
            </w:pPr>
            <w:r w:rsidRPr="004223AE">
              <w:t>DC_1A_n78A</w:t>
            </w:r>
          </w:p>
        </w:tc>
        <w:tc>
          <w:tcPr>
            <w:tcW w:w="1418" w:type="dxa"/>
            <w:shd w:val="clear" w:color="auto" w:fill="auto"/>
          </w:tcPr>
          <w:p w14:paraId="6B29F329" w14:textId="77777777" w:rsidR="00C74376" w:rsidRPr="004223AE" w:rsidRDefault="00C74376" w:rsidP="00086FC8">
            <w:pPr>
              <w:pStyle w:val="TAC"/>
              <w:rPr>
                <w:lang w:eastAsia="fi-FI"/>
              </w:rPr>
            </w:pPr>
            <w:r w:rsidRPr="004223AE">
              <w:t>CA_1A-42A</w:t>
            </w:r>
          </w:p>
        </w:tc>
        <w:tc>
          <w:tcPr>
            <w:tcW w:w="1418" w:type="dxa"/>
          </w:tcPr>
          <w:p w14:paraId="43625A0A" w14:textId="77777777" w:rsidR="00C74376" w:rsidRPr="004223AE" w:rsidRDefault="00C74376" w:rsidP="00086FC8">
            <w:pPr>
              <w:pStyle w:val="TAC"/>
              <w:rPr>
                <w:lang w:eastAsia="fi-FI"/>
              </w:rPr>
            </w:pPr>
            <w:r w:rsidRPr="004223AE">
              <w:t>n78A</w:t>
            </w:r>
          </w:p>
        </w:tc>
        <w:tc>
          <w:tcPr>
            <w:tcW w:w="1418" w:type="dxa"/>
          </w:tcPr>
          <w:p w14:paraId="2F250C13" w14:textId="77777777" w:rsidR="00C74376" w:rsidRPr="004223AE" w:rsidRDefault="00C74376" w:rsidP="00086FC8">
            <w:pPr>
              <w:pStyle w:val="TAC"/>
            </w:pPr>
            <w:r w:rsidRPr="004223AE">
              <w:t>1A</w:t>
            </w:r>
          </w:p>
        </w:tc>
        <w:tc>
          <w:tcPr>
            <w:tcW w:w="1418" w:type="dxa"/>
          </w:tcPr>
          <w:p w14:paraId="3B4CF198" w14:textId="77777777" w:rsidR="00C74376" w:rsidRPr="004223AE" w:rsidRDefault="00C74376" w:rsidP="00086FC8">
            <w:pPr>
              <w:pStyle w:val="TAC"/>
            </w:pPr>
            <w:r w:rsidRPr="004223AE">
              <w:t>n78A</w:t>
            </w:r>
          </w:p>
        </w:tc>
        <w:tc>
          <w:tcPr>
            <w:tcW w:w="1418" w:type="dxa"/>
          </w:tcPr>
          <w:p w14:paraId="11DD3302" w14:textId="77777777" w:rsidR="00C74376" w:rsidRPr="004223AE" w:rsidRDefault="00C74376" w:rsidP="00086FC8">
            <w:pPr>
              <w:pStyle w:val="TAC"/>
            </w:pPr>
            <w:r w:rsidRPr="004223AE">
              <w:t>No</w:t>
            </w:r>
          </w:p>
        </w:tc>
      </w:tr>
      <w:tr w:rsidR="00C74376" w:rsidRPr="004223AE" w14:paraId="5E5CE045" w14:textId="77777777" w:rsidTr="00086FC8">
        <w:trPr>
          <w:trHeight w:val="47"/>
        </w:trPr>
        <w:tc>
          <w:tcPr>
            <w:tcW w:w="1985" w:type="dxa"/>
            <w:shd w:val="clear" w:color="auto" w:fill="auto"/>
          </w:tcPr>
          <w:p w14:paraId="3DD7166F" w14:textId="77777777" w:rsidR="00C74376" w:rsidRPr="004223AE" w:rsidRDefault="00C74376" w:rsidP="00086FC8">
            <w:pPr>
              <w:pStyle w:val="TAC"/>
              <w:rPr>
                <w:lang w:eastAsia="fi-FI"/>
              </w:rPr>
            </w:pPr>
            <w:r w:rsidRPr="004223AE">
              <w:t>DC_1A-42C_n78A</w:t>
            </w:r>
          </w:p>
        </w:tc>
        <w:tc>
          <w:tcPr>
            <w:tcW w:w="1701" w:type="dxa"/>
          </w:tcPr>
          <w:p w14:paraId="7F848759" w14:textId="77777777" w:rsidR="00C74376" w:rsidRPr="004223AE" w:rsidRDefault="00C74376" w:rsidP="00086FC8">
            <w:pPr>
              <w:pStyle w:val="TAC"/>
              <w:rPr>
                <w:lang w:eastAsia="fi-FI"/>
              </w:rPr>
            </w:pPr>
            <w:r w:rsidRPr="004223AE">
              <w:t>DC_1A_n78A</w:t>
            </w:r>
          </w:p>
        </w:tc>
        <w:tc>
          <w:tcPr>
            <w:tcW w:w="1418" w:type="dxa"/>
            <w:shd w:val="clear" w:color="auto" w:fill="auto"/>
          </w:tcPr>
          <w:p w14:paraId="1A49582C" w14:textId="77777777" w:rsidR="00C74376" w:rsidRPr="004223AE" w:rsidRDefault="00C74376" w:rsidP="00086FC8">
            <w:pPr>
              <w:pStyle w:val="TAC"/>
              <w:rPr>
                <w:lang w:eastAsia="fi-FI"/>
              </w:rPr>
            </w:pPr>
            <w:r w:rsidRPr="004223AE">
              <w:t>CA_1A-42C</w:t>
            </w:r>
          </w:p>
        </w:tc>
        <w:tc>
          <w:tcPr>
            <w:tcW w:w="1418" w:type="dxa"/>
          </w:tcPr>
          <w:p w14:paraId="0AC846C3" w14:textId="77777777" w:rsidR="00C74376" w:rsidRPr="004223AE" w:rsidRDefault="00C74376" w:rsidP="00086FC8">
            <w:pPr>
              <w:pStyle w:val="TAC"/>
              <w:rPr>
                <w:lang w:eastAsia="fi-FI"/>
              </w:rPr>
            </w:pPr>
            <w:r w:rsidRPr="004223AE">
              <w:t>n78A</w:t>
            </w:r>
          </w:p>
        </w:tc>
        <w:tc>
          <w:tcPr>
            <w:tcW w:w="1418" w:type="dxa"/>
          </w:tcPr>
          <w:p w14:paraId="404F51D9" w14:textId="77777777" w:rsidR="00C74376" w:rsidRPr="004223AE" w:rsidRDefault="00C74376" w:rsidP="00086FC8">
            <w:pPr>
              <w:pStyle w:val="TAC"/>
            </w:pPr>
            <w:r w:rsidRPr="004223AE">
              <w:t>1A</w:t>
            </w:r>
          </w:p>
        </w:tc>
        <w:tc>
          <w:tcPr>
            <w:tcW w:w="1418" w:type="dxa"/>
          </w:tcPr>
          <w:p w14:paraId="3E03D5B6" w14:textId="77777777" w:rsidR="00C74376" w:rsidRPr="004223AE" w:rsidRDefault="00C74376" w:rsidP="00086FC8">
            <w:pPr>
              <w:pStyle w:val="TAC"/>
            </w:pPr>
            <w:r w:rsidRPr="004223AE">
              <w:t>n78A</w:t>
            </w:r>
          </w:p>
        </w:tc>
        <w:tc>
          <w:tcPr>
            <w:tcW w:w="1418" w:type="dxa"/>
          </w:tcPr>
          <w:p w14:paraId="342A85D4" w14:textId="77777777" w:rsidR="00C74376" w:rsidRPr="004223AE" w:rsidRDefault="00C74376" w:rsidP="00086FC8">
            <w:pPr>
              <w:pStyle w:val="TAC"/>
            </w:pPr>
            <w:r w:rsidRPr="004223AE">
              <w:t>No</w:t>
            </w:r>
          </w:p>
        </w:tc>
      </w:tr>
      <w:tr w:rsidR="00C74376" w:rsidRPr="004223AE" w14:paraId="4D86AF35" w14:textId="77777777" w:rsidTr="00086FC8">
        <w:trPr>
          <w:trHeight w:val="47"/>
        </w:trPr>
        <w:tc>
          <w:tcPr>
            <w:tcW w:w="1985" w:type="dxa"/>
            <w:shd w:val="clear" w:color="auto" w:fill="auto"/>
          </w:tcPr>
          <w:p w14:paraId="2C149122" w14:textId="77777777" w:rsidR="00C74376" w:rsidRPr="004223AE" w:rsidRDefault="00C74376" w:rsidP="00086FC8">
            <w:pPr>
              <w:pStyle w:val="TAC"/>
              <w:rPr>
                <w:lang w:eastAsia="fi-FI"/>
              </w:rPr>
            </w:pPr>
            <w:r w:rsidRPr="004223AE">
              <w:t>DC_1A-42D_n78A</w:t>
            </w:r>
          </w:p>
        </w:tc>
        <w:tc>
          <w:tcPr>
            <w:tcW w:w="1701" w:type="dxa"/>
          </w:tcPr>
          <w:p w14:paraId="2C108591" w14:textId="77777777" w:rsidR="00C74376" w:rsidRPr="004223AE" w:rsidRDefault="00C74376" w:rsidP="00086FC8">
            <w:pPr>
              <w:pStyle w:val="TAC"/>
              <w:rPr>
                <w:lang w:eastAsia="fi-FI"/>
              </w:rPr>
            </w:pPr>
            <w:r w:rsidRPr="004223AE">
              <w:t>DC_1A_n78A</w:t>
            </w:r>
          </w:p>
        </w:tc>
        <w:tc>
          <w:tcPr>
            <w:tcW w:w="1418" w:type="dxa"/>
            <w:shd w:val="clear" w:color="auto" w:fill="auto"/>
          </w:tcPr>
          <w:p w14:paraId="10E0D8B5" w14:textId="77777777" w:rsidR="00C74376" w:rsidRPr="004223AE" w:rsidRDefault="00C74376" w:rsidP="00086FC8">
            <w:pPr>
              <w:pStyle w:val="TAC"/>
              <w:rPr>
                <w:lang w:eastAsia="fi-FI"/>
              </w:rPr>
            </w:pPr>
            <w:r w:rsidRPr="004223AE">
              <w:t>CA_1A-42D</w:t>
            </w:r>
          </w:p>
        </w:tc>
        <w:tc>
          <w:tcPr>
            <w:tcW w:w="1418" w:type="dxa"/>
          </w:tcPr>
          <w:p w14:paraId="1CE640BE" w14:textId="77777777" w:rsidR="00C74376" w:rsidRPr="004223AE" w:rsidRDefault="00C74376" w:rsidP="00086FC8">
            <w:pPr>
              <w:pStyle w:val="TAC"/>
              <w:rPr>
                <w:lang w:eastAsia="fi-FI"/>
              </w:rPr>
            </w:pPr>
            <w:r w:rsidRPr="004223AE">
              <w:t>n78A</w:t>
            </w:r>
          </w:p>
        </w:tc>
        <w:tc>
          <w:tcPr>
            <w:tcW w:w="1418" w:type="dxa"/>
          </w:tcPr>
          <w:p w14:paraId="484E7A36" w14:textId="77777777" w:rsidR="00C74376" w:rsidRPr="004223AE" w:rsidRDefault="00C74376" w:rsidP="00086FC8">
            <w:pPr>
              <w:pStyle w:val="TAC"/>
            </w:pPr>
            <w:r w:rsidRPr="004223AE">
              <w:t>1A</w:t>
            </w:r>
          </w:p>
        </w:tc>
        <w:tc>
          <w:tcPr>
            <w:tcW w:w="1418" w:type="dxa"/>
          </w:tcPr>
          <w:p w14:paraId="05B34482" w14:textId="77777777" w:rsidR="00C74376" w:rsidRPr="004223AE" w:rsidRDefault="00C74376" w:rsidP="00086FC8">
            <w:pPr>
              <w:pStyle w:val="TAC"/>
            </w:pPr>
            <w:r w:rsidRPr="004223AE">
              <w:t>n78A</w:t>
            </w:r>
          </w:p>
        </w:tc>
        <w:tc>
          <w:tcPr>
            <w:tcW w:w="1418" w:type="dxa"/>
          </w:tcPr>
          <w:p w14:paraId="4957EF5D" w14:textId="77777777" w:rsidR="00C74376" w:rsidRPr="004223AE" w:rsidRDefault="00C74376" w:rsidP="00086FC8">
            <w:pPr>
              <w:pStyle w:val="TAC"/>
            </w:pPr>
            <w:r w:rsidRPr="004223AE">
              <w:t>No</w:t>
            </w:r>
          </w:p>
        </w:tc>
      </w:tr>
      <w:tr w:rsidR="00C74376" w:rsidRPr="004223AE" w14:paraId="3178E2E9" w14:textId="77777777" w:rsidTr="00086FC8">
        <w:trPr>
          <w:trHeight w:val="47"/>
        </w:trPr>
        <w:tc>
          <w:tcPr>
            <w:tcW w:w="1985" w:type="dxa"/>
            <w:shd w:val="clear" w:color="auto" w:fill="auto"/>
          </w:tcPr>
          <w:p w14:paraId="42FC57B9" w14:textId="77777777" w:rsidR="00C74376" w:rsidRPr="004223AE" w:rsidRDefault="00C74376" w:rsidP="00086FC8">
            <w:pPr>
              <w:pStyle w:val="TAC"/>
              <w:rPr>
                <w:lang w:eastAsia="fi-FI"/>
              </w:rPr>
            </w:pPr>
            <w:r w:rsidRPr="004223AE">
              <w:t>DC_1A-42E_n78A</w:t>
            </w:r>
          </w:p>
        </w:tc>
        <w:tc>
          <w:tcPr>
            <w:tcW w:w="1701" w:type="dxa"/>
          </w:tcPr>
          <w:p w14:paraId="65BE3B62" w14:textId="77777777" w:rsidR="00C74376" w:rsidRPr="004223AE" w:rsidRDefault="00C74376" w:rsidP="00086FC8">
            <w:pPr>
              <w:pStyle w:val="TAC"/>
              <w:rPr>
                <w:lang w:eastAsia="fi-FI"/>
              </w:rPr>
            </w:pPr>
            <w:r w:rsidRPr="004223AE">
              <w:t>DC_1A_n78A</w:t>
            </w:r>
          </w:p>
        </w:tc>
        <w:tc>
          <w:tcPr>
            <w:tcW w:w="1418" w:type="dxa"/>
            <w:shd w:val="clear" w:color="auto" w:fill="auto"/>
          </w:tcPr>
          <w:p w14:paraId="4DF8FD03" w14:textId="77777777" w:rsidR="00C74376" w:rsidRPr="004223AE" w:rsidRDefault="00C74376" w:rsidP="00086FC8">
            <w:pPr>
              <w:pStyle w:val="TAC"/>
              <w:rPr>
                <w:lang w:eastAsia="fi-FI"/>
              </w:rPr>
            </w:pPr>
            <w:r w:rsidRPr="004223AE">
              <w:t>CA_1A-42E</w:t>
            </w:r>
          </w:p>
        </w:tc>
        <w:tc>
          <w:tcPr>
            <w:tcW w:w="1418" w:type="dxa"/>
          </w:tcPr>
          <w:p w14:paraId="640F30D5" w14:textId="77777777" w:rsidR="00C74376" w:rsidRPr="004223AE" w:rsidRDefault="00C74376" w:rsidP="00086FC8">
            <w:pPr>
              <w:pStyle w:val="TAC"/>
              <w:rPr>
                <w:lang w:eastAsia="fi-FI"/>
              </w:rPr>
            </w:pPr>
            <w:r w:rsidRPr="004223AE">
              <w:t>n78A</w:t>
            </w:r>
          </w:p>
        </w:tc>
        <w:tc>
          <w:tcPr>
            <w:tcW w:w="1418" w:type="dxa"/>
          </w:tcPr>
          <w:p w14:paraId="35D145EE" w14:textId="77777777" w:rsidR="00C74376" w:rsidRPr="004223AE" w:rsidRDefault="00C74376" w:rsidP="00086FC8">
            <w:pPr>
              <w:pStyle w:val="TAC"/>
            </w:pPr>
            <w:r w:rsidRPr="004223AE">
              <w:t>1A</w:t>
            </w:r>
          </w:p>
        </w:tc>
        <w:tc>
          <w:tcPr>
            <w:tcW w:w="1418" w:type="dxa"/>
          </w:tcPr>
          <w:p w14:paraId="38747A2D" w14:textId="77777777" w:rsidR="00C74376" w:rsidRPr="004223AE" w:rsidRDefault="00C74376" w:rsidP="00086FC8">
            <w:pPr>
              <w:pStyle w:val="TAC"/>
            </w:pPr>
            <w:r w:rsidRPr="004223AE">
              <w:t>n78A</w:t>
            </w:r>
          </w:p>
        </w:tc>
        <w:tc>
          <w:tcPr>
            <w:tcW w:w="1418" w:type="dxa"/>
          </w:tcPr>
          <w:p w14:paraId="677FEB75" w14:textId="77777777" w:rsidR="00C74376" w:rsidRPr="004223AE" w:rsidRDefault="00C74376" w:rsidP="00086FC8">
            <w:pPr>
              <w:pStyle w:val="TAC"/>
            </w:pPr>
            <w:r w:rsidRPr="004223AE">
              <w:t>No</w:t>
            </w:r>
          </w:p>
        </w:tc>
      </w:tr>
      <w:tr w:rsidR="00C74376" w:rsidRPr="004223AE" w14:paraId="7048C231" w14:textId="77777777" w:rsidTr="00086FC8">
        <w:trPr>
          <w:trHeight w:val="47"/>
        </w:trPr>
        <w:tc>
          <w:tcPr>
            <w:tcW w:w="1985" w:type="dxa"/>
            <w:shd w:val="clear" w:color="auto" w:fill="auto"/>
          </w:tcPr>
          <w:p w14:paraId="05A5E4B5" w14:textId="77777777" w:rsidR="00C74376" w:rsidRPr="004223AE" w:rsidRDefault="00C74376" w:rsidP="00086FC8">
            <w:pPr>
              <w:pStyle w:val="TAC"/>
              <w:rPr>
                <w:lang w:eastAsia="fi-FI"/>
              </w:rPr>
            </w:pPr>
            <w:r w:rsidRPr="004223AE">
              <w:t>DC_1A-42A_n79A</w:t>
            </w:r>
          </w:p>
        </w:tc>
        <w:tc>
          <w:tcPr>
            <w:tcW w:w="1701" w:type="dxa"/>
          </w:tcPr>
          <w:p w14:paraId="4843A1FC" w14:textId="77777777" w:rsidR="00C74376" w:rsidRPr="004223AE" w:rsidRDefault="00C74376" w:rsidP="00086FC8">
            <w:pPr>
              <w:pStyle w:val="TAC"/>
              <w:rPr>
                <w:lang w:eastAsia="fi-FI"/>
              </w:rPr>
            </w:pPr>
            <w:r w:rsidRPr="004223AE">
              <w:t>DC_1A_n79A</w:t>
            </w:r>
          </w:p>
        </w:tc>
        <w:tc>
          <w:tcPr>
            <w:tcW w:w="1418" w:type="dxa"/>
            <w:shd w:val="clear" w:color="auto" w:fill="auto"/>
          </w:tcPr>
          <w:p w14:paraId="65AA1D28" w14:textId="77777777" w:rsidR="00C74376" w:rsidRPr="004223AE" w:rsidRDefault="00C74376" w:rsidP="00086FC8">
            <w:pPr>
              <w:pStyle w:val="TAC"/>
              <w:rPr>
                <w:lang w:eastAsia="fi-FI"/>
              </w:rPr>
            </w:pPr>
            <w:r w:rsidRPr="004223AE">
              <w:t>CA_1A-42A</w:t>
            </w:r>
          </w:p>
        </w:tc>
        <w:tc>
          <w:tcPr>
            <w:tcW w:w="1418" w:type="dxa"/>
          </w:tcPr>
          <w:p w14:paraId="4A2D74DA" w14:textId="77777777" w:rsidR="00C74376" w:rsidRPr="004223AE" w:rsidRDefault="00C74376" w:rsidP="00086FC8">
            <w:pPr>
              <w:pStyle w:val="TAC"/>
              <w:rPr>
                <w:lang w:eastAsia="fi-FI"/>
              </w:rPr>
            </w:pPr>
            <w:r w:rsidRPr="004223AE">
              <w:t>n79A</w:t>
            </w:r>
          </w:p>
        </w:tc>
        <w:tc>
          <w:tcPr>
            <w:tcW w:w="1418" w:type="dxa"/>
          </w:tcPr>
          <w:p w14:paraId="4CE8A98F" w14:textId="77777777" w:rsidR="00C74376" w:rsidRPr="004223AE" w:rsidRDefault="00C74376" w:rsidP="00086FC8">
            <w:pPr>
              <w:pStyle w:val="TAC"/>
            </w:pPr>
            <w:r w:rsidRPr="004223AE">
              <w:t>1A</w:t>
            </w:r>
          </w:p>
        </w:tc>
        <w:tc>
          <w:tcPr>
            <w:tcW w:w="1418" w:type="dxa"/>
          </w:tcPr>
          <w:p w14:paraId="14BDAF0A" w14:textId="77777777" w:rsidR="00C74376" w:rsidRPr="004223AE" w:rsidRDefault="00C74376" w:rsidP="00086FC8">
            <w:pPr>
              <w:pStyle w:val="TAC"/>
            </w:pPr>
            <w:r w:rsidRPr="004223AE">
              <w:t>n79A</w:t>
            </w:r>
          </w:p>
        </w:tc>
        <w:tc>
          <w:tcPr>
            <w:tcW w:w="1418" w:type="dxa"/>
          </w:tcPr>
          <w:p w14:paraId="4BF0CF2D" w14:textId="77777777" w:rsidR="00C74376" w:rsidRPr="004223AE" w:rsidRDefault="00C74376" w:rsidP="00086FC8">
            <w:pPr>
              <w:pStyle w:val="TAC"/>
            </w:pPr>
            <w:r w:rsidRPr="004223AE">
              <w:t>No</w:t>
            </w:r>
          </w:p>
        </w:tc>
      </w:tr>
      <w:tr w:rsidR="00C74376" w:rsidRPr="004223AE" w14:paraId="7590D654" w14:textId="77777777" w:rsidTr="00086FC8">
        <w:trPr>
          <w:trHeight w:val="47"/>
        </w:trPr>
        <w:tc>
          <w:tcPr>
            <w:tcW w:w="1985" w:type="dxa"/>
            <w:shd w:val="clear" w:color="auto" w:fill="auto"/>
          </w:tcPr>
          <w:p w14:paraId="324ED1A1" w14:textId="77777777" w:rsidR="00C74376" w:rsidRPr="004223AE" w:rsidRDefault="00C74376" w:rsidP="00086FC8">
            <w:pPr>
              <w:pStyle w:val="TAC"/>
              <w:rPr>
                <w:lang w:eastAsia="fi-FI"/>
              </w:rPr>
            </w:pPr>
            <w:r w:rsidRPr="004223AE">
              <w:lastRenderedPageBreak/>
              <w:t>DC_1A-42C_n79A</w:t>
            </w:r>
          </w:p>
        </w:tc>
        <w:tc>
          <w:tcPr>
            <w:tcW w:w="1701" w:type="dxa"/>
          </w:tcPr>
          <w:p w14:paraId="14CCE2D6" w14:textId="77777777" w:rsidR="00C74376" w:rsidRPr="004223AE" w:rsidRDefault="00C74376" w:rsidP="00086FC8">
            <w:pPr>
              <w:pStyle w:val="TAC"/>
              <w:rPr>
                <w:lang w:eastAsia="fi-FI"/>
              </w:rPr>
            </w:pPr>
            <w:r w:rsidRPr="004223AE">
              <w:t>DC_1A_n79A</w:t>
            </w:r>
          </w:p>
        </w:tc>
        <w:tc>
          <w:tcPr>
            <w:tcW w:w="1418" w:type="dxa"/>
            <w:shd w:val="clear" w:color="auto" w:fill="auto"/>
          </w:tcPr>
          <w:p w14:paraId="1326DAF3" w14:textId="77777777" w:rsidR="00C74376" w:rsidRPr="004223AE" w:rsidRDefault="00C74376" w:rsidP="00086FC8">
            <w:pPr>
              <w:pStyle w:val="TAC"/>
              <w:rPr>
                <w:lang w:eastAsia="fi-FI"/>
              </w:rPr>
            </w:pPr>
            <w:r w:rsidRPr="004223AE">
              <w:t>CA_1A-42C</w:t>
            </w:r>
          </w:p>
        </w:tc>
        <w:tc>
          <w:tcPr>
            <w:tcW w:w="1418" w:type="dxa"/>
          </w:tcPr>
          <w:p w14:paraId="54AA6063" w14:textId="77777777" w:rsidR="00C74376" w:rsidRPr="004223AE" w:rsidRDefault="00C74376" w:rsidP="00086FC8">
            <w:pPr>
              <w:pStyle w:val="TAC"/>
              <w:rPr>
                <w:lang w:eastAsia="fi-FI"/>
              </w:rPr>
            </w:pPr>
            <w:r w:rsidRPr="004223AE">
              <w:t>n79A</w:t>
            </w:r>
          </w:p>
        </w:tc>
        <w:tc>
          <w:tcPr>
            <w:tcW w:w="1418" w:type="dxa"/>
          </w:tcPr>
          <w:p w14:paraId="27409414" w14:textId="77777777" w:rsidR="00C74376" w:rsidRPr="004223AE" w:rsidRDefault="00C74376" w:rsidP="00086FC8">
            <w:pPr>
              <w:pStyle w:val="TAC"/>
            </w:pPr>
            <w:r w:rsidRPr="004223AE">
              <w:t>1A</w:t>
            </w:r>
          </w:p>
        </w:tc>
        <w:tc>
          <w:tcPr>
            <w:tcW w:w="1418" w:type="dxa"/>
          </w:tcPr>
          <w:p w14:paraId="737D7C22" w14:textId="77777777" w:rsidR="00C74376" w:rsidRPr="004223AE" w:rsidRDefault="00C74376" w:rsidP="00086FC8">
            <w:pPr>
              <w:pStyle w:val="TAC"/>
            </w:pPr>
            <w:r w:rsidRPr="004223AE">
              <w:t>n79A</w:t>
            </w:r>
          </w:p>
        </w:tc>
        <w:tc>
          <w:tcPr>
            <w:tcW w:w="1418" w:type="dxa"/>
          </w:tcPr>
          <w:p w14:paraId="30101F63" w14:textId="77777777" w:rsidR="00C74376" w:rsidRPr="004223AE" w:rsidRDefault="00C74376" w:rsidP="00086FC8">
            <w:pPr>
              <w:pStyle w:val="TAC"/>
            </w:pPr>
            <w:r w:rsidRPr="004223AE">
              <w:t>No</w:t>
            </w:r>
          </w:p>
        </w:tc>
      </w:tr>
      <w:tr w:rsidR="00C74376" w:rsidRPr="004223AE" w14:paraId="52F3AD1D" w14:textId="77777777" w:rsidTr="00086FC8">
        <w:trPr>
          <w:trHeight w:val="47"/>
        </w:trPr>
        <w:tc>
          <w:tcPr>
            <w:tcW w:w="1985" w:type="dxa"/>
            <w:shd w:val="clear" w:color="auto" w:fill="auto"/>
          </w:tcPr>
          <w:p w14:paraId="507B4BA7" w14:textId="77777777" w:rsidR="00C74376" w:rsidRPr="004223AE" w:rsidRDefault="00C74376" w:rsidP="00086FC8">
            <w:pPr>
              <w:pStyle w:val="TAC"/>
              <w:rPr>
                <w:lang w:eastAsia="fi-FI"/>
              </w:rPr>
            </w:pPr>
            <w:r w:rsidRPr="004223AE">
              <w:t>DC_1A-42D_n79A</w:t>
            </w:r>
          </w:p>
        </w:tc>
        <w:tc>
          <w:tcPr>
            <w:tcW w:w="1701" w:type="dxa"/>
          </w:tcPr>
          <w:p w14:paraId="25121851" w14:textId="77777777" w:rsidR="00C74376" w:rsidRPr="004223AE" w:rsidRDefault="00C74376" w:rsidP="00086FC8">
            <w:pPr>
              <w:pStyle w:val="TAC"/>
              <w:rPr>
                <w:lang w:eastAsia="fi-FI"/>
              </w:rPr>
            </w:pPr>
            <w:r w:rsidRPr="004223AE">
              <w:t>DC_1A_n79A</w:t>
            </w:r>
          </w:p>
        </w:tc>
        <w:tc>
          <w:tcPr>
            <w:tcW w:w="1418" w:type="dxa"/>
            <w:shd w:val="clear" w:color="auto" w:fill="auto"/>
          </w:tcPr>
          <w:p w14:paraId="423B9C50" w14:textId="77777777" w:rsidR="00C74376" w:rsidRPr="004223AE" w:rsidRDefault="00C74376" w:rsidP="00086FC8">
            <w:pPr>
              <w:pStyle w:val="TAC"/>
              <w:rPr>
                <w:lang w:eastAsia="fi-FI"/>
              </w:rPr>
            </w:pPr>
            <w:r w:rsidRPr="004223AE">
              <w:t>CA_1A-42D</w:t>
            </w:r>
          </w:p>
        </w:tc>
        <w:tc>
          <w:tcPr>
            <w:tcW w:w="1418" w:type="dxa"/>
          </w:tcPr>
          <w:p w14:paraId="03E88E72" w14:textId="77777777" w:rsidR="00C74376" w:rsidRPr="004223AE" w:rsidRDefault="00C74376" w:rsidP="00086FC8">
            <w:pPr>
              <w:pStyle w:val="TAC"/>
              <w:rPr>
                <w:lang w:eastAsia="fi-FI"/>
              </w:rPr>
            </w:pPr>
            <w:r w:rsidRPr="004223AE">
              <w:t>n79A</w:t>
            </w:r>
          </w:p>
        </w:tc>
        <w:tc>
          <w:tcPr>
            <w:tcW w:w="1418" w:type="dxa"/>
          </w:tcPr>
          <w:p w14:paraId="0BAD55AD" w14:textId="77777777" w:rsidR="00C74376" w:rsidRPr="004223AE" w:rsidRDefault="00C74376" w:rsidP="00086FC8">
            <w:pPr>
              <w:pStyle w:val="TAC"/>
            </w:pPr>
            <w:r w:rsidRPr="004223AE">
              <w:t>1A</w:t>
            </w:r>
          </w:p>
        </w:tc>
        <w:tc>
          <w:tcPr>
            <w:tcW w:w="1418" w:type="dxa"/>
          </w:tcPr>
          <w:p w14:paraId="13BC9269" w14:textId="77777777" w:rsidR="00C74376" w:rsidRPr="004223AE" w:rsidRDefault="00C74376" w:rsidP="00086FC8">
            <w:pPr>
              <w:pStyle w:val="TAC"/>
            </w:pPr>
            <w:r w:rsidRPr="004223AE">
              <w:t>n79A</w:t>
            </w:r>
          </w:p>
        </w:tc>
        <w:tc>
          <w:tcPr>
            <w:tcW w:w="1418" w:type="dxa"/>
          </w:tcPr>
          <w:p w14:paraId="44498157" w14:textId="77777777" w:rsidR="00C74376" w:rsidRPr="004223AE" w:rsidRDefault="00C74376" w:rsidP="00086FC8">
            <w:pPr>
              <w:pStyle w:val="TAC"/>
            </w:pPr>
            <w:r w:rsidRPr="004223AE">
              <w:t>No</w:t>
            </w:r>
          </w:p>
        </w:tc>
      </w:tr>
      <w:tr w:rsidR="00C74376" w:rsidRPr="004223AE" w14:paraId="6BBC4426" w14:textId="77777777" w:rsidTr="00086FC8">
        <w:trPr>
          <w:trHeight w:val="47"/>
        </w:trPr>
        <w:tc>
          <w:tcPr>
            <w:tcW w:w="1985" w:type="dxa"/>
            <w:tcBorders>
              <w:bottom w:val="single" w:sz="4" w:space="0" w:color="auto"/>
            </w:tcBorders>
            <w:shd w:val="clear" w:color="auto" w:fill="auto"/>
          </w:tcPr>
          <w:p w14:paraId="69450873" w14:textId="77777777" w:rsidR="00C74376" w:rsidRPr="004223AE" w:rsidRDefault="00C74376" w:rsidP="00086FC8">
            <w:pPr>
              <w:pStyle w:val="TAC"/>
              <w:rPr>
                <w:lang w:eastAsia="fi-FI"/>
              </w:rPr>
            </w:pPr>
            <w:r w:rsidRPr="004223AE">
              <w:t>DC_1A-42E_n79A</w:t>
            </w:r>
          </w:p>
        </w:tc>
        <w:tc>
          <w:tcPr>
            <w:tcW w:w="1701" w:type="dxa"/>
          </w:tcPr>
          <w:p w14:paraId="18621898" w14:textId="77777777" w:rsidR="00C74376" w:rsidRPr="004223AE" w:rsidRDefault="00C74376" w:rsidP="00086FC8">
            <w:pPr>
              <w:pStyle w:val="TAC"/>
              <w:rPr>
                <w:lang w:eastAsia="fi-FI"/>
              </w:rPr>
            </w:pPr>
            <w:r w:rsidRPr="004223AE">
              <w:t>DC_1A_n79A</w:t>
            </w:r>
          </w:p>
        </w:tc>
        <w:tc>
          <w:tcPr>
            <w:tcW w:w="1418" w:type="dxa"/>
            <w:shd w:val="clear" w:color="auto" w:fill="auto"/>
          </w:tcPr>
          <w:p w14:paraId="06563984" w14:textId="77777777" w:rsidR="00C74376" w:rsidRPr="004223AE" w:rsidRDefault="00C74376" w:rsidP="00086FC8">
            <w:pPr>
              <w:pStyle w:val="TAC"/>
              <w:rPr>
                <w:lang w:eastAsia="fi-FI"/>
              </w:rPr>
            </w:pPr>
            <w:r w:rsidRPr="004223AE">
              <w:t>CA_1A-42E</w:t>
            </w:r>
          </w:p>
        </w:tc>
        <w:tc>
          <w:tcPr>
            <w:tcW w:w="1418" w:type="dxa"/>
          </w:tcPr>
          <w:p w14:paraId="34E93C91" w14:textId="77777777" w:rsidR="00C74376" w:rsidRPr="004223AE" w:rsidRDefault="00C74376" w:rsidP="00086FC8">
            <w:pPr>
              <w:pStyle w:val="TAC"/>
              <w:rPr>
                <w:lang w:eastAsia="fi-FI"/>
              </w:rPr>
            </w:pPr>
            <w:r w:rsidRPr="004223AE">
              <w:t>n79A</w:t>
            </w:r>
          </w:p>
        </w:tc>
        <w:tc>
          <w:tcPr>
            <w:tcW w:w="1418" w:type="dxa"/>
          </w:tcPr>
          <w:p w14:paraId="72C568AE" w14:textId="77777777" w:rsidR="00C74376" w:rsidRPr="004223AE" w:rsidRDefault="00C74376" w:rsidP="00086FC8">
            <w:pPr>
              <w:pStyle w:val="TAC"/>
            </w:pPr>
            <w:r w:rsidRPr="004223AE">
              <w:t>1A</w:t>
            </w:r>
          </w:p>
        </w:tc>
        <w:tc>
          <w:tcPr>
            <w:tcW w:w="1418" w:type="dxa"/>
          </w:tcPr>
          <w:p w14:paraId="1A4DCB88" w14:textId="77777777" w:rsidR="00C74376" w:rsidRPr="004223AE" w:rsidRDefault="00C74376" w:rsidP="00086FC8">
            <w:pPr>
              <w:pStyle w:val="TAC"/>
            </w:pPr>
            <w:r w:rsidRPr="004223AE">
              <w:t>n79A</w:t>
            </w:r>
          </w:p>
        </w:tc>
        <w:tc>
          <w:tcPr>
            <w:tcW w:w="1418" w:type="dxa"/>
          </w:tcPr>
          <w:p w14:paraId="3585DEAC" w14:textId="77777777" w:rsidR="00C74376" w:rsidRPr="004223AE" w:rsidRDefault="00C74376" w:rsidP="00086FC8">
            <w:pPr>
              <w:pStyle w:val="TAC"/>
            </w:pPr>
            <w:r w:rsidRPr="004223AE">
              <w:t>No</w:t>
            </w:r>
          </w:p>
        </w:tc>
      </w:tr>
      <w:tr w:rsidR="00C74376" w:rsidRPr="004223AE" w14:paraId="01A3BB27" w14:textId="77777777" w:rsidTr="00086FC8">
        <w:trPr>
          <w:trHeight w:val="47"/>
        </w:trPr>
        <w:tc>
          <w:tcPr>
            <w:tcW w:w="1985" w:type="dxa"/>
            <w:tcBorders>
              <w:bottom w:val="nil"/>
            </w:tcBorders>
            <w:shd w:val="clear" w:color="auto" w:fill="auto"/>
          </w:tcPr>
          <w:p w14:paraId="308F5393" w14:textId="77777777" w:rsidR="00C74376" w:rsidRPr="004223AE" w:rsidRDefault="00C74376" w:rsidP="00086FC8">
            <w:pPr>
              <w:pStyle w:val="TAC"/>
              <w:rPr>
                <w:lang w:eastAsia="fi-FI"/>
              </w:rPr>
            </w:pPr>
            <w:r w:rsidRPr="004223AE">
              <w:t>DC_1A_n78A-n79A</w:t>
            </w:r>
          </w:p>
        </w:tc>
        <w:tc>
          <w:tcPr>
            <w:tcW w:w="1701" w:type="dxa"/>
          </w:tcPr>
          <w:p w14:paraId="05860C4B" w14:textId="77777777" w:rsidR="00C74376" w:rsidRPr="004223AE" w:rsidRDefault="00C74376" w:rsidP="00086FC8">
            <w:pPr>
              <w:pStyle w:val="TAC"/>
              <w:rPr>
                <w:lang w:eastAsia="fi-FI"/>
              </w:rPr>
            </w:pPr>
            <w:r w:rsidRPr="004223AE">
              <w:t>DC_1A_n78A</w:t>
            </w:r>
          </w:p>
        </w:tc>
        <w:tc>
          <w:tcPr>
            <w:tcW w:w="1418" w:type="dxa"/>
            <w:shd w:val="clear" w:color="auto" w:fill="auto"/>
          </w:tcPr>
          <w:p w14:paraId="02923D37" w14:textId="77777777" w:rsidR="00C74376" w:rsidRPr="004223AE" w:rsidRDefault="00C74376" w:rsidP="00086FC8">
            <w:pPr>
              <w:pStyle w:val="TAC"/>
              <w:rPr>
                <w:lang w:eastAsia="fi-FI"/>
              </w:rPr>
            </w:pPr>
            <w:r w:rsidRPr="004223AE">
              <w:t>1A</w:t>
            </w:r>
          </w:p>
        </w:tc>
        <w:tc>
          <w:tcPr>
            <w:tcW w:w="1418" w:type="dxa"/>
          </w:tcPr>
          <w:p w14:paraId="3F4321A6" w14:textId="77777777" w:rsidR="00C74376" w:rsidRPr="004223AE" w:rsidRDefault="00C74376" w:rsidP="00086FC8">
            <w:pPr>
              <w:pStyle w:val="TAC"/>
              <w:rPr>
                <w:lang w:eastAsia="fi-FI"/>
              </w:rPr>
            </w:pPr>
            <w:r w:rsidRPr="004223AE">
              <w:t>CA_n78A-n79A</w:t>
            </w:r>
          </w:p>
        </w:tc>
        <w:tc>
          <w:tcPr>
            <w:tcW w:w="1418" w:type="dxa"/>
          </w:tcPr>
          <w:p w14:paraId="0D6EBFC4" w14:textId="77777777" w:rsidR="00C74376" w:rsidRPr="004223AE" w:rsidRDefault="00C74376" w:rsidP="00086FC8">
            <w:pPr>
              <w:pStyle w:val="TAC"/>
            </w:pPr>
            <w:r w:rsidRPr="004223AE">
              <w:t>1A</w:t>
            </w:r>
          </w:p>
        </w:tc>
        <w:tc>
          <w:tcPr>
            <w:tcW w:w="1418" w:type="dxa"/>
          </w:tcPr>
          <w:p w14:paraId="6CBF803E" w14:textId="77777777" w:rsidR="00C74376" w:rsidRPr="004223AE" w:rsidRDefault="00C74376" w:rsidP="00086FC8">
            <w:pPr>
              <w:pStyle w:val="TAC"/>
            </w:pPr>
            <w:r w:rsidRPr="004223AE">
              <w:t>n78A</w:t>
            </w:r>
          </w:p>
        </w:tc>
        <w:tc>
          <w:tcPr>
            <w:tcW w:w="1418" w:type="dxa"/>
          </w:tcPr>
          <w:p w14:paraId="09A7B3A7" w14:textId="77777777" w:rsidR="00C74376" w:rsidRPr="004223AE" w:rsidRDefault="00C74376" w:rsidP="00086FC8">
            <w:pPr>
              <w:pStyle w:val="TAC"/>
            </w:pPr>
            <w:r w:rsidRPr="004223AE">
              <w:t>Yes (NR 2CC)</w:t>
            </w:r>
          </w:p>
        </w:tc>
      </w:tr>
      <w:tr w:rsidR="00C74376" w:rsidRPr="004223AE" w14:paraId="0CD95274" w14:textId="77777777" w:rsidTr="00086FC8">
        <w:trPr>
          <w:trHeight w:val="47"/>
        </w:trPr>
        <w:tc>
          <w:tcPr>
            <w:tcW w:w="1985" w:type="dxa"/>
            <w:tcBorders>
              <w:top w:val="nil"/>
              <w:bottom w:val="single" w:sz="4" w:space="0" w:color="auto"/>
            </w:tcBorders>
            <w:shd w:val="clear" w:color="auto" w:fill="auto"/>
          </w:tcPr>
          <w:p w14:paraId="014F8477" w14:textId="77777777" w:rsidR="00C74376" w:rsidRPr="004223AE" w:rsidRDefault="00C74376" w:rsidP="00086FC8">
            <w:pPr>
              <w:pStyle w:val="TAC"/>
            </w:pPr>
          </w:p>
        </w:tc>
        <w:tc>
          <w:tcPr>
            <w:tcW w:w="1701" w:type="dxa"/>
          </w:tcPr>
          <w:p w14:paraId="62996CAC" w14:textId="77777777" w:rsidR="00C74376" w:rsidRPr="004223AE" w:rsidRDefault="00C74376" w:rsidP="00086FC8">
            <w:pPr>
              <w:pStyle w:val="TAC"/>
            </w:pPr>
            <w:r w:rsidRPr="004223AE">
              <w:t>DC_1A_n79A</w:t>
            </w:r>
          </w:p>
        </w:tc>
        <w:tc>
          <w:tcPr>
            <w:tcW w:w="1418" w:type="dxa"/>
            <w:shd w:val="clear" w:color="auto" w:fill="auto"/>
          </w:tcPr>
          <w:p w14:paraId="32EAE49A" w14:textId="77777777" w:rsidR="00C74376" w:rsidRPr="004223AE" w:rsidRDefault="00C74376" w:rsidP="00086FC8">
            <w:pPr>
              <w:pStyle w:val="TAC"/>
            </w:pPr>
            <w:r w:rsidRPr="004223AE">
              <w:t>1A</w:t>
            </w:r>
          </w:p>
        </w:tc>
        <w:tc>
          <w:tcPr>
            <w:tcW w:w="1418" w:type="dxa"/>
          </w:tcPr>
          <w:p w14:paraId="7850B891" w14:textId="77777777" w:rsidR="00C74376" w:rsidRPr="004223AE" w:rsidRDefault="00C74376" w:rsidP="00086FC8">
            <w:pPr>
              <w:pStyle w:val="TAC"/>
            </w:pPr>
            <w:r w:rsidRPr="004223AE">
              <w:t>CA_n78A-n79A</w:t>
            </w:r>
          </w:p>
        </w:tc>
        <w:tc>
          <w:tcPr>
            <w:tcW w:w="1418" w:type="dxa"/>
          </w:tcPr>
          <w:p w14:paraId="4BC57D99" w14:textId="77777777" w:rsidR="00C74376" w:rsidRPr="004223AE" w:rsidRDefault="00C74376" w:rsidP="00086FC8">
            <w:pPr>
              <w:pStyle w:val="TAC"/>
            </w:pPr>
            <w:r w:rsidRPr="004223AE">
              <w:t>1A</w:t>
            </w:r>
          </w:p>
        </w:tc>
        <w:tc>
          <w:tcPr>
            <w:tcW w:w="1418" w:type="dxa"/>
          </w:tcPr>
          <w:p w14:paraId="72703836" w14:textId="77777777" w:rsidR="00C74376" w:rsidRPr="004223AE" w:rsidRDefault="00C74376" w:rsidP="00086FC8">
            <w:pPr>
              <w:pStyle w:val="TAC"/>
            </w:pPr>
            <w:r w:rsidRPr="004223AE">
              <w:t>n79A</w:t>
            </w:r>
          </w:p>
        </w:tc>
        <w:tc>
          <w:tcPr>
            <w:tcW w:w="1418" w:type="dxa"/>
          </w:tcPr>
          <w:p w14:paraId="56296375" w14:textId="77777777" w:rsidR="00C74376" w:rsidRPr="004223AE" w:rsidRDefault="00C74376" w:rsidP="00086FC8">
            <w:pPr>
              <w:pStyle w:val="TAC"/>
            </w:pPr>
            <w:r w:rsidRPr="004223AE">
              <w:t>No</w:t>
            </w:r>
          </w:p>
        </w:tc>
      </w:tr>
      <w:tr w:rsidR="00C74376" w:rsidRPr="004223AE" w14:paraId="5FA5AF4F" w14:textId="77777777" w:rsidTr="00086FC8">
        <w:trPr>
          <w:trHeight w:val="47"/>
        </w:trPr>
        <w:tc>
          <w:tcPr>
            <w:tcW w:w="1985" w:type="dxa"/>
            <w:tcBorders>
              <w:top w:val="single" w:sz="4" w:space="0" w:color="auto"/>
              <w:left w:val="single" w:sz="4" w:space="0" w:color="auto"/>
              <w:bottom w:val="nil"/>
              <w:right w:val="single" w:sz="4" w:space="0" w:color="auto"/>
            </w:tcBorders>
          </w:tcPr>
          <w:p w14:paraId="083CE28B"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2CB9D07"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7853E7A9"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5EB41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40402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EA1380"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FAEEBE" w14:textId="77777777" w:rsidR="00C74376" w:rsidRPr="004223AE" w:rsidRDefault="00C74376" w:rsidP="00086FC8">
            <w:pPr>
              <w:pStyle w:val="TAC"/>
            </w:pPr>
            <w:r w:rsidRPr="004223AE">
              <w:t>No</w:t>
            </w:r>
          </w:p>
        </w:tc>
      </w:tr>
      <w:tr w:rsidR="00C74376" w:rsidRPr="004223AE" w14:paraId="1ADF765B" w14:textId="77777777" w:rsidTr="00086FC8">
        <w:trPr>
          <w:trHeight w:val="47"/>
        </w:trPr>
        <w:tc>
          <w:tcPr>
            <w:tcW w:w="1985" w:type="dxa"/>
            <w:tcBorders>
              <w:top w:val="nil"/>
              <w:left w:val="single" w:sz="4" w:space="0" w:color="auto"/>
              <w:bottom w:val="single" w:sz="4" w:space="0" w:color="auto"/>
              <w:right w:val="single" w:sz="4" w:space="0" w:color="auto"/>
            </w:tcBorders>
          </w:tcPr>
          <w:p w14:paraId="7243640E"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E625EAE"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3ED6FAC6"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85F554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58168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64412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2483C2" w14:textId="77777777" w:rsidR="00C74376" w:rsidRPr="004223AE" w:rsidRDefault="00C74376" w:rsidP="00086FC8">
            <w:pPr>
              <w:pStyle w:val="TAC"/>
            </w:pPr>
            <w:r w:rsidRPr="004223AE">
              <w:t>No</w:t>
            </w:r>
          </w:p>
        </w:tc>
      </w:tr>
      <w:tr w:rsidR="00C74376" w:rsidRPr="004223AE" w14:paraId="716B3EB5" w14:textId="77777777" w:rsidTr="00086FC8">
        <w:trPr>
          <w:trHeight w:val="47"/>
        </w:trPr>
        <w:tc>
          <w:tcPr>
            <w:tcW w:w="1985" w:type="dxa"/>
            <w:vMerge w:val="restart"/>
            <w:shd w:val="clear" w:color="auto" w:fill="auto"/>
          </w:tcPr>
          <w:p w14:paraId="09CC427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DC_2A-14A_n2A</w:t>
            </w:r>
          </w:p>
        </w:tc>
        <w:tc>
          <w:tcPr>
            <w:tcW w:w="1701" w:type="dxa"/>
          </w:tcPr>
          <w:p w14:paraId="7C1EE562"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DC_2A_n2A</w:t>
            </w:r>
          </w:p>
        </w:tc>
        <w:tc>
          <w:tcPr>
            <w:tcW w:w="1418" w:type="dxa"/>
            <w:shd w:val="clear" w:color="auto" w:fill="auto"/>
          </w:tcPr>
          <w:p w14:paraId="4852E11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2E92901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47ADAC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6CAE3A53"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300668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12881BD0" w14:textId="77777777" w:rsidTr="00086FC8">
        <w:trPr>
          <w:trHeight w:val="47"/>
        </w:trPr>
        <w:tc>
          <w:tcPr>
            <w:tcW w:w="1985" w:type="dxa"/>
            <w:vMerge/>
            <w:shd w:val="clear" w:color="auto" w:fill="auto"/>
          </w:tcPr>
          <w:p w14:paraId="3A519FF6"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68728418"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DC_14A_n2A</w:t>
            </w:r>
          </w:p>
        </w:tc>
        <w:tc>
          <w:tcPr>
            <w:tcW w:w="1418" w:type="dxa"/>
            <w:shd w:val="clear" w:color="auto" w:fill="auto"/>
          </w:tcPr>
          <w:p w14:paraId="0C4283DC"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6EC93B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38EB616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390473A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AD683B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41707562" w14:textId="77777777" w:rsidTr="00086FC8">
        <w:trPr>
          <w:trHeight w:val="47"/>
        </w:trPr>
        <w:tc>
          <w:tcPr>
            <w:tcW w:w="1985" w:type="dxa"/>
            <w:vMerge w:val="restart"/>
            <w:shd w:val="clear" w:color="auto" w:fill="auto"/>
          </w:tcPr>
          <w:p w14:paraId="0A9FB8AF"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DC_2A-14A_n66A</w:t>
            </w:r>
          </w:p>
        </w:tc>
        <w:tc>
          <w:tcPr>
            <w:tcW w:w="1701" w:type="dxa"/>
          </w:tcPr>
          <w:p w14:paraId="2C7CB4F1"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shd w:val="clear" w:color="auto" w:fill="auto"/>
          </w:tcPr>
          <w:p w14:paraId="47365133"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09D5EE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F2EE14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748488F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1B87BD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0787D74" w14:textId="77777777" w:rsidTr="00086FC8">
        <w:trPr>
          <w:trHeight w:val="47"/>
        </w:trPr>
        <w:tc>
          <w:tcPr>
            <w:tcW w:w="1985" w:type="dxa"/>
            <w:vMerge/>
            <w:shd w:val="clear" w:color="auto" w:fill="auto"/>
          </w:tcPr>
          <w:p w14:paraId="1253FFE1"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3B8C14F5"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shd w:val="clear" w:color="auto" w:fill="auto"/>
          </w:tcPr>
          <w:p w14:paraId="080CDA04"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70148B3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5F2DACEC"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764FC1F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CD0C73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15CB4D4" w14:textId="77777777" w:rsidTr="00086FC8">
        <w:trPr>
          <w:trHeight w:val="47"/>
        </w:trPr>
        <w:tc>
          <w:tcPr>
            <w:tcW w:w="1985" w:type="dxa"/>
            <w:vMerge w:val="restart"/>
            <w:shd w:val="clear" w:color="auto" w:fill="auto"/>
          </w:tcPr>
          <w:p w14:paraId="49717C38" w14:textId="77777777" w:rsidR="00C74376" w:rsidRPr="004223AE" w:rsidRDefault="00C74376" w:rsidP="00086FC8">
            <w:pPr>
              <w:keepNext/>
              <w:keepLines/>
              <w:spacing w:after="0"/>
              <w:jc w:val="center"/>
              <w:rPr>
                <w:rFonts w:ascii="Arial" w:eastAsia="宋体" w:hAnsi="Arial"/>
                <w:sz w:val="18"/>
              </w:rPr>
            </w:pPr>
            <w:bookmarkStart w:id="23" w:name="OLE_LINK11"/>
            <w:r w:rsidRPr="004223AE">
              <w:rPr>
                <w:rFonts w:ascii="Arial" w:eastAsia="宋体" w:hAnsi="Arial"/>
                <w:sz w:val="18"/>
                <w:lang w:eastAsia="fi-FI"/>
              </w:rPr>
              <w:t>DC_2A-66A_n5A</w:t>
            </w:r>
            <w:bookmarkEnd w:id="23"/>
          </w:p>
        </w:tc>
        <w:tc>
          <w:tcPr>
            <w:tcW w:w="1701" w:type="dxa"/>
          </w:tcPr>
          <w:p w14:paraId="21B74936" w14:textId="77777777" w:rsidR="00C74376" w:rsidRPr="004223AE" w:rsidRDefault="00C74376" w:rsidP="00086FC8">
            <w:pPr>
              <w:keepNext/>
              <w:keepLines/>
              <w:widowControl w:val="0"/>
              <w:spacing w:after="0"/>
              <w:jc w:val="center"/>
              <w:rPr>
                <w:rFonts w:ascii="Calibri" w:eastAsia="宋体" w:hAnsi="Calibri"/>
                <w:kern w:val="2"/>
                <w:sz w:val="21"/>
                <w:szCs w:val="22"/>
                <w:lang w:eastAsia="fi-FI"/>
              </w:rPr>
            </w:pPr>
            <w:r w:rsidRPr="004223AE">
              <w:rPr>
                <w:rFonts w:ascii="Arial" w:eastAsia="宋体" w:hAnsi="Arial"/>
                <w:kern w:val="2"/>
                <w:sz w:val="18"/>
                <w:szCs w:val="22"/>
                <w:lang w:eastAsia="fi-FI"/>
              </w:rPr>
              <w:t>DC_2A_n5A</w:t>
            </w:r>
          </w:p>
        </w:tc>
        <w:tc>
          <w:tcPr>
            <w:tcW w:w="1418" w:type="dxa"/>
            <w:shd w:val="clear" w:color="auto" w:fill="auto"/>
          </w:tcPr>
          <w:p w14:paraId="0F80606E"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4B001E3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n5A</w:t>
            </w:r>
          </w:p>
        </w:tc>
        <w:tc>
          <w:tcPr>
            <w:tcW w:w="1418" w:type="dxa"/>
          </w:tcPr>
          <w:p w14:paraId="5E9353E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5505D845"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5C46C0BB" w14:textId="77777777" w:rsidR="00C74376" w:rsidRPr="004223AE" w:rsidRDefault="00C74376" w:rsidP="00086FC8">
            <w:pPr>
              <w:pStyle w:val="TAC"/>
              <w:rPr>
                <w:rFonts w:eastAsia="宋体"/>
                <w:lang w:eastAsia="zh-CN"/>
              </w:rPr>
            </w:pPr>
            <w:r w:rsidRPr="004223AE">
              <w:t>No</w:t>
            </w:r>
          </w:p>
        </w:tc>
      </w:tr>
      <w:tr w:rsidR="00C74376" w:rsidRPr="004223AE" w14:paraId="6B537318" w14:textId="77777777" w:rsidTr="00086FC8">
        <w:trPr>
          <w:trHeight w:val="47"/>
        </w:trPr>
        <w:tc>
          <w:tcPr>
            <w:tcW w:w="1985" w:type="dxa"/>
            <w:vMerge/>
            <w:tcBorders>
              <w:bottom w:val="nil"/>
            </w:tcBorders>
            <w:shd w:val="clear" w:color="auto" w:fill="auto"/>
          </w:tcPr>
          <w:p w14:paraId="7C91FC42"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0787689D"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DC_66A_n5A</w:t>
            </w:r>
          </w:p>
        </w:tc>
        <w:tc>
          <w:tcPr>
            <w:tcW w:w="1418" w:type="dxa"/>
            <w:shd w:val="clear" w:color="auto" w:fill="auto"/>
          </w:tcPr>
          <w:p w14:paraId="70C51398"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538D8FC6"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78D18BF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19F2CE22"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12DAB4B6" w14:textId="77777777" w:rsidR="00C74376" w:rsidRPr="004223AE" w:rsidRDefault="00C74376" w:rsidP="00086FC8">
            <w:pPr>
              <w:pStyle w:val="TAC"/>
              <w:rPr>
                <w:rFonts w:eastAsia="宋体"/>
                <w:lang w:eastAsia="zh-CN"/>
              </w:rPr>
            </w:pPr>
            <w:r w:rsidRPr="004223AE">
              <w:t>No</w:t>
            </w:r>
          </w:p>
        </w:tc>
      </w:tr>
      <w:tr w:rsidR="00C74376" w:rsidRPr="004223AE" w14:paraId="49E9840E" w14:textId="77777777" w:rsidTr="00086FC8">
        <w:trPr>
          <w:trHeight w:val="47"/>
        </w:trPr>
        <w:tc>
          <w:tcPr>
            <w:tcW w:w="1985" w:type="dxa"/>
            <w:tcBorders>
              <w:top w:val="single" w:sz="4" w:space="0" w:color="auto"/>
              <w:bottom w:val="nil"/>
            </w:tcBorders>
            <w:shd w:val="clear" w:color="auto" w:fill="auto"/>
          </w:tcPr>
          <w:p w14:paraId="7B735CC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DC_2A-66A_n41A</w:t>
            </w:r>
          </w:p>
        </w:tc>
        <w:tc>
          <w:tcPr>
            <w:tcW w:w="1701" w:type="dxa"/>
          </w:tcPr>
          <w:p w14:paraId="13BAF7EA"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DC_2A_n41A</w:t>
            </w:r>
          </w:p>
        </w:tc>
        <w:tc>
          <w:tcPr>
            <w:tcW w:w="1418" w:type="dxa"/>
            <w:shd w:val="clear" w:color="auto" w:fill="auto"/>
          </w:tcPr>
          <w:p w14:paraId="06C599B6"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65A69C7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43CCF6F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292B3FFE"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B42BA14" w14:textId="77777777" w:rsidR="00C74376" w:rsidRPr="004223AE" w:rsidRDefault="00C74376" w:rsidP="00086FC8">
            <w:pPr>
              <w:pStyle w:val="TAC"/>
              <w:rPr>
                <w:rFonts w:eastAsia="宋体"/>
                <w:lang w:eastAsia="zh-CN"/>
              </w:rPr>
            </w:pPr>
            <w:r w:rsidRPr="004223AE">
              <w:t>No</w:t>
            </w:r>
          </w:p>
        </w:tc>
      </w:tr>
      <w:tr w:rsidR="00C74376" w:rsidRPr="004223AE" w14:paraId="7CB63CF8" w14:textId="77777777" w:rsidTr="00086FC8">
        <w:trPr>
          <w:trHeight w:val="47"/>
        </w:trPr>
        <w:tc>
          <w:tcPr>
            <w:tcW w:w="1985" w:type="dxa"/>
            <w:tcBorders>
              <w:top w:val="nil"/>
              <w:bottom w:val="single" w:sz="4" w:space="0" w:color="auto"/>
            </w:tcBorders>
            <w:shd w:val="clear" w:color="auto" w:fill="auto"/>
          </w:tcPr>
          <w:p w14:paraId="1E7BF16B" w14:textId="77777777" w:rsidR="00C74376" w:rsidRPr="004223AE" w:rsidRDefault="00C74376" w:rsidP="00086FC8">
            <w:pPr>
              <w:keepNext/>
              <w:keepLines/>
              <w:spacing w:after="0"/>
              <w:jc w:val="center"/>
              <w:rPr>
                <w:rFonts w:ascii="Arial" w:eastAsia="宋体" w:hAnsi="Arial"/>
                <w:sz w:val="18"/>
                <w:lang w:eastAsia="zh-CN"/>
              </w:rPr>
            </w:pPr>
          </w:p>
        </w:tc>
        <w:tc>
          <w:tcPr>
            <w:tcW w:w="1701" w:type="dxa"/>
          </w:tcPr>
          <w:p w14:paraId="13E951A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DC_66A_n41A</w:t>
            </w:r>
          </w:p>
        </w:tc>
        <w:tc>
          <w:tcPr>
            <w:tcW w:w="1418" w:type="dxa"/>
            <w:shd w:val="clear" w:color="auto" w:fill="auto"/>
          </w:tcPr>
          <w:p w14:paraId="78EEBEA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7A14C29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097AF8D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4DA9616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60A1AE2" w14:textId="77777777" w:rsidR="00C74376" w:rsidRPr="004223AE" w:rsidRDefault="00C74376" w:rsidP="00086FC8">
            <w:pPr>
              <w:pStyle w:val="TAC"/>
              <w:rPr>
                <w:rFonts w:eastAsia="宋体"/>
                <w:lang w:eastAsia="zh-CN"/>
              </w:rPr>
            </w:pPr>
            <w:r w:rsidRPr="004223AE">
              <w:t>No</w:t>
            </w:r>
          </w:p>
        </w:tc>
      </w:tr>
      <w:tr w:rsidR="00C74376" w:rsidRPr="004223AE" w14:paraId="0E7E2DA0" w14:textId="77777777" w:rsidTr="00086FC8">
        <w:trPr>
          <w:trHeight w:val="47"/>
        </w:trPr>
        <w:tc>
          <w:tcPr>
            <w:tcW w:w="1985" w:type="dxa"/>
            <w:tcBorders>
              <w:bottom w:val="nil"/>
            </w:tcBorders>
            <w:shd w:val="clear" w:color="auto" w:fill="auto"/>
          </w:tcPr>
          <w:p w14:paraId="764DF372" w14:textId="77777777" w:rsidR="00C74376" w:rsidRPr="004223AE" w:rsidRDefault="00C74376" w:rsidP="00086FC8">
            <w:pPr>
              <w:pStyle w:val="TAC"/>
              <w:rPr>
                <w:lang w:eastAsia="fi-FI"/>
              </w:rPr>
            </w:pPr>
            <w:r w:rsidRPr="004223AE">
              <w:t>DC_2A-66A_n71A</w:t>
            </w:r>
          </w:p>
        </w:tc>
        <w:tc>
          <w:tcPr>
            <w:tcW w:w="1701" w:type="dxa"/>
          </w:tcPr>
          <w:p w14:paraId="27815846" w14:textId="77777777" w:rsidR="00C74376" w:rsidRPr="004223AE" w:rsidRDefault="00C74376" w:rsidP="00086FC8">
            <w:pPr>
              <w:pStyle w:val="TAC"/>
              <w:rPr>
                <w:lang w:eastAsia="fi-FI"/>
              </w:rPr>
            </w:pPr>
            <w:r w:rsidRPr="004223AE">
              <w:t>DC_2A_n71A</w:t>
            </w:r>
          </w:p>
        </w:tc>
        <w:tc>
          <w:tcPr>
            <w:tcW w:w="1418" w:type="dxa"/>
            <w:shd w:val="clear" w:color="auto" w:fill="auto"/>
          </w:tcPr>
          <w:p w14:paraId="282432A6" w14:textId="77777777" w:rsidR="00C74376" w:rsidRPr="004223AE" w:rsidRDefault="00C74376" w:rsidP="00086FC8">
            <w:pPr>
              <w:pStyle w:val="TAC"/>
              <w:rPr>
                <w:lang w:eastAsia="fi-FI"/>
              </w:rPr>
            </w:pPr>
            <w:r w:rsidRPr="004223AE">
              <w:t>CA_2A-66A</w:t>
            </w:r>
          </w:p>
        </w:tc>
        <w:tc>
          <w:tcPr>
            <w:tcW w:w="1418" w:type="dxa"/>
          </w:tcPr>
          <w:p w14:paraId="0FB7CD25" w14:textId="77777777" w:rsidR="00C74376" w:rsidRPr="004223AE" w:rsidRDefault="00C74376" w:rsidP="00086FC8">
            <w:pPr>
              <w:pStyle w:val="TAC"/>
              <w:rPr>
                <w:lang w:eastAsia="fi-FI"/>
              </w:rPr>
            </w:pPr>
            <w:r w:rsidRPr="004223AE">
              <w:t>n71A</w:t>
            </w:r>
          </w:p>
        </w:tc>
        <w:tc>
          <w:tcPr>
            <w:tcW w:w="1418" w:type="dxa"/>
          </w:tcPr>
          <w:p w14:paraId="1945B8D2" w14:textId="77777777" w:rsidR="00C74376" w:rsidRPr="004223AE" w:rsidRDefault="00C74376" w:rsidP="00086FC8">
            <w:pPr>
              <w:pStyle w:val="TAC"/>
            </w:pPr>
            <w:r w:rsidRPr="004223AE">
              <w:t>2A</w:t>
            </w:r>
          </w:p>
        </w:tc>
        <w:tc>
          <w:tcPr>
            <w:tcW w:w="1418" w:type="dxa"/>
          </w:tcPr>
          <w:p w14:paraId="22D0027E" w14:textId="77777777" w:rsidR="00C74376" w:rsidRPr="004223AE" w:rsidRDefault="00C74376" w:rsidP="00086FC8">
            <w:pPr>
              <w:pStyle w:val="TAC"/>
            </w:pPr>
            <w:r w:rsidRPr="004223AE">
              <w:t>n71A</w:t>
            </w:r>
          </w:p>
        </w:tc>
        <w:tc>
          <w:tcPr>
            <w:tcW w:w="1418" w:type="dxa"/>
          </w:tcPr>
          <w:p w14:paraId="20FC6A13" w14:textId="77777777" w:rsidR="00C74376" w:rsidRPr="004223AE" w:rsidRDefault="00C74376" w:rsidP="00086FC8">
            <w:pPr>
              <w:pStyle w:val="TAC"/>
            </w:pPr>
            <w:r w:rsidRPr="004223AE">
              <w:t>No</w:t>
            </w:r>
          </w:p>
        </w:tc>
      </w:tr>
      <w:tr w:rsidR="00C74376" w:rsidRPr="004223AE" w14:paraId="557EF91F" w14:textId="77777777" w:rsidTr="00086FC8">
        <w:trPr>
          <w:trHeight w:val="47"/>
        </w:trPr>
        <w:tc>
          <w:tcPr>
            <w:tcW w:w="1985" w:type="dxa"/>
            <w:tcBorders>
              <w:top w:val="nil"/>
              <w:bottom w:val="single" w:sz="4" w:space="0" w:color="auto"/>
            </w:tcBorders>
            <w:shd w:val="clear" w:color="auto" w:fill="auto"/>
          </w:tcPr>
          <w:p w14:paraId="19A91AFC" w14:textId="77777777" w:rsidR="00C74376" w:rsidRPr="004223AE" w:rsidRDefault="00C74376" w:rsidP="00086FC8">
            <w:pPr>
              <w:pStyle w:val="TAC"/>
              <w:rPr>
                <w:lang w:eastAsia="fi-FI"/>
              </w:rPr>
            </w:pPr>
          </w:p>
        </w:tc>
        <w:tc>
          <w:tcPr>
            <w:tcW w:w="1701" w:type="dxa"/>
          </w:tcPr>
          <w:p w14:paraId="077CF072" w14:textId="77777777" w:rsidR="00C74376" w:rsidRPr="004223AE" w:rsidRDefault="00C74376" w:rsidP="00086FC8">
            <w:pPr>
              <w:pStyle w:val="TAC"/>
              <w:rPr>
                <w:lang w:eastAsia="fi-FI"/>
              </w:rPr>
            </w:pPr>
            <w:r w:rsidRPr="004223AE">
              <w:t>DC_66A_n71A</w:t>
            </w:r>
          </w:p>
        </w:tc>
        <w:tc>
          <w:tcPr>
            <w:tcW w:w="1418" w:type="dxa"/>
            <w:shd w:val="clear" w:color="auto" w:fill="auto"/>
          </w:tcPr>
          <w:p w14:paraId="5F20F00C" w14:textId="77777777" w:rsidR="00C74376" w:rsidRPr="004223AE" w:rsidRDefault="00C74376" w:rsidP="00086FC8">
            <w:pPr>
              <w:pStyle w:val="TAC"/>
              <w:rPr>
                <w:lang w:eastAsia="fi-FI"/>
              </w:rPr>
            </w:pPr>
            <w:r w:rsidRPr="004223AE">
              <w:t>CA_2A-66A</w:t>
            </w:r>
          </w:p>
        </w:tc>
        <w:tc>
          <w:tcPr>
            <w:tcW w:w="1418" w:type="dxa"/>
          </w:tcPr>
          <w:p w14:paraId="0DA5E3C4" w14:textId="77777777" w:rsidR="00C74376" w:rsidRPr="004223AE" w:rsidRDefault="00C74376" w:rsidP="00086FC8">
            <w:pPr>
              <w:pStyle w:val="TAC"/>
              <w:rPr>
                <w:lang w:eastAsia="fi-FI"/>
              </w:rPr>
            </w:pPr>
            <w:r w:rsidRPr="004223AE">
              <w:t>n71A</w:t>
            </w:r>
          </w:p>
        </w:tc>
        <w:tc>
          <w:tcPr>
            <w:tcW w:w="1418" w:type="dxa"/>
          </w:tcPr>
          <w:p w14:paraId="301F7CCB" w14:textId="77777777" w:rsidR="00C74376" w:rsidRPr="004223AE" w:rsidRDefault="00C74376" w:rsidP="00086FC8">
            <w:pPr>
              <w:pStyle w:val="TAC"/>
            </w:pPr>
            <w:r w:rsidRPr="004223AE">
              <w:t>66A</w:t>
            </w:r>
          </w:p>
        </w:tc>
        <w:tc>
          <w:tcPr>
            <w:tcW w:w="1418" w:type="dxa"/>
          </w:tcPr>
          <w:p w14:paraId="43034021" w14:textId="77777777" w:rsidR="00C74376" w:rsidRPr="004223AE" w:rsidRDefault="00C74376" w:rsidP="00086FC8">
            <w:pPr>
              <w:pStyle w:val="TAC"/>
            </w:pPr>
            <w:r w:rsidRPr="004223AE">
              <w:t>n71A</w:t>
            </w:r>
          </w:p>
        </w:tc>
        <w:tc>
          <w:tcPr>
            <w:tcW w:w="1418" w:type="dxa"/>
          </w:tcPr>
          <w:p w14:paraId="6EBFF74B" w14:textId="77777777" w:rsidR="00C74376" w:rsidRPr="004223AE" w:rsidRDefault="00C74376" w:rsidP="00086FC8">
            <w:pPr>
              <w:pStyle w:val="TAC"/>
            </w:pPr>
            <w:r w:rsidRPr="004223AE">
              <w:t>No</w:t>
            </w:r>
          </w:p>
        </w:tc>
      </w:tr>
      <w:tr w:rsidR="00C74376" w:rsidRPr="004223AE" w14:paraId="72F3B77C" w14:textId="77777777" w:rsidTr="00086FC8">
        <w:trPr>
          <w:trHeight w:val="47"/>
        </w:trPr>
        <w:tc>
          <w:tcPr>
            <w:tcW w:w="1985" w:type="dxa"/>
            <w:tcBorders>
              <w:bottom w:val="nil"/>
            </w:tcBorders>
            <w:shd w:val="clear" w:color="auto" w:fill="auto"/>
          </w:tcPr>
          <w:p w14:paraId="0328044A" w14:textId="77777777" w:rsidR="00C74376" w:rsidRPr="004223AE" w:rsidRDefault="00C74376" w:rsidP="00086FC8">
            <w:pPr>
              <w:pStyle w:val="TAC"/>
              <w:rPr>
                <w:lang w:eastAsia="fi-FI"/>
              </w:rPr>
            </w:pPr>
            <w:r w:rsidRPr="004223AE">
              <w:t>DC_2A-(n)71AA</w:t>
            </w:r>
          </w:p>
        </w:tc>
        <w:tc>
          <w:tcPr>
            <w:tcW w:w="1701" w:type="dxa"/>
          </w:tcPr>
          <w:p w14:paraId="31393F2F" w14:textId="77777777" w:rsidR="00C74376" w:rsidRPr="004223AE" w:rsidRDefault="00C74376" w:rsidP="00086FC8">
            <w:pPr>
              <w:pStyle w:val="TAC"/>
              <w:rPr>
                <w:lang w:eastAsia="fi-FI"/>
              </w:rPr>
            </w:pPr>
            <w:r w:rsidRPr="004223AE">
              <w:t>DC_2A_n71A</w:t>
            </w:r>
          </w:p>
        </w:tc>
        <w:tc>
          <w:tcPr>
            <w:tcW w:w="1418" w:type="dxa"/>
            <w:shd w:val="clear" w:color="auto" w:fill="auto"/>
          </w:tcPr>
          <w:p w14:paraId="7C39BFAC" w14:textId="77777777" w:rsidR="00C74376" w:rsidRPr="004223AE" w:rsidRDefault="00C74376" w:rsidP="00086FC8">
            <w:pPr>
              <w:pStyle w:val="TAC"/>
              <w:rPr>
                <w:lang w:eastAsia="fi-FI"/>
              </w:rPr>
            </w:pPr>
            <w:r w:rsidRPr="004223AE">
              <w:t>2A</w:t>
            </w:r>
          </w:p>
        </w:tc>
        <w:tc>
          <w:tcPr>
            <w:tcW w:w="1418" w:type="dxa"/>
          </w:tcPr>
          <w:p w14:paraId="4E7B12E8" w14:textId="77777777" w:rsidR="00C74376" w:rsidRPr="004223AE" w:rsidRDefault="00C74376" w:rsidP="00086FC8">
            <w:pPr>
              <w:pStyle w:val="TAC"/>
              <w:rPr>
                <w:lang w:eastAsia="fi-FI"/>
              </w:rPr>
            </w:pPr>
            <w:r w:rsidRPr="004223AE">
              <w:t>DC_(n)71AA</w:t>
            </w:r>
          </w:p>
        </w:tc>
        <w:tc>
          <w:tcPr>
            <w:tcW w:w="1418" w:type="dxa"/>
          </w:tcPr>
          <w:p w14:paraId="62913DFF" w14:textId="77777777" w:rsidR="00C74376" w:rsidRPr="004223AE" w:rsidRDefault="00C74376" w:rsidP="00086FC8">
            <w:pPr>
              <w:pStyle w:val="TAC"/>
            </w:pPr>
            <w:r w:rsidRPr="004223AE">
              <w:t>2A</w:t>
            </w:r>
          </w:p>
        </w:tc>
        <w:tc>
          <w:tcPr>
            <w:tcW w:w="1418" w:type="dxa"/>
          </w:tcPr>
          <w:p w14:paraId="7904592B" w14:textId="77777777" w:rsidR="00C74376" w:rsidRPr="004223AE" w:rsidRDefault="00C74376" w:rsidP="00086FC8">
            <w:pPr>
              <w:pStyle w:val="TAC"/>
            </w:pPr>
            <w:r w:rsidRPr="004223AE">
              <w:t>n71A</w:t>
            </w:r>
          </w:p>
        </w:tc>
        <w:tc>
          <w:tcPr>
            <w:tcW w:w="1418" w:type="dxa"/>
          </w:tcPr>
          <w:p w14:paraId="36DDB84A" w14:textId="77777777" w:rsidR="00C74376" w:rsidRPr="004223AE" w:rsidRDefault="00C74376" w:rsidP="00086FC8">
            <w:pPr>
              <w:pStyle w:val="TAC"/>
            </w:pPr>
            <w:r w:rsidRPr="004223AE">
              <w:t>No</w:t>
            </w:r>
          </w:p>
        </w:tc>
      </w:tr>
      <w:tr w:rsidR="00C74376" w:rsidRPr="004223AE" w14:paraId="3692A346" w14:textId="77777777" w:rsidTr="00086FC8">
        <w:trPr>
          <w:trHeight w:val="47"/>
        </w:trPr>
        <w:tc>
          <w:tcPr>
            <w:tcW w:w="1985" w:type="dxa"/>
            <w:tcBorders>
              <w:top w:val="nil"/>
              <w:bottom w:val="single" w:sz="4" w:space="0" w:color="auto"/>
            </w:tcBorders>
            <w:shd w:val="clear" w:color="auto" w:fill="auto"/>
          </w:tcPr>
          <w:p w14:paraId="0AD310A1" w14:textId="77777777" w:rsidR="00C74376" w:rsidRPr="004223AE" w:rsidRDefault="00C74376" w:rsidP="00086FC8">
            <w:pPr>
              <w:pStyle w:val="TAC"/>
              <w:rPr>
                <w:lang w:eastAsia="fi-FI"/>
              </w:rPr>
            </w:pPr>
          </w:p>
        </w:tc>
        <w:tc>
          <w:tcPr>
            <w:tcW w:w="1701" w:type="dxa"/>
          </w:tcPr>
          <w:p w14:paraId="5E319846" w14:textId="77777777" w:rsidR="00C74376" w:rsidRPr="004223AE" w:rsidRDefault="00C74376" w:rsidP="00086FC8">
            <w:pPr>
              <w:pStyle w:val="TAC"/>
              <w:rPr>
                <w:lang w:eastAsia="fi-FI"/>
              </w:rPr>
            </w:pPr>
            <w:r w:rsidRPr="004223AE">
              <w:t>DC_(n)71AA</w:t>
            </w:r>
          </w:p>
        </w:tc>
        <w:tc>
          <w:tcPr>
            <w:tcW w:w="1418" w:type="dxa"/>
            <w:shd w:val="clear" w:color="auto" w:fill="auto"/>
          </w:tcPr>
          <w:p w14:paraId="2FABA094" w14:textId="77777777" w:rsidR="00C74376" w:rsidRPr="004223AE" w:rsidRDefault="00C74376" w:rsidP="00086FC8">
            <w:pPr>
              <w:pStyle w:val="TAC"/>
              <w:rPr>
                <w:lang w:eastAsia="fi-FI"/>
              </w:rPr>
            </w:pPr>
            <w:r w:rsidRPr="004223AE">
              <w:t>2A</w:t>
            </w:r>
          </w:p>
        </w:tc>
        <w:tc>
          <w:tcPr>
            <w:tcW w:w="1418" w:type="dxa"/>
          </w:tcPr>
          <w:p w14:paraId="663C1DDD" w14:textId="77777777" w:rsidR="00C74376" w:rsidRPr="004223AE" w:rsidRDefault="00C74376" w:rsidP="00086FC8">
            <w:pPr>
              <w:pStyle w:val="TAC"/>
              <w:rPr>
                <w:lang w:eastAsia="fi-FI"/>
              </w:rPr>
            </w:pPr>
            <w:r w:rsidRPr="004223AE">
              <w:t>DC_(n)71AA</w:t>
            </w:r>
          </w:p>
        </w:tc>
        <w:tc>
          <w:tcPr>
            <w:tcW w:w="1418" w:type="dxa"/>
          </w:tcPr>
          <w:p w14:paraId="2B5287CB" w14:textId="77777777" w:rsidR="00C74376" w:rsidRPr="004223AE" w:rsidRDefault="00C74376" w:rsidP="00086FC8">
            <w:pPr>
              <w:pStyle w:val="TAC"/>
            </w:pPr>
            <w:r w:rsidRPr="004223AE">
              <w:t>-</w:t>
            </w:r>
          </w:p>
        </w:tc>
        <w:tc>
          <w:tcPr>
            <w:tcW w:w="1418" w:type="dxa"/>
          </w:tcPr>
          <w:p w14:paraId="18304ECA" w14:textId="77777777" w:rsidR="00C74376" w:rsidRPr="004223AE" w:rsidRDefault="00C74376" w:rsidP="00086FC8">
            <w:pPr>
              <w:pStyle w:val="TAC"/>
            </w:pPr>
            <w:r w:rsidRPr="004223AE">
              <w:t>DC_(n)71AA</w:t>
            </w:r>
          </w:p>
        </w:tc>
        <w:tc>
          <w:tcPr>
            <w:tcW w:w="1418" w:type="dxa"/>
          </w:tcPr>
          <w:p w14:paraId="104B5F45" w14:textId="77777777" w:rsidR="00C74376" w:rsidRPr="004223AE" w:rsidRDefault="00C74376" w:rsidP="00086FC8">
            <w:pPr>
              <w:pStyle w:val="TAC"/>
            </w:pPr>
            <w:r w:rsidRPr="004223AE">
              <w:t>No</w:t>
            </w:r>
          </w:p>
        </w:tc>
      </w:tr>
      <w:tr w:rsidR="00C74376" w:rsidRPr="004223AE" w14:paraId="0B326237" w14:textId="77777777" w:rsidTr="00086FC8">
        <w:trPr>
          <w:trHeight w:val="47"/>
        </w:trPr>
        <w:tc>
          <w:tcPr>
            <w:tcW w:w="1985" w:type="dxa"/>
            <w:tcBorders>
              <w:top w:val="nil"/>
              <w:bottom w:val="nil"/>
            </w:tcBorders>
            <w:shd w:val="clear" w:color="auto" w:fill="auto"/>
          </w:tcPr>
          <w:p w14:paraId="328E79AA" w14:textId="77777777" w:rsidR="00C74376" w:rsidRPr="004223AE" w:rsidRDefault="00C74376" w:rsidP="00086FC8">
            <w:pPr>
              <w:pStyle w:val="TAC"/>
              <w:rPr>
                <w:lang w:eastAsia="fi-FI"/>
              </w:rPr>
            </w:pPr>
            <w:r w:rsidRPr="00AD3FF4">
              <w:rPr>
                <w:lang w:eastAsia="fi-FI"/>
              </w:rPr>
              <w:t>DC_3A-5A_n78C</w:t>
            </w:r>
          </w:p>
        </w:tc>
        <w:tc>
          <w:tcPr>
            <w:tcW w:w="1701" w:type="dxa"/>
          </w:tcPr>
          <w:p w14:paraId="1EDE424E" w14:textId="77777777" w:rsidR="00C74376" w:rsidRPr="004223AE" w:rsidRDefault="00C74376" w:rsidP="00086FC8">
            <w:pPr>
              <w:pStyle w:val="TAC"/>
              <w:rPr>
                <w:lang w:eastAsia="zh-CN"/>
              </w:rPr>
            </w:pPr>
            <w:r w:rsidRPr="004223AE">
              <w:t>DC_3A_n78A</w:t>
            </w:r>
          </w:p>
        </w:tc>
        <w:tc>
          <w:tcPr>
            <w:tcW w:w="1418" w:type="dxa"/>
            <w:shd w:val="clear" w:color="auto" w:fill="auto"/>
          </w:tcPr>
          <w:p w14:paraId="4FA2721E" w14:textId="77777777" w:rsidR="00C74376" w:rsidRPr="004223AE" w:rsidRDefault="00C74376" w:rsidP="00086FC8">
            <w:pPr>
              <w:pStyle w:val="TAC"/>
              <w:rPr>
                <w:rFonts w:eastAsia="宋体"/>
                <w:lang w:eastAsia="zh-CN"/>
              </w:rPr>
            </w:pPr>
            <w:r w:rsidRPr="004223AE">
              <w:t>CA_3A-5A</w:t>
            </w:r>
          </w:p>
        </w:tc>
        <w:tc>
          <w:tcPr>
            <w:tcW w:w="1418" w:type="dxa"/>
          </w:tcPr>
          <w:p w14:paraId="2600C330" w14:textId="5391C6A1" w:rsidR="00C74376" w:rsidRPr="004223AE" w:rsidRDefault="00C74376" w:rsidP="00086FC8">
            <w:pPr>
              <w:pStyle w:val="TAC"/>
              <w:rPr>
                <w:lang w:eastAsia="fi-FI"/>
              </w:rPr>
            </w:pPr>
            <w:r w:rsidRPr="004223AE">
              <w:rPr>
                <w:lang w:eastAsia="fi-FI"/>
              </w:rPr>
              <w:t>n78C</w:t>
            </w:r>
          </w:p>
        </w:tc>
        <w:tc>
          <w:tcPr>
            <w:tcW w:w="1418" w:type="dxa"/>
          </w:tcPr>
          <w:p w14:paraId="064CDD8F" w14:textId="77777777" w:rsidR="00C74376" w:rsidRPr="004223AE" w:rsidRDefault="00C74376" w:rsidP="00086FC8">
            <w:pPr>
              <w:pStyle w:val="TAC"/>
              <w:rPr>
                <w:lang w:eastAsia="zh-CN"/>
              </w:rPr>
            </w:pPr>
            <w:r w:rsidRPr="004223AE">
              <w:t>3A</w:t>
            </w:r>
          </w:p>
        </w:tc>
        <w:tc>
          <w:tcPr>
            <w:tcW w:w="1418" w:type="dxa"/>
          </w:tcPr>
          <w:p w14:paraId="4DDC779D" w14:textId="77777777" w:rsidR="00C74376" w:rsidRPr="004223AE" w:rsidRDefault="00C74376" w:rsidP="00086FC8">
            <w:pPr>
              <w:pStyle w:val="TAC"/>
              <w:rPr>
                <w:lang w:eastAsia="zh-CN"/>
              </w:rPr>
            </w:pPr>
            <w:r w:rsidRPr="004223AE">
              <w:t>n78A</w:t>
            </w:r>
          </w:p>
        </w:tc>
        <w:tc>
          <w:tcPr>
            <w:tcW w:w="1418" w:type="dxa"/>
          </w:tcPr>
          <w:p w14:paraId="1DE59283" w14:textId="77777777" w:rsidR="00C74376" w:rsidRPr="004223AE" w:rsidRDefault="00C74376" w:rsidP="00086FC8">
            <w:pPr>
              <w:pStyle w:val="TAC"/>
            </w:pPr>
            <w:r w:rsidRPr="004223AE">
              <w:t>No</w:t>
            </w:r>
          </w:p>
        </w:tc>
      </w:tr>
      <w:tr w:rsidR="00C74376" w:rsidRPr="004223AE" w14:paraId="141599A1" w14:textId="77777777" w:rsidTr="00086FC8">
        <w:trPr>
          <w:trHeight w:val="47"/>
        </w:trPr>
        <w:tc>
          <w:tcPr>
            <w:tcW w:w="1985" w:type="dxa"/>
            <w:tcBorders>
              <w:top w:val="nil"/>
              <w:bottom w:val="single" w:sz="4" w:space="0" w:color="auto"/>
            </w:tcBorders>
            <w:shd w:val="clear" w:color="auto" w:fill="auto"/>
          </w:tcPr>
          <w:p w14:paraId="26EE9B6B" w14:textId="77777777" w:rsidR="00C74376" w:rsidRPr="004223AE" w:rsidRDefault="00C74376" w:rsidP="00086FC8">
            <w:pPr>
              <w:pStyle w:val="TAC"/>
              <w:rPr>
                <w:lang w:eastAsia="fi-FI"/>
              </w:rPr>
            </w:pPr>
          </w:p>
        </w:tc>
        <w:tc>
          <w:tcPr>
            <w:tcW w:w="1701" w:type="dxa"/>
          </w:tcPr>
          <w:p w14:paraId="2ACD1DA2" w14:textId="77777777" w:rsidR="00C74376" w:rsidRPr="004223AE" w:rsidRDefault="00C74376" w:rsidP="00086FC8">
            <w:pPr>
              <w:pStyle w:val="TAC"/>
              <w:rPr>
                <w:lang w:eastAsia="zh-CN"/>
              </w:rPr>
            </w:pPr>
            <w:r w:rsidRPr="004223AE">
              <w:t>DC_5A_n78A</w:t>
            </w:r>
          </w:p>
        </w:tc>
        <w:tc>
          <w:tcPr>
            <w:tcW w:w="1418" w:type="dxa"/>
            <w:shd w:val="clear" w:color="auto" w:fill="auto"/>
          </w:tcPr>
          <w:p w14:paraId="19F68773" w14:textId="77777777" w:rsidR="00C74376" w:rsidRPr="004223AE" w:rsidRDefault="00C74376" w:rsidP="00086FC8">
            <w:pPr>
              <w:pStyle w:val="TAC"/>
              <w:rPr>
                <w:rFonts w:eastAsia="宋体"/>
                <w:lang w:eastAsia="zh-CN"/>
              </w:rPr>
            </w:pPr>
            <w:r w:rsidRPr="004223AE">
              <w:t>CA_3A-5A</w:t>
            </w:r>
          </w:p>
        </w:tc>
        <w:tc>
          <w:tcPr>
            <w:tcW w:w="1418" w:type="dxa"/>
          </w:tcPr>
          <w:p w14:paraId="21B71814" w14:textId="66B4213E" w:rsidR="00C74376" w:rsidRPr="004223AE" w:rsidRDefault="00C74376" w:rsidP="00086FC8">
            <w:pPr>
              <w:pStyle w:val="TAC"/>
              <w:rPr>
                <w:lang w:eastAsia="fi-FI"/>
              </w:rPr>
            </w:pPr>
            <w:r w:rsidRPr="004223AE">
              <w:rPr>
                <w:lang w:eastAsia="fi-FI"/>
              </w:rPr>
              <w:t>n78C</w:t>
            </w:r>
          </w:p>
        </w:tc>
        <w:tc>
          <w:tcPr>
            <w:tcW w:w="1418" w:type="dxa"/>
          </w:tcPr>
          <w:p w14:paraId="08236DD1" w14:textId="77777777" w:rsidR="00C74376" w:rsidRPr="004223AE" w:rsidRDefault="00C74376" w:rsidP="00086FC8">
            <w:pPr>
              <w:pStyle w:val="TAC"/>
              <w:rPr>
                <w:lang w:eastAsia="zh-CN"/>
              </w:rPr>
            </w:pPr>
            <w:r w:rsidRPr="004223AE">
              <w:t>5A</w:t>
            </w:r>
          </w:p>
        </w:tc>
        <w:tc>
          <w:tcPr>
            <w:tcW w:w="1418" w:type="dxa"/>
          </w:tcPr>
          <w:p w14:paraId="5238A764" w14:textId="77777777" w:rsidR="00C74376" w:rsidRPr="004223AE" w:rsidRDefault="00C74376" w:rsidP="00086FC8">
            <w:pPr>
              <w:pStyle w:val="TAC"/>
              <w:rPr>
                <w:lang w:eastAsia="zh-CN"/>
              </w:rPr>
            </w:pPr>
            <w:r w:rsidRPr="004223AE">
              <w:t>n78A</w:t>
            </w:r>
          </w:p>
        </w:tc>
        <w:tc>
          <w:tcPr>
            <w:tcW w:w="1418" w:type="dxa"/>
          </w:tcPr>
          <w:p w14:paraId="627A9792" w14:textId="77777777" w:rsidR="00C74376" w:rsidRPr="004223AE" w:rsidRDefault="00C74376" w:rsidP="00086FC8">
            <w:pPr>
              <w:pStyle w:val="TAC"/>
            </w:pPr>
            <w:r w:rsidRPr="004223AE">
              <w:t>No</w:t>
            </w:r>
          </w:p>
        </w:tc>
      </w:tr>
      <w:tr w:rsidR="00C74376" w:rsidRPr="004223AE" w14:paraId="6274A0B0" w14:textId="77777777" w:rsidTr="00086FC8">
        <w:trPr>
          <w:trHeight w:val="47"/>
        </w:trPr>
        <w:tc>
          <w:tcPr>
            <w:tcW w:w="1985" w:type="dxa"/>
            <w:tcBorders>
              <w:top w:val="single" w:sz="4" w:space="0" w:color="auto"/>
              <w:bottom w:val="nil"/>
            </w:tcBorders>
            <w:shd w:val="clear" w:color="auto" w:fill="auto"/>
          </w:tcPr>
          <w:p w14:paraId="1BB363F2" w14:textId="77777777" w:rsidR="00C74376" w:rsidRPr="004223AE" w:rsidRDefault="00C74376" w:rsidP="00086FC8">
            <w:pPr>
              <w:pStyle w:val="TAC"/>
              <w:rPr>
                <w:lang w:eastAsia="fi-FI"/>
              </w:rPr>
            </w:pPr>
            <w:r w:rsidRPr="004223AE">
              <w:t>DC_3A_n1A-n78A</w:t>
            </w:r>
          </w:p>
        </w:tc>
        <w:tc>
          <w:tcPr>
            <w:tcW w:w="1701" w:type="dxa"/>
          </w:tcPr>
          <w:p w14:paraId="4C0E0611" w14:textId="77777777" w:rsidR="00C74376" w:rsidRPr="004223AE" w:rsidRDefault="00C74376" w:rsidP="00086FC8">
            <w:pPr>
              <w:pStyle w:val="TAC"/>
            </w:pPr>
            <w:r w:rsidRPr="004223AE">
              <w:t>DC_3A_n1A</w:t>
            </w:r>
          </w:p>
        </w:tc>
        <w:tc>
          <w:tcPr>
            <w:tcW w:w="1418" w:type="dxa"/>
            <w:shd w:val="clear" w:color="auto" w:fill="auto"/>
          </w:tcPr>
          <w:p w14:paraId="510B9B22" w14:textId="77777777" w:rsidR="00C74376" w:rsidRPr="004223AE" w:rsidRDefault="00C74376" w:rsidP="00086FC8">
            <w:pPr>
              <w:pStyle w:val="TAC"/>
            </w:pPr>
            <w:r w:rsidRPr="004223AE">
              <w:t>3A</w:t>
            </w:r>
          </w:p>
        </w:tc>
        <w:tc>
          <w:tcPr>
            <w:tcW w:w="1418" w:type="dxa"/>
          </w:tcPr>
          <w:p w14:paraId="454B42D7" w14:textId="77777777" w:rsidR="00C74376" w:rsidRPr="004223AE" w:rsidRDefault="00C74376" w:rsidP="00086FC8">
            <w:pPr>
              <w:pStyle w:val="TAC"/>
            </w:pPr>
            <w:r w:rsidRPr="004223AE">
              <w:t>CA_n1A-n78A</w:t>
            </w:r>
          </w:p>
        </w:tc>
        <w:tc>
          <w:tcPr>
            <w:tcW w:w="1418" w:type="dxa"/>
          </w:tcPr>
          <w:p w14:paraId="735003A0" w14:textId="77777777" w:rsidR="00C74376" w:rsidRPr="004223AE" w:rsidRDefault="00C74376" w:rsidP="00086FC8">
            <w:pPr>
              <w:pStyle w:val="TAC"/>
            </w:pPr>
            <w:r w:rsidRPr="004223AE">
              <w:t>3A</w:t>
            </w:r>
          </w:p>
        </w:tc>
        <w:tc>
          <w:tcPr>
            <w:tcW w:w="1418" w:type="dxa"/>
          </w:tcPr>
          <w:p w14:paraId="5FA802F1" w14:textId="77777777" w:rsidR="00C74376" w:rsidRPr="004223AE" w:rsidRDefault="00C74376" w:rsidP="00086FC8">
            <w:pPr>
              <w:pStyle w:val="TAC"/>
            </w:pPr>
            <w:r w:rsidRPr="004223AE">
              <w:t>n1A</w:t>
            </w:r>
          </w:p>
        </w:tc>
        <w:tc>
          <w:tcPr>
            <w:tcW w:w="1418" w:type="dxa"/>
          </w:tcPr>
          <w:p w14:paraId="4B85AE18" w14:textId="77777777" w:rsidR="00C74376" w:rsidRPr="004223AE" w:rsidRDefault="00C74376" w:rsidP="00086FC8">
            <w:pPr>
              <w:pStyle w:val="TAC"/>
            </w:pPr>
            <w:r w:rsidRPr="004223AE">
              <w:t>Yes (NR 2CC)</w:t>
            </w:r>
          </w:p>
        </w:tc>
      </w:tr>
      <w:tr w:rsidR="00C74376" w:rsidRPr="004223AE" w14:paraId="2284977B" w14:textId="77777777" w:rsidTr="00086FC8">
        <w:trPr>
          <w:trHeight w:val="47"/>
        </w:trPr>
        <w:tc>
          <w:tcPr>
            <w:tcW w:w="1985" w:type="dxa"/>
            <w:tcBorders>
              <w:top w:val="nil"/>
              <w:bottom w:val="single" w:sz="4" w:space="0" w:color="auto"/>
            </w:tcBorders>
            <w:shd w:val="clear" w:color="auto" w:fill="auto"/>
          </w:tcPr>
          <w:p w14:paraId="2F457534" w14:textId="77777777" w:rsidR="00C74376" w:rsidRPr="004223AE" w:rsidRDefault="00C74376" w:rsidP="00086FC8">
            <w:pPr>
              <w:pStyle w:val="TAC"/>
              <w:rPr>
                <w:lang w:eastAsia="fi-FI"/>
              </w:rPr>
            </w:pPr>
          </w:p>
        </w:tc>
        <w:tc>
          <w:tcPr>
            <w:tcW w:w="1701" w:type="dxa"/>
          </w:tcPr>
          <w:p w14:paraId="16AE09A2" w14:textId="77777777" w:rsidR="00C74376" w:rsidRPr="004223AE" w:rsidRDefault="00C74376" w:rsidP="00086FC8">
            <w:pPr>
              <w:pStyle w:val="TAC"/>
            </w:pPr>
            <w:r w:rsidRPr="004223AE">
              <w:t>DC_3A_n78A</w:t>
            </w:r>
          </w:p>
        </w:tc>
        <w:tc>
          <w:tcPr>
            <w:tcW w:w="1418" w:type="dxa"/>
            <w:shd w:val="clear" w:color="auto" w:fill="auto"/>
          </w:tcPr>
          <w:p w14:paraId="2DB4591B" w14:textId="77777777" w:rsidR="00C74376" w:rsidRPr="004223AE" w:rsidRDefault="00C74376" w:rsidP="00086FC8">
            <w:pPr>
              <w:pStyle w:val="TAC"/>
            </w:pPr>
            <w:r w:rsidRPr="004223AE">
              <w:t>3A</w:t>
            </w:r>
          </w:p>
        </w:tc>
        <w:tc>
          <w:tcPr>
            <w:tcW w:w="1418" w:type="dxa"/>
          </w:tcPr>
          <w:p w14:paraId="7ACB1EB2" w14:textId="77777777" w:rsidR="00C74376" w:rsidRPr="004223AE" w:rsidRDefault="00C74376" w:rsidP="00086FC8">
            <w:pPr>
              <w:pStyle w:val="TAC"/>
            </w:pPr>
            <w:r w:rsidRPr="004223AE">
              <w:t>CA_n1A-n78A</w:t>
            </w:r>
          </w:p>
        </w:tc>
        <w:tc>
          <w:tcPr>
            <w:tcW w:w="1418" w:type="dxa"/>
          </w:tcPr>
          <w:p w14:paraId="5D659437" w14:textId="77777777" w:rsidR="00C74376" w:rsidRPr="004223AE" w:rsidRDefault="00C74376" w:rsidP="00086FC8">
            <w:pPr>
              <w:pStyle w:val="TAC"/>
            </w:pPr>
            <w:r w:rsidRPr="004223AE">
              <w:t>3A</w:t>
            </w:r>
          </w:p>
        </w:tc>
        <w:tc>
          <w:tcPr>
            <w:tcW w:w="1418" w:type="dxa"/>
          </w:tcPr>
          <w:p w14:paraId="1CF3DE12" w14:textId="77777777" w:rsidR="00C74376" w:rsidRPr="004223AE" w:rsidRDefault="00C74376" w:rsidP="00086FC8">
            <w:pPr>
              <w:pStyle w:val="TAC"/>
            </w:pPr>
            <w:r w:rsidRPr="004223AE">
              <w:t>n78A</w:t>
            </w:r>
          </w:p>
        </w:tc>
        <w:tc>
          <w:tcPr>
            <w:tcW w:w="1418" w:type="dxa"/>
          </w:tcPr>
          <w:p w14:paraId="529B1515" w14:textId="77777777" w:rsidR="00C74376" w:rsidRPr="004223AE" w:rsidRDefault="00C74376" w:rsidP="00086FC8">
            <w:pPr>
              <w:pStyle w:val="TAC"/>
            </w:pPr>
            <w:r w:rsidRPr="004223AE">
              <w:t>No</w:t>
            </w:r>
          </w:p>
        </w:tc>
      </w:tr>
      <w:tr w:rsidR="00C74376" w:rsidRPr="004223AE" w14:paraId="7451885A" w14:textId="77777777" w:rsidTr="00086FC8">
        <w:trPr>
          <w:trHeight w:val="47"/>
        </w:trPr>
        <w:tc>
          <w:tcPr>
            <w:tcW w:w="1985" w:type="dxa"/>
            <w:tcBorders>
              <w:top w:val="single" w:sz="4" w:space="0" w:color="auto"/>
              <w:bottom w:val="nil"/>
            </w:tcBorders>
            <w:shd w:val="clear" w:color="auto" w:fill="auto"/>
          </w:tcPr>
          <w:p w14:paraId="53B3FCC9" w14:textId="77777777" w:rsidR="00C74376" w:rsidRPr="004223AE" w:rsidRDefault="00C74376" w:rsidP="00086FC8">
            <w:pPr>
              <w:pStyle w:val="TAC"/>
              <w:rPr>
                <w:lang w:eastAsia="fi-FI"/>
              </w:rPr>
            </w:pPr>
            <w:r w:rsidRPr="004223AE">
              <w:t>DC_3A_n1A-n79A</w:t>
            </w:r>
          </w:p>
        </w:tc>
        <w:tc>
          <w:tcPr>
            <w:tcW w:w="1701" w:type="dxa"/>
          </w:tcPr>
          <w:p w14:paraId="3AF58037" w14:textId="77777777" w:rsidR="00C74376" w:rsidRPr="004223AE" w:rsidRDefault="00C74376" w:rsidP="00086FC8">
            <w:pPr>
              <w:pStyle w:val="TAC"/>
            </w:pPr>
            <w:r w:rsidRPr="004223AE">
              <w:t>DC_3A_n1A</w:t>
            </w:r>
          </w:p>
        </w:tc>
        <w:tc>
          <w:tcPr>
            <w:tcW w:w="1418" w:type="dxa"/>
            <w:shd w:val="clear" w:color="auto" w:fill="auto"/>
          </w:tcPr>
          <w:p w14:paraId="7744859C" w14:textId="77777777" w:rsidR="00C74376" w:rsidRPr="004223AE" w:rsidRDefault="00C74376" w:rsidP="00086FC8">
            <w:pPr>
              <w:pStyle w:val="TAC"/>
            </w:pPr>
            <w:r w:rsidRPr="004223AE">
              <w:t>3A</w:t>
            </w:r>
          </w:p>
        </w:tc>
        <w:tc>
          <w:tcPr>
            <w:tcW w:w="1418" w:type="dxa"/>
          </w:tcPr>
          <w:p w14:paraId="1AC6A464" w14:textId="77777777" w:rsidR="00C74376" w:rsidRPr="004223AE" w:rsidRDefault="00C74376" w:rsidP="00086FC8">
            <w:pPr>
              <w:pStyle w:val="TAC"/>
            </w:pPr>
            <w:r w:rsidRPr="004223AE">
              <w:t>CA_n1A-n79A</w:t>
            </w:r>
          </w:p>
        </w:tc>
        <w:tc>
          <w:tcPr>
            <w:tcW w:w="1418" w:type="dxa"/>
          </w:tcPr>
          <w:p w14:paraId="519D4766" w14:textId="77777777" w:rsidR="00C74376" w:rsidRPr="004223AE" w:rsidRDefault="00C74376" w:rsidP="00086FC8">
            <w:pPr>
              <w:pStyle w:val="TAC"/>
            </w:pPr>
            <w:r w:rsidRPr="004223AE">
              <w:t>3A</w:t>
            </w:r>
          </w:p>
        </w:tc>
        <w:tc>
          <w:tcPr>
            <w:tcW w:w="1418" w:type="dxa"/>
          </w:tcPr>
          <w:p w14:paraId="19C9014E" w14:textId="77777777" w:rsidR="00C74376" w:rsidRPr="004223AE" w:rsidRDefault="00C74376" w:rsidP="00086FC8">
            <w:pPr>
              <w:pStyle w:val="TAC"/>
            </w:pPr>
            <w:r w:rsidRPr="004223AE">
              <w:t>n1A</w:t>
            </w:r>
          </w:p>
        </w:tc>
        <w:tc>
          <w:tcPr>
            <w:tcW w:w="1418" w:type="dxa"/>
          </w:tcPr>
          <w:p w14:paraId="4F43BA5E" w14:textId="77777777" w:rsidR="00C74376" w:rsidRPr="004223AE" w:rsidRDefault="00C74376" w:rsidP="00086FC8">
            <w:pPr>
              <w:pStyle w:val="TAC"/>
            </w:pPr>
            <w:r w:rsidRPr="004223AE">
              <w:t>Yes (NR 2CC)</w:t>
            </w:r>
          </w:p>
        </w:tc>
      </w:tr>
      <w:tr w:rsidR="00C74376" w:rsidRPr="004223AE" w14:paraId="778C962C" w14:textId="77777777" w:rsidTr="00086FC8">
        <w:trPr>
          <w:trHeight w:val="47"/>
        </w:trPr>
        <w:tc>
          <w:tcPr>
            <w:tcW w:w="1985" w:type="dxa"/>
            <w:tcBorders>
              <w:top w:val="nil"/>
              <w:bottom w:val="single" w:sz="4" w:space="0" w:color="auto"/>
            </w:tcBorders>
            <w:shd w:val="clear" w:color="auto" w:fill="auto"/>
          </w:tcPr>
          <w:p w14:paraId="76E8ED96" w14:textId="77777777" w:rsidR="00C74376" w:rsidRPr="004223AE" w:rsidRDefault="00C74376" w:rsidP="00086FC8">
            <w:pPr>
              <w:pStyle w:val="TAC"/>
              <w:rPr>
                <w:lang w:eastAsia="fi-FI"/>
              </w:rPr>
            </w:pPr>
          </w:p>
        </w:tc>
        <w:tc>
          <w:tcPr>
            <w:tcW w:w="1701" w:type="dxa"/>
          </w:tcPr>
          <w:p w14:paraId="60EF8E4C" w14:textId="77777777" w:rsidR="00C74376" w:rsidRPr="004223AE" w:rsidRDefault="00C74376" w:rsidP="00086FC8">
            <w:pPr>
              <w:pStyle w:val="TAC"/>
            </w:pPr>
            <w:r w:rsidRPr="004223AE">
              <w:t>DC_3A_n79A</w:t>
            </w:r>
          </w:p>
        </w:tc>
        <w:tc>
          <w:tcPr>
            <w:tcW w:w="1418" w:type="dxa"/>
            <w:shd w:val="clear" w:color="auto" w:fill="auto"/>
          </w:tcPr>
          <w:p w14:paraId="6132EEB8" w14:textId="77777777" w:rsidR="00C74376" w:rsidRPr="004223AE" w:rsidRDefault="00C74376" w:rsidP="00086FC8">
            <w:pPr>
              <w:pStyle w:val="TAC"/>
            </w:pPr>
            <w:r w:rsidRPr="004223AE">
              <w:t>3A</w:t>
            </w:r>
          </w:p>
        </w:tc>
        <w:tc>
          <w:tcPr>
            <w:tcW w:w="1418" w:type="dxa"/>
          </w:tcPr>
          <w:p w14:paraId="79FD055F" w14:textId="77777777" w:rsidR="00C74376" w:rsidRPr="004223AE" w:rsidRDefault="00C74376" w:rsidP="00086FC8">
            <w:pPr>
              <w:pStyle w:val="TAC"/>
            </w:pPr>
            <w:r w:rsidRPr="004223AE">
              <w:t>CA_n1A-n79A</w:t>
            </w:r>
          </w:p>
        </w:tc>
        <w:tc>
          <w:tcPr>
            <w:tcW w:w="1418" w:type="dxa"/>
          </w:tcPr>
          <w:p w14:paraId="7AC4095D" w14:textId="77777777" w:rsidR="00C74376" w:rsidRPr="004223AE" w:rsidRDefault="00C74376" w:rsidP="00086FC8">
            <w:pPr>
              <w:pStyle w:val="TAC"/>
            </w:pPr>
            <w:r w:rsidRPr="004223AE">
              <w:t>3A</w:t>
            </w:r>
          </w:p>
        </w:tc>
        <w:tc>
          <w:tcPr>
            <w:tcW w:w="1418" w:type="dxa"/>
          </w:tcPr>
          <w:p w14:paraId="4DA83EBA" w14:textId="77777777" w:rsidR="00C74376" w:rsidRPr="004223AE" w:rsidRDefault="00C74376" w:rsidP="00086FC8">
            <w:pPr>
              <w:pStyle w:val="TAC"/>
            </w:pPr>
            <w:r w:rsidRPr="004223AE">
              <w:t>n79A</w:t>
            </w:r>
          </w:p>
        </w:tc>
        <w:tc>
          <w:tcPr>
            <w:tcW w:w="1418" w:type="dxa"/>
          </w:tcPr>
          <w:p w14:paraId="4A7B4ED8" w14:textId="77777777" w:rsidR="00C74376" w:rsidRPr="004223AE" w:rsidRDefault="00C74376" w:rsidP="00086FC8">
            <w:pPr>
              <w:pStyle w:val="TAC"/>
            </w:pPr>
            <w:r w:rsidRPr="004223AE">
              <w:t>No</w:t>
            </w:r>
          </w:p>
        </w:tc>
      </w:tr>
      <w:tr w:rsidR="00C74376" w:rsidRPr="004223AE" w14:paraId="466A9BC6" w14:textId="77777777" w:rsidTr="00086FC8">
        <w:trPr>
          <w:trHeight w:val="47"/>
        </w:trPr>
        <w:tc>
          <w:tcPr>
            <w:tcW w:w="1985" w:type="dxa"/>
            <w:tcBorders>
              <w:top w:val="single" w:sz="4" w:space="0" w:color="auto"/>
              <w:bottom w:val="nil"/>
            </w:tcBorders>
            <w:shd w:val="clear" w:color="auto" w:fill="auto"/>
          </w:tcPr>
          <w:p w14:paraId="676A10CA" w14:textId="77777777" w:rsidR="00C74376" w:rsidRPr="004223AE" w:rsidRDefault="00C74376" w:rsidP="00086FC8">
            <w:pPr>
              <w:pStyle w:val="TAC"/>
              <w:rPr>
                <w:lang w:eastAsia="fi-FI"/>
              </w:rPr>
            </w:pPr>
            <w:r w:rsidRPr="004223AE">
              <w:t>DC_3A-7A_n1A</w:t>
            </w:r>
          </w:p>
        </w:tc>
        <w:tc>
          <w:tcPr>
            <w:tcW w:w="1701" w:type="dxa"/>
          </w:tcPr>
          <w:p w14:paraId="6B130A7E" w14:textId="77777777" w:rsidR="00C74376" w:rsidRPr="004223AE" w:rsidRDefault="00C74376" w:rsidP="00086FC8">
            <w:pPr>
              <w:pStyle w:val="TAC"/>
            </w:pPr>
            <w:r w:rsidRPr="004223AE">
              <w:rPr>
                <w:lang w:eastAsia="zh-CN"/>
              </w:rPr>
              <w:t>DC_3A_n1A</w:t>
            </w:r>
          </w:p>
        </w:tc>
        <w:tc>
          <w:tcPr>
            <w:tcW w:w="1418" w:type="dxa"/>
            <w:shd w:val="clear" w:color="auto" w:fill="auto"/>
          </w:tcPr>
          <w:p w14:paraId="5486804E" w14:textId="77777777" w:rsidR="00C74376" w:rsidRPr="004223AE" w:rsidRDefault="00C74376" w:rsidP="00086FC8">
            <w:pPr>
              <w:pStyle w:val="TAC"/>
            </w:pPr>
            <w:r w:rsidRPr="004223AE">
              <w:t>CA_3A-7A</w:t>
            </w:r>
          </w:p>
        </w:tc>
        <w:tc>
          <w:tcPr>
            <w:tcW w:w="1418" w:type="dxa"/>
          </w:tcPr>
          <w:p w14:paraId="46F505FB" w14:textId="77777777" w:rsidR="00C74376" w:rsidRPr="004223AE" w:rsidRDefault="00C74376" w:rsidP="00086FC8">
            <w:pPr>
              <w:pStyle w:val="TAC"/>
            </w:pPr>
            <w:r w:rsidRPr="004223AE">
              <w:t>n1A</w:t>
            </w:r>
          </w:p>
        </w:tc>
        <w:tc>
          <w:tcPr>
            <w:tcW w:w="1418" w:type="dxa"/>
          </w:tcPr>
          <w:p w14:paraId="40F33943" w14:textId="77777777" w:rsidR="00C74376" w:rsidRPr="004223AE" w:rsidRDefault="00C74376" w:rsidP="00086FC8">
            <w:pPr>
              <w:pStyle w:val="TAC"/>
            </w:pPr>
            <w:r w:rsidRPr="004223AE">
              <w:rPr>
                <w:lang w:eastAsia="zh-CN"/>
              </w:rPr>
              <w:t>3A</w:t>
            </w:r>
          </w:p>
        </w:tc>
        <w:tc>
          <w:tcPr>
            <w:tcW w:w="1418" w:type="dxa"/>
          </w:tcPr>
          <w:p w14:paraId="4DE89954" w14:textId="77777777" w:rsidR="00C74376" w:rsidRPr="004223AE" w:rsidRDefault="00C74376" w:rsidP="00086FC8">
            <w:pPr>
              <w:pStyle w:val="TAC"/>
            </w:pPr>
            <w:r w:rsidRPr="004223AE">
              <w:t>n1A</w:t>
            </w:r>
          </w:p>
        </w:tc>
        <w:tc>
          <w:tcPr>
            <w:tcW w:w="1418" w:type="dxa"/>
          </w:tcPr>
          <w:p w14:paraId="6F4F0B1F" w14:textId="77777777" w:rsidR="00C74376" w:rsidRPr="004223AE" w:rsidRDefault="00C74376" w:rsidP="00086FC8">
            <w:pPr>
              <w:pStyle w:val="TAC"/>
            </w:pPr>
            <w:r w:rsidRPr="004223AE">
              <w:rPr>
                <w:lang w:eastAsia="zh-CN"/>
              </w:rPr>
              <w:t>No</w:t>
            </w:r>
          </w:p>
        </w:tc>
      </w:tr>
      <w:tr w:rsidR="00C74376" w:rsidRPr="004223AE" w14:paraId="58A641B3" w14:textId="77777777" w:rsidTr="00086FC8">
        <w:trPr>
          <w:trHeight w:val="47"/>
        </w:trPr>
        <w:tc>
          <w:tcPr>
            <w:tcW w:w="1985" w:type="dxa"/>
            <w:tcBorders>
              <w:top w:val="nil"/>
              <w:bottom w:val="single" w:sz="4" w:space="0" w:color="auto"/>
            </w:tcBorders>
            <w:shd w:val="clear" w:color="auto" w:fill="auto"/>
          </w:tcPr>
          <w:p w14:paraId="02E6C9FC" w14:textId="77777777" w:rsidR="00C74376" w:rsidRPr="004223AE" w:rsidRDefault="00C74376" w:rsidP="00086FC8">
            <w:pPr>
              <w:pStyle w:val="TAC"/>
              <w:rPr>
                <w:lang w:eastAsia="fi-FI"/>
              </w:rPr>
            </w:pPr>
          </w:p>
        </w:tc>
        <w:tc>
          <w:tcPr>
            <w:tcW w:w="1701" w:type="dxa"/>
          </w:tcPr>
          <w:p w14:paraId="6ADF6DDC" w14:textId="77777777" w:rsidR="00C74376" w:rsidRPr="004223AE" w:rsidRDefault="00C74376" w:rsidP="00086FC8">
            <w:pPr>
              <w:pStyle w:val="TAC"/>
            </w:pPr>
            <w:r w:rsidRPr="004223AE">
              <w:rPr>
                <w:lang w:eastAsia="zh-CN"/>
              </w:rPr>
              <w:t>DC_7A_n1A</w:t>
            </w:r>
          </w:p>
        </w:tc>
        <w:tc>
          <w:tcPr>
            <w:tcW w:w="1418" w:type="dxa"/>
            <w:shd w:val="clear" w:color="auto" w:fill="auto"/>
          </w:tcPr>
          <w:p w14:paraId="18867C4D" w14:textId="77777777" w:rsidR="00C74376" w:rsidRPr="004223AE" w:rsidRDefault="00C74376" w:rsidP="00086FC8">
            <w:pPr>
              <w:pStyle w:val="TAC"/>
            </w:pPr>
            <w:r w:rsidRPr="004223AE">
              <w:t>CA_3A-7A</w:t>
            </w:r>
          </w:p>
        </w:tc>
        <w:tc>
          <w:tcPr>
            <w:tcW w:w="1418" w:type="dxa"/>
          </w:tcPr>
          <w:p w14:paraId="7A5B4540" w14:textId="77777777" w:rsidR="00C74376" w:rsidRPr="004223AE" w:rsidRDefault="00C74376" w:rsidP="00086FC8">
            <w:pPr>
              <w:pStyle w:val="TAC"/>
            </w:pPr>
            <w:r w:rsidRPr="004223AE">
              <w:t>n1A</w:t>
            </w:r>
          </w:p>
        </w:tc>
        <w:tc>
          <w:tcPr>
            <w:tcW w:w="1418" w:type="dxa"/>
          </w:tcPr>
          <w:p w14:paraId="1A7C99B2" w14:textId="77777777" w:rsidR="00C74376" w:rsidRPr="004223AE" w:rsidRDefault="00C74376" w:rsidP="00086FC8">
            <w:pPr>
              <w:pStyle w:val="TAC"/>
            </w:pPr>
            <w:r w:rsidRPr="004223AE">
              <w:rPr>
                <w:lang w:eastAsia="zh-CN"/>
              </w:rPr>
              <w:t>7A</w:t>
            </w:r>
          </w:p>
        </w:tc>
        <w:tc>
          <w:tcPr>
            <w:tcW w:w="1418" w:type="dxa"/>
          </w:tcPr>
          <w:p w14:paraId="3920F571" w14:textId="77777777" w:rsidR="00C74376" w:rsidRPr="004223AE" w:rsidRDefault="00C74376" w:rsidP="00086FC8">
            <w:pPr>
              <w:pStyle w:val="TAC"/>
            </w:pPr>
            <w:r w:rsidRPr="004223AE">
              <w:t>n1A</w:t>
            </w:r>
          </w:p>
        </w:tc>
        <w:tc>
          <w:tcPr>
            <w:tcW w:w="1418" w:type="dxa"/>
          </w:tcPr>
          <w:p w14:paraId="4074B73C" w14:textId="77777777" w:rsidR="00C74376" w:rsidRPr="004223AE" w:rsidRDefault="00C74376" w:rsidP="00086FC8">
            <w:pPr>
              <w:pStyle w:val="TAC"/>
            </w:pPr>
            <w:r w:rsidRPr="004223AE">
              <w:rPr>
                <w:lang w:eastAsia="zh-CN"/>
              </w:rPr>
              <w:t>No</w:t>
            </w:r>
          </w:p>
        </w:tc>
      </w:tr>
      <w:tr w:rsidR="00C74376" w:rsidRPr="004223AE" w14:paraId="30B3136D" w14:textId="77777777" w:rsidTr="00086FC8">
        <w:trPr>
          <w:trHeight w:val="47"/>
        </w:trPr>
        <w:tc>
          <w:tcPr>
            <w:tcW w:w="1985" w:type="dxa"/>
            <w:tcBorders>
              <w:top w:val="nil"/>
              <w:bottom w:val="nil"/>
            </w:tcBorders>
            <w:shd w:val="clear" w:color="auto" w:fill="auto"/>
          </w:tcPr>
          <w:p w14:paraId="7D33661C" w14:textId="77777777" w:rsidR="00C74376" w:rsidRPr="004223AE" w:rsidRDefault="00C74376" w:rsidP="00086FC8">
            <w:pPr>
              <w:pStyle w:val="TAC"/>
              <w:rPr>
                <w:lang w:eastAsia="fi-FI"/>
              </w:rPr>
            </w:pPr>
            <w:r w:rsidRPr="004223AE">
              <w:t>DC_3A-7A_n28A</w:t>
            </w:r>
          </w:p>
        </w:tc>
        <w:tc>
          <w:tcPr>
            <w:tcW w:w="1701" w:type="dxa"/>
          </w:tcPr>
          <w:p w14:paraId="37E14A91" w14:textId="77777777" w:rsidR="00C74376" w:rsidRPr="004223AE" w:rsidRDefault="00C74376" w:rsidP="00086FC8">
            <w:pPr>
              <w:pStyle w:val="TAC"/>
              <w:rPr>
                <w:lang w:eastAsia="zh-CN"/>
              </w:rPr>
            </w:pPr>
            <w:r w:rsidRPr="004223AE">
              <w:t>DC_3A_n28A</w:t>
            </w:r>
          </w:p>
        </w:tc>
        <w:tc>
          <w:tcPr>
            <w:tcW w:w="1418" w:type="dxa"/>
            <w:shd w:val="clear" w:color="auto" w:fill="auto"/>
          </w:tcPr>
          <w:p w14:paraId="58F66308" w14:textId="77777777" w:rsidR="00C74376" w:rsidRPr="004223AE" w:rsidRDefault="00C74376" w:rsidP="00086FC8">
            <w:pPr>
              <w:pStyle w:val="TAC"/>
            </w:pPr>
            <w:r w:rsidRPr="004223AE">
              <w:t>CA_3A-7A</w:t>
            </w:r>
          </w:p>
        </w:tc>
        <w:tc>
          <w:tcPr>
            <w:tcW w:w="1418" w:type="dxa"/>
          </w:tcPr>
          <w:p w14:paraId="7F42193F" w14:textId="77777777" w:rsidR="00C74376" w:rsidRPr="004223AE" w:rsidRDefault="00C74376" w:rsidP="00086FC8">
            <w:pPr>
              <w:pStyle w:val="TAC"/>
            </w:pPr>
            <w:r w:rsidRPr="004223AE">
              <w:t>n28A</w:t>
            </w:r>
          </w:p>
        </w:tc>
        <w:tc>
          <w:tcPr>
            <w:tcW w:w="1418" w:type="dxa"/>
          </w:tcPr>
          <w:p w14:paraId="25CF82F2" w14:textId="77777777" w:rsidR="00C74376" w:rsidRPr="004223AE" w:rsidRDefault="00C74376" w:rsidP="00086FC8">
            <w:pPr>
              <w:pStyle w:val="TAC"/>
              <w:rPr>
                <w:lang w:eastAsia="zh-CN"/>
              </w:rPr>
            </w:pPr>
            <w:r w:rsidRPr="004223AE">
              <w:rPr>
                <w:lang w:eastAsia="zh-CN"/>
              </w:rPr>
              <w:t>3A</w:t>
            </w:r>
          </w:p>
        </w:tc>
        <w:tc>
          <w:tcPr>
            <w:tcW w:w="1418" w:type="dxa"/>
          </w:tcPr>
          <w:p w14:paraId="24DF3789" w14:textId="77777777" w:rsidR="00C74376" w:rsidRPr="004223AE" w:rsidRDefault="00C74376" w:rsidP="00086FC8">
            <w:pPr>
              <w:pStyle w:val="TAC"/>
            </w:pPr>
            <w:r w:rsidRPr="004223AE">
              <w:t>n28A</w:t>
            </w:r>
          </w:p>
        </w:tc>
        <w:tc>
          <w:tcPr>
            <w:tcW w:w="1418" w:type="dxa"/>
          </w:tcPr>
          <w:p w14:paraId="22625066" w14:textId="77777777" w:rsidR="00C74376" w:rsidRPr="004223AE" w:rsidRDefault="00C74376" w:rsidP="00086FC8">
            <w:pPr>
              <w:pStyle w:val="TAC"/>
              <w:rPr>
                <w:lang w:eastAsia="zh-CN"/>
              </w:rPr>
            </w:pPr>
            <w:r w:rsidRPr="004223AE">
              <w:rPr>
                <w:lang w:eastAsia="zh-CN"/>
              </w:rPr>
              <w:t>No</w:t>
            </w:r>
          </w:p>
        </w:tc>
      </w:tr>
      <w:tr w:rsidR="00C74376" w:rsidRPr="004223AE" w14:paraId="35E306DB" w14:textId="77777777" w:rsidTr="00086FC8">
        <w:trPr>
          <w:trHeight w:val="47"/>
        </w:trPr>
        <w:tc>
          <w:tcPr>
            <w:tcW w:w="1985" w:type="dxa"/>
            <w:tcBorders>
              <w:top w:val="nil"/>
              <w:bottom w:val="single" w:sz="4" w:space="0" w:color="auto"/>
            </w:tcBorders>
            <w:shd w:val="clear" w:color="auto" w:fill="auto"/>
          </w:tcPr>
          <w:p w14:paraId="60FD032E" w14:textId="77777777" w:rsidR="00C74376" w:rsidRPr="004223AE" w:rsidRDefault="00C74376" w:rsidP="00086FC8">
            <w:pPr>
              <w:pStyle w:val="TAC"/>
              <w:rPr>
                <w:lang w:eastAsia="fi-FI"/>
              </w:rPr>
            </w:pPr>
          </w:p>
        </w:tc>
        <w:tc>
          <w:tcPr>
            <w:tcW w:w="1701" w:type="dxa"/>
          </w:tcPr>
          <w:p w14:paraId="656FD998" w14:textId="77777777" w:rsidR="00C74376" w:rsidRPr="004223AE" w:rsidRDefault="00C74376" w:rsidP="00086FC8">
            <w:pPr>
              <w:pStyle w:val="TAC"/>
              <w:rPr>
                <w:lang w:eastAsia="zh-CN"/>
              </w:rPr>
            </w:pPr>
            <w:r w:rsidRPr="004223AE">
              <w:t>DC_7A_n28A</w:t>
            </w:r>
          </w:p>
        </w:tc>
        <w:tc>
          <w:tcPr>
            <w:tcW w:w="1418" w:type="dxa"/>
            <w:shd w:val="clear" w:color="auto" w:fill="auto"/>
          </w:tcPr>
          <w:p w14:paraId="0EFB8CEA" w14:textId="77777777" w:rsidR="00C74376" w:rsidRPr="004223AE" w:rsidRDefault="00C74376" w:rsidP="00086FC8">
            <w:pPr>
              <w:pStyle w:val="TAC"/>
            </w:pPr>
            <w:r w:rsidRPr="004223AE">
              <w:t>CA_3A-7A</w:t>
            </w:r>
          </w:p>
        </w:tc>
        <w:tc>
          <w:tcPr>
            <w:tcW w:w="1418" w:type="dxa"/>
          </w:tcPr>
          <w:p w14:paraId="6359A7AD" w14:textId="77777777" w:rsidR="00C74376" w:rsidRPr="004223AE" w:rsidRDefault="00C74376" w:rsidP="00086FC8">
            <w:pPr>
              <w:pStyle w:val="TAC"/>
            </w:pPr>
            <w:r w:rsidRPr="004223AE">
              <w:t>n28A</w:t>
            </w:r>
          </w:p>
        </w:tc>
        <w:tc>
          <w:tcPr>
            <w:tcW w:w="1418" w:type="dxa"/>
          </w:tcPr>
          <w:p w14:paraId="01827A4F" w14:textId="77777777" w:rsidR="00C74376" w:rsidRPr="004223AE" w:rsidRDefault="00C74376" w:rsidP="00086FC8">
            <w:pPr>
              <w:pStyle w:val="TAC"/>
              <w:rPr>
                <w:lang w:eastAsia="zh-CN"/>
              </w:rPr>
            </w:pPr>
            <w:r w:rsidRPr="004223AE">
              <w:rPr>
                <w:lang w:eastAsia="zh-CN"/>
              </w:rPr>
              <w:t>7A</w:t>
            </w:r>
          </w:p>
        </w:tc>
        <w:tc>
          <w:tcPr>
            <w:tcW w:w="1418" w:type="dxa"/>
          </w:tcPr>
          <w:p w14:paraId="059ACFBE" w14:textId="77777777" w:rsidR="00C74376" w:rsidRPr="004223AE" w:rsidRDefault="00C74376" w:rsidP="00086FC8">
            <w:pPr>
              <w:pStyle w:val="TAC"/>
            </w:pPr>
            <w:r w:rsidRPr="004223AE">
              <w:t>n28A</w:t>
            </w:r>
          </w:p>
        </w:tc>
        <w:tc>
          <w:tcPr>
            <w:tcW w:w="1418" w:type="dxa"/>
          </w:tcPr>
          <w:p w14:paraId="1F20517E" w14:textId="77777777" w:rsidR="00C74376" w:rsidRPr="004223AE" w:rsidRDefault="00C74376" w:rsidP="00086FC8">
            <w:pPr>
              <w:pStyle w:val="TAC"/>
              <w:rPr>
                <w:lang w:eastAsia="zh-CN"/>
              </w:rPr>
            </w:pPr>
            <w:r w:rsidRPr="004223AE">
              <w:rPr>
                <w:lang w:eastAsia="zh-CN"/>
              </w:rPr>
              <w:t>No</w:t>
            </w:r>
          </w:p>
        </w:tc>
      </w:tr>
      <w:tr w:rsidR="00C74376" w:rsidRPr="004223AE" w14:paraId="79234473" w14:textId="77777777" w:rsidTr="00086FC8">
        <w:trPr>
          <w:trHeight w:val="47"/>
        </w:trPr>
        <w:tc>
          <w:tcPr>
            <w:tcW w:w="1985" w:type="dxa"/>
            <w:tcBorders>
              <w:top w:val="single" w:sz="4" w:space="0" w:color="auto"/>
              <w:bottom w:val="nil"/>
            </w:tcBorders>
            <w:shd w:val="clear" w:color="auto" w:fill="auto"/>
          </w:tcPr>
          <w:p w14:paraId="618ABCF6" w14:textId="77777777" w:rsidR="00C74376" w:rsidRPr="004223AE" w:rsidRDefault="00C74376" w:rsidP="00086FC8">
            <w:pPr>
              <w:pStyle w:val="TAC"/>
              <w:rPr>
                <w:lang w:eastAsia="fi-FI"/>
              </w:rPr>
            </w:pPr>
            <w:r w:rsidRPr="004223AE">
              <w:t>DC_3A-7A_n78A</w:t>
            </w:r>
          </w:p>
        </w:tc>
        <w:tc>
          <w:tcPr>
            <w:tcW w:w="1701" w:type="dxa"/>
          </w:tcPr>
          <w:p w14:paraId="228010C5" w14:textId="77777777" w:rsidR="00C74376" w:rsidRPr="004223AE" w:rsidRDefault="00C74376" w:rsidP="00086FC8">
            <w:pPr>
              <w:pStyle w:val="TAC"/>
            </w:pPr>
            <w:r w:rsidRPr="004223AE">
              <w:t>DC_3A_n78A</w:t>
            </w:r>
          </w:p>
        </w:tc>
        <w:tc>
          <w:tcPr>
            <w:tcW w:w="1418" w:type="dxa"/>
            <w:shd w:val="clear" w:color="auto" w:fill="auto"/>
          </w:tcPr>
          <w:p w14:paraId="26102285" w14:textId="77777777" w:rsidR="00C74376" w:rsidRPr="004223AE" w:rsidRDefault="00C74376" w:rsidP="00086FC8">
            <w:pPr>
              <w:pStyle w:val="TAC"/>
            </w:pPr>
            <w:r w:rsidRPr="004223AE">
              <w:t>CA_3A-7A</w:t>
            </w:r>
          </w:p>
        </w:tc>
        <w:tc>
          <w:tcPr>
            <w:tcW w:w="1418" w:type="dxa"/>
          </w:tcPr>
          <w:p w14:paraId="540910B2" w14:textId="77777777" w:rsidR="00C74376" w:rsidRPr="004223AE" w:rsidRDefault="00C74376" w:rsidP="00086FC8">
            <w:pPr>
              <w:pStyle w:val="TAC"/>
            </w:pPr>
            <w:r w:rsidRPr="004223AE">
              <w:t>n78A</w:t>
            </w:r>
          </w:p>
        </w:tc>
        <w:tc>
          <w:tcPr>
            <w:tcW w:w="1418" w:type="dxa"/>
          </w:tcPr>
          <w:p w14:paraId="7AD26855" w14:textId="77777777" w:rsidR="00C74376" w:rsidRPr="004223AE" w:rsidRDefault="00C74376" w:rsidP="00086FC8">
            <w:pPr>
              <w:pStyle w:val="TAC"/>
            </w:pPr>
            <w:r w:rsidRPr="004223AE">
              <w:rPr>
                <w:lang w:eastAsia="zh-CN"/>
              </w:rPr>
              <w:t>1A</w:t>
            </w:r>
          </w:p>
        </w:tc>
        <w:tc>
          <w:tcPr>
            <w:tcW w:w="1418" w:type="dxa"/>
          </w:tcPr>
          <w:p w14:paraId="74F985C1" w14:textId="77777777" w:rsidR="00C74376" w:rsidRPr="004223AE" w:rsidRDefault="00C74376" w:rsidP="00086FC8">
            <w:pPr>
              <w:pStyle w:val="TAC"/>
            </w:pPr>
            <w:r w:rsidRPr="004223AE">
              <w:t>n78A</w:t>
            </w:r>
          </w:p>
        </w:tc>
        <w:tc>
          <w:tcPr>
            <w:tcW w:w="1418" w:type="dxa"/>
          </w:tcPr>
          <w:p w14:paraId="238D2724" w14:textId="77777777" w:rsidR="00C74376" w:rsidRPr="004223AE" w:rsidRDefault="00C74376" w:rsidP="00086FC8">
            <w:pPr>
              <w:pStyle w:val="TAC"/>
            </w:pPr>
            <w:r w:rsidRPr="004223AE">
              <w:rPr>
                <w:lang w:eastAsia="zh-CN"/>
              </w:rPr>
              <w:t>No</w:t>
            </w:r>
          </w:p>
        </w:tc>
      </w:tr>
      <w:tr w:rsidR="00C74376" w:rsidRPr="004223AE" w14:paraId="271A569D" w14:textId="77777777" w:rsidTr="00086FC8">
        <w:trPr>
          <w:trHeight w:val="47"/>
        </w:trPr>
        <w:tc>
          <w:tcPr>
            <w:tcW w:w="1985" w:type="dxa"/>
            <w:tcBorders>
              <w:top w:val="nil"/>
              <w:bottom w:val="single" w:sz="4" w:space="0" w:color="auto"/>
            </w:tcBorders>
            <w:shd w:val="clear" w:color="auto" w:fill="auto"/>
          </w:tcPr>
          <w:p w14:paraId="5905EEB4" w14:textId="77777777" w:rsidR="00C74376" w:rsidRPr="004223AE" w:rsidRDefault="00C74376" w:rsidP="00086FC8">
            <w:pPr>
              <w:pStyle w:val="TAC"/>
              <w:rPr>
                <w:lang w:eastAsia="fi-FI"/>
              </w:rPr>
            </w:pPr>
          </w:p>
        </w:tc>
        <w:tc>
          <w:tcPr>
            <w:tcW w:w="1701" w:type="dxa"/>
          </w:tcPr>
          <w:p w14:paraId="53A36434" w14:textId="77777777" w:rsidR="00C74376" w:rsidRPr="004223AE" w:rsidRDefault="00C74376" w:rsidP="00086FC8">
            <w:pPr>
              <w:pStyle w:val="TAC"/>
            </w:pPr>
            <w:r w:rsidRPr="004223AE">
              <w:t>DC_7A_n78A</w:t>
            </w:r>
          </w:p>
        </w:tc>
        <w:tc>
          <w:tcPr>
            <w:tcW w:w="1418" w:type="dxa"/>
            <w:shd w:val="clear" w:color="auto" w:fill="auto"/>
          </w:tcPr>
          <w:p w14:paraId="3E47FF8C" w14:textId="77777777" w:rsidR="00C74376" w:rsidRPr="004223AE" w:rsidRDefault="00C74376" w:rsidP="00086FC8">
            <w:pPr>
              <w:pStyle w:val="TAC"/>
            </w:pPr>
            <w:r w:rsidRPr="004223AE">
              <w:t>CA_3A-7A</w:t>
            </w:r>
          </w:p>
        </w:tc>
        <w:tc>
          <w:tcPr>
            <w:tcW w:w="1418" w:type="dxa"/>
          </w:tcPr>
          <w:p w14:paraId="6B2383D6" w14:textId="77777777" w:rsidR="00C74376" w:rsidRPr="004223AE" w:rsidRDefault="00C74376" w:rsidP="00086FC8">
            <w:pPr>
              <w:pStyle w:val="TAC"/>
            </w:pPr>
            <w:r w:rsidRPr="004223AE">
              <w:t>n78A</w:t>
            </w:r>
          </w:p>
        </w:tc>
        <w:tc>
          <w:tcPr>
            <w:tcW w:w="1418" w:type="dxa"/>
          </w:tcPr>
          <w:p w14:paraId="4C858ABF" w14:textId="77777777" w:rsidR="00C74376" w:rsidRPr="004223AE" w:rsidRDefault="00C74376" w:rsidP="00086FC8">
            <w:pPr>
              <w:pStyle w:val="TAC"/>
            </w:pPr>
            <w:r w:rsidRPr="004223AE">
              <w:rPr>
                <w:lang w:eastAsia="zh-CN"/>
              </w:rPr>
              <w:t>7A</w:t>
            </w:r>
          </w:p>
        </w:tc>
        <w:tc>
          <w:tcPr>
            <w:tcW w:w="1418" w:type="dxa"/>
          </w:tcPr>
          <w:p w14:paraId="3A28B1B4" w14:textId="77777777" w:rsidR="00C74376" w:rsidRPr="004223AE" w:rsidRDefault="00C74376" w:rsidP="00086FC8">
            <w:pPr>
              <w:pStyle w:val="TAC"/>
            </w:pPr>
            <w:r w:rsidRPr="004223AE">
              <w:t>n78A</w:t>
            </w:r>
          </w:p>
        </w:tc>
        <w:tc>
          <w:tcPr>
            <w:tcW w:w="1418" w:type="dxa"/>
          </w:tcPr>
          <w:p w14:paraId="46362AF2" w14:textId="77777777" w:rsidR="00C74376" w:rsidRPr="004223AE" w:rsidRDefault="00C74376" w:rsidP="00086FC8">
            <w:pPr>
              <w:pStyle w:val="TAC"/>
            </w:pPr>
            <w:r w:rsidRPr="004223AE">
              <w:rPr>
                <w:lang w:eastAsia="zh-CN"/>
              </w:rPr>
              <w:t>No</w:t>
            </w:r>
          </w:p>
        </w:tc>
      </w:tr>
      <w:tr w:rsidR="00C74376" w:rsidRPr="004223AE" w14:paraId="533F5178" w14:textId="77777777" w:rsidTr="00086FC8">
        <w:trPr>
          <w:trHeight w:val="47"/>
        </w:trPr>
        <w:tc>
          <w:tcPr>
            <w:tcW w:w="1985" w:type="dxa"/>
            <w:tcBorders>
              <w:top w:val="single" w:sz="4" w:space="0" w:color="auto"/>
              <w:bottom w:val="nil"/>
            </w:tcBorders>
            <w:shd w:val="clear" w:color="auto" w:fill="auto"/>
          </w:tcPr>
          <w:p w14:paraId="38799090" w14:textId="77777777" w:rsidR="00C74376" w:rsidRPr="004223AE" w:rsidRDefault="00C74376" w:rsidP="00086FC8">
            <w:pPr>
              <w:pStyle w:val="TAC"/>
              <w:rPr>
                <w:lang w:eastAsia="fi-FI"/>
              </w:rPr>
            </w:pPr>
            <w:r w:rsidRPr="004223AE">
              <w:t>DC_3A-8A_n1A</w:t>
            </w:r>
          </w:p>
        </w:tc>
        <w:tc>
          <w:tcPr>
            <w:tcW w:w="1701" w:type="dxa"/>
          </w:tcPr>
          <w:p w14:paraId="2AABC1C0" w14:textId="77777777" w:rsidR="00C74376" w:rsidRPr="004223AE" w:rsidRDefault="00C74376" w:rsidP="00086FC8">
            <w:pPr>
              <w:pStyle w:val="TAC"/>
            </w:pPr>
            <w:r w:rsidRPr="004223AE">
              <w:t>DC_3A_n1A</w:t>
            </w:r>
          </w:p>
        </w:tc>
        <w:tc>
          <w:tcPr>
            <w:tcW w:w="1418" w:type="dxa"/>
            <w:shd w:val="clear" w:color="auto" w:fill="auto"/>
          </w:tcPr>
          <w:p w14:paraId="1A34A9A3" w14:textId="77777777" w:rsidR="00C74376" w:rsidRPr="004223AE" w:rsidRDefault="00C74376" w:rsidP="00086FC8">
            <w:pPr>
              <w:pStyle w:val="TAC"/>
            </w:pPr>
            <w:r w:rsidRPr="004223AE">
              <w:t>CA_3A-8A</w:t>
            </w:r>
          </w:p>
        </w:tc>
        <w:tc>
          <w:tcPr>
            <w:tcW w:w="1418" w:type="dxa"/>
          </w:tcPr>
          <w:p w14:paraId="715C7F3E" w14:textId="77777777" w:rsidR="00C74376" w:rsidRPr="004223AE" w:rsidRDefault="00C74376" w:rsidP="00086FC8">
            <w:pPr>
              <w:pStyle w:val="TAC"/>
              <w:rPr>
                <w:lang w:eastAsia="zh-CN"/>
              </w:rPr>
            </w:pPr>
            <w:bookmarkStart w:id="24" w:name="OLE_LINK22"/>
            <w:r w:rsidRPr="004223AE">
              <w:rPr>
                <w:lang w:eastAsia="zh-CN"/>
              </w:rPr>
              <w:t>n1A</w:t>
            </w:r>
            <w:bookmarkEnd w:id="24"/>
          </w:p>
        </w:tc>
        <w:tc>
          <w:tcPr>
            <w:tcW w:w="1418" w:type="dxa"/>
          </w:tcPr>
          <w:p w14:paraId="048A7419" w14:textId="77777777" w:rsidR="00C74376" w:rsidRPr="004223AE" w:rsidRDefault="00C74376" w:rsidP="00086FC8">
            <w:pPr>
              <w:pStyle w:val="TAC"/>
              <w:rPr>
                <w:lang w:eastAsia="zh-CN"/>
              </w:rPr>
            </w:pPr>
            <w:r w:rsidRPr="004223AE">
              <w:rPr>
                <w:lang w:eastAsia="zh-CN"/>
              </w:rPr>
              <w:t>3A</w:t>
            </w:r>
          </w:p>
        </w:tc>
        <w:tc>
          <w:tcPr>
            <w:tcW w:w="1418" w:type="dxa"/>
          </w:tcPr>
          <w:p w14:paraId="4E949F40" w14:textId="77777777" w:rsidR="00C74376" w:rsidRPr="004223AE" w:rsidRDefault="00C74376" w:rsidP="00086FC8">
            <w:pPr>
              <w:pStyle w:val="TAC"/>
              <w:rPr>
                <w:lang w:eastAsia="zh-CN"/>
              </w:rPr>
            </w:pPr>
            <w:r w:rsidRPr="004223AE">
              <w:rPr>
                <w:lang w:eastAsia="zh-CN"/>
              </w:rPr>
              <w:t>n1A</w:t>
            </w:r>
          </w:p>
        </w:tc>
        <w:tc>
          <w:tcPr>
            <w:tcW w:w="1418" w:type="dxa"/>
          </w:tcPr>
          <w:p w14:paraId="36AE2E9F" w14:textId="77777777" w:rsidR="00C74376" w:rsidRPr="004223AE" w:rsidRDefault="00C74376" w:rsidP="00086FC8">
            <w:pPr>
              <w:pStyle w:val="TAC"/>
              <w:rPr>
                <w:lang w:eastAsia="zh-CN"/>
              </w:rPr>
            </w:pPr>
            <w:r w:rsidRPr="004223AE">
              <w:rPr>
                <w:lang w:eastAsia="zh-CN"/>
              </w:rPr>
              <w:t>No</w:t>
            </w:r>
          </w:p>
        </w:tc>
      </w:tr>
      <w:tr w:rsidR="00C74376" w:rsidRPr="004223AE" w14:paraId="03AB1D5B" w14:textId="77777777" w:rsidTr="00086FC8">
        <w:trPr>
          <w:trHeight w:val="47"/>
        </w:trPr>
        <w:tc>
          <w:tcPr>
            <w:tcW w:w="1985" w:type="dxa"/>
            <w:tcBorders>
              <w:top w:val="nil"/>
              <w:bottom w:val="single" w:sz="4" w:space="0" w:color="auto"/>
            </w:tcBorders>
            <w:shd w:val="clear" w:color="auto" w:fill="auto"/>
          </w:tcPr>
          <w:p w14:paraId="3F253BEA" w14:textId="77777777" w:rsidR="00C74376" w:rsidRPr="004223AE" w:rsidRDefault="00C74376" w:rsidP="00086FC8">
            <w:pPr>
              <w:pStyle w:val="TAC"/>
            </w:pPr>
          </w:p>
        </w:tc>
        <w:tc>
          <w:tcPr>
            <w:tcW w:w="1701" w:type="dxa"/>
          </w:tcPr>
          <w:p w14:paraId="12785940" w14:textId="77777777" w:rsidR="00C74376" w:rsidRPr="004223AE" w:rsidRDefault="00C74376" w:rsidP="00086FC8">
            <w:pPr>
              <w:pStyle w:val="TAC"/>
            </w:pPr>
            <w:r w:rsidRPr="004223AE">
              <w:t>DC_8A_n1A</w:t>
            </w:r>
          </w:p>
        </w:tc>
        <w:tc>
          <w:tcPr>
            <w:tcW w:w="1418" w:type="dxa"/>
            <w:shd w:val="clear" w:color="auto" w:fill="auto"/>
          </w:tcPr>
          <w:p w14:paraId="2E04AC8A" w14:textId="77777777" w:rsidR="00C74376" w:rsidRPr="004223AE" w:rsidRDefault="00C74376" w:rsidP="00086FC8">
            <w:pPr>
              <w:pStyle w:val="TAC"/>
            </w:pPr>
            <w:r w:rsidRPr="004223AE">
              <w:t>CA_3A-8A</w:t>
            </w:r>
          </w:p>
        </w:tc>
        <w:tc>
          <w:tcPr>
            <w:tcW w:w="1418" w:type="dxa"/>
          </w:tcPr>
          <w:p w14:paraId="045BFE22" w14:textId="77777777" w:rsidR="00C74376" w:rsidRPr="004223AE" w:rsidRDefault="00C74376" w:rsidP="00086FC8">
            <w:pPr>
              <w:pStyle w:val="TAC"/>
            </w:pPr>
            <w:r w:rsidRPr="004223AE">
              <w:rPr>
                <w:lang w:eastAsia="zh-CN"/>
              </w:rPr>
              <w:t>n1A</w:t>
            </w:r>
          </w:p>
        </w:tc>
        <w:tc>
          <w:tcPr>
            <w:tcW w:w="1418" w:type="dxa"/>
          </w:tcPr>
          <w:p w14:paraId="58310337" w14:textId="77777777" w:rsidR="00C74376" w:rsidRPr="004223AE" w:rsidRDefault="00C74376" w:rsidP="00086FC8">
            <w:pPr>
              <w:pStyle w:val="TAC"/>
              <w:rPr>
                <w:lang w:eastAsia="zh-CN"/>
              </w:rPr>
            </w:pPr>
            <w:r w:rsidRPr="004223AE">
              <w:rPr>
                <w:lang w:eastAsia="zh-CN"/>
              </w:rPr>
              <w:t>8A</w:t>
            </w:r>
          </w:p>
        </w:tc>
        <w:tc>
          <w:tcPr>
            <w:tcW w:w="1418" w:type="dxa"/>
          </w:tcPr>
          <w:p w14:paraId="6B553CE7" w14:textId="77777777" w:rsidR="00C74376" w:rsidRPr="004223AE" w:rsidRDefault="00C74376" w:rsidP="00086FC8">
            <w:pPr>
              <w:pStyle w:val="TAC"/>
            </w:pPr>
            <w:r w:rsidRPr="004223AE">
              <w:rPr>
                <w:lang w:eastAsia="zh-CN"/>
              </w:rPr>
              <w:t>n1A</w:t>
            </w:r>
          </w:p>
        </w:tc>
        <w:tc>
          <w:tcPr>
            <w:tcW w:w="1418" w:type="dxa"/>
          </w:tcPr>
          <w:p w14:paraId="400E67A6" w14:textId="77777777" w:rsidR="00C74376" w:rsidRPr="004223AE" w:rsidRDefault="00C74376" w:rsidP="00086FC8">
            <w:pPr>
              <w:pStyle w:val="TAC"/>
              <w:rPr>
                <w:lang w:eastAsia="zh-CN"/>
              </w:rPr>
            </w:pPr>
            <w:r w:rsidRPr="004223AE">
              <w:rPr>
                <w:lang w:eastAsia="zh-CN"/>
              </w:rPr>
              <w:t>No</w:t>
            </w:r>
          </w:p>
        </w:tc>
      </w:tr>
      <w:tr w:rsidR="00C74376" w:rsidRPr="004223AE" w14:paraId="7FB0D17F" w14:textId="77777777" w:rsidTr="00086FC8">
        <w:trPr>
          <w:trHeight w:val="47"/>
        </w:trPr>
        <w:tc>
          <w:tcPr>
            <w:tcW w:w="1985" w:type="dxa"/>
            <w:tcBorders>
              <w:top w:val="single" w:sz="4" w:space="0" w:color="auto"/>
              <w:bottom w:val="nil"/>
            </w:tcBorders>
            <w:shd w:val="clear" w:color="auto" w:fill="auto"/>
          </w:tcPr>
          <w:p w14:paraId="5691DB90" w14:textId="77777777" w:rsidR="00C74376" w:rsidRPr="004223AE" w:rsidRDefault="00C74376" w:rsidP="00086FC8">
            <w:pPr>
              <w:pStyle w:val="TAC"/>
              <w:rPr>
                <w:lang w:eastAsia="fi-FI"/>
              </w:rPr>
            </w:pPr>
            <w:r w:rsidRPr="004223AE">
              <w:t>DC_3A-8A_n78A</w:t>
            </w:r>
          </w:p>
        </w:tc>
        <w:tc>
          <w:tcPr>
            <w:tcW w:w="1701" w:type="dxa"/>
          </w:tcPr>
          <w:p w14:paraId="34A1034C" w14:textId="77777777" w:rsidR="00C74376" w:rsidRPr="004223AE" w:rsidRDefault="00C74376" w:rsidP="00086FC8">
            <w:pPr>
              <w:pStyle w:val="TAC"/>
            </w:pPr>
            <w:r w:rsidRPr="004223AE">
              <w:t>DC_3A_n78A</w:t>
            </w:r>
          </w:p>
        </w:tc>
        <w:tc>
          <w:tcPr>
            <w:tcW w:w="1418" w:type="dxa"/>
            <w:shd w:val="clear" w:color="auto" w:fill="auto"/>
            <w:vAlign w:val="bottom"/>
          </w:tcPr>
          <w:p w14:paraId="2008483D" w14:textId="77777777" w:rsidR="00C74376" w:rsidRPr="004223AE" w:rsidRDefault="00C74376" w:rsidP="00086FC8">
            <w:pPr>
              <w:pStyle w:val="TAC"/>
            </w:pPr>
            <w:r w:rsidRPr="004223AE">
              <w:t>CA_3A-8A</w:t>
            </w:r>
          </w:p>
        </w:tc>
        <w:tc>
          <w:tcPr>
            <w:tcW w:w="1418" w:type="dxa"/>
            <w:vAlign w:val="bottom"/>
          </w:tcPr>
          <w:p w14:paraId="78C80687" w14:textId="77777777" w:rsidR="00C74376" w:rsidRPr="004223AE" w:rsidRDefault="00C74376" w:rsidP="00086FC8">
            <w:pPr>
              <w:pStyle w:val="TAC"/>
            </w:pPr>
            <w:r w:rsidRPr="004223AE">
              <w:t>n78A</w:t>
            </w:r>
          </w:p>
        </w:tc>
        <w:tc>
          <w:tcPr>
            <w:tcW w:w="1418" w:type="dxa"/>
            <w:vAlign w:val="bottom"/>
          </w:tcPr>
          <w:p w14:paraId="2CAF55FD" w14:textId="77777777" w:rsidR="00C74376" w:rsidRPr="004223AE" w:rsidRDefault="00C74376" w:rsidP="00086FC8">
            <w:pPr>
              <w:pStyle w:val="TAC"/>
            </w:pPr>
            <w:r w:rsidRPr="004223AE">
              <w:t>3A</w:t>
            </w:r>
          </w:p>
        </w:tc>
        <w:tc>
          <w:tcPr>
            <w:tcW w:w="1418" w:type="dxa"/>
          </w:tcPr>
          <w:p w14:paraId="5D82A8F2" w14:textId="77777777" w:rsidR="00C74376" w:rsidRPr="004223AE" w:rsidRDefault="00C74376" w:rsidP="00086FC8">
            <w:pPr>
              <w:pStyle w:val="TAC"/>
            </w:pPr>
            <w:r w:rsidRPr="004223AE">
              <w:t>n78A</w:t>
            </w:r>
          </w:p>
        </w:tc>
        <w:tc>
          <w:tcPr>
            <w:tcW w:w="1418" w:type="dxa"/>
          </w:tcPr>
          <w:p w14:paraId="7898242D" w14:textId="77777777" w:rsidR="00C74376" w:rsidRPr="004223AE" w:rsidRDefault="00C74376" w:rsidP="00086FC8">
            <w:pPr>
              <w:pStyle w:val="TAC"/>
            </w:pPr>
            <w:r w:rsidRPr="004223AE">
              <w:rPr>
                <w:lang w:eastAsia="zh-CN"/>
              </w:rPr>
              <w:t>No</w:t>
            </w:r>
          </w:p>
        </w:tc>
      </w:tr>
      <w:tr w:rsidR="00C74376" w:rsidRPr="004223AE" w14:paraId="24FDE2E1" w14:textId="77777777" w:rsidTr="00086FC8">
        <w:trPr>
          <w:trHeight w:val="47"/>
        </w:trPr>
        <w:tc>
          <w:tcPr>
            <w:tcW w:w="1985" w:type="dxa"/>
            <w:tcBorders>
              <w:top w:val="nil"/>
              <w:bottom w:val="single" w:sz="4" w:space="0" w:color="auto"/>
            </w:tcBorders>
            <w:shd w:val="clear" w:color="auto" w:fill="auto"/>
          </w:tcPr>
          <w:p w14:paraId="3D61FEC8" w14:textId="77777777" w:rsidR="00C74376" w:rsidRPr="004223AE" w:rsidRDefault="00C74376" w:rsidP="00086FC8">
            <w:pPr>
              <w:pStyle w:val="TAC"/>
              <w:rPr>
                <w:lang w:eastAsia="fi-FI"/>
              </w:rPr>
            </w:pPr>
          </w:p>
        </w:tc>
        <w:tc>
          <w:tcPr>
            <w:tcW w:w="1701" w:type="dxa"/>
          </w:tcPr>
          <w:p w14:paraId="73780C0E" w14:textId="77777777" w:rsidR="00C74376" w:rsidRPr="004223AE" w:rsidRDefault="00C74376" w:rsidP="00086FC8">
            <w:pPr>
              <w:pStyle w:val="TAC"/>
            </w:pPr>
            <w:r w:rsidRPr="004223AE">
              <w:t>DC_8A_n78A</w:t>
            </w:r>
          </w:p>
        </w:tc>
        <w:tc>
          <w:tcPr>
            <w:tcW w:w="1418" w:type="dxa"/>
            <w:shd w:val="clear" w:color="auto" w:fill="auto"/>
            <w:vAlign w:val="bottom"/>
          </w:tcPr>
          <w:p w14:paraId="5F736746" w14:textId="77777777" w:rsidR="00C74376" w:rsidRPr="004223AE" w:rsidRDefault="00C74376" w:rsidP="00086FC8">
            <w:pPr>
              <w:pStyle w:val="TAC"/>
            </w:pPr>
            <w:r w:rsidRPr="004223AE">
              <w:t>CA_3A-8A</w:t>
            </w:r>
          </w:p>
        </w:tc>
        <w:tc>
          <w:tcPr>
            <w:tcW w:w="1418" w:type="dxa"/>
            <w:vAlign w:val="bottom"/>
          </w:tcPr>
          <w:p w14:paraId="694DE1BD" w14:textId="77777777" w:rsidR="00C74376" w:rsidRPr="004223AE" w:rsidRDefault="00C74376" w:rsidP="00086FC8">
            <w:pPr>
              <w:pStyle w:val="TAC"/>
            </w:pPr>
            <w:r w:rsidRPr="004223AE">
              <w:t>n78A</w:t>
            </w:r>
          </w:p>
        </w:tc>
        <w:tc>
          <w:tcPr>
            <w:tcW w:w="1418" w:type="dxa"/>
            <w:vAlign w:val="bottom"/>
          </w:tcPr>
          <w:p w14:paraId="6BD9EC6B" w14:textId="77777777" w:rsidR="00C74376" w:rsidRPr="004223AE" w:rsidRDefault="00C74376" w:rsidP="00086FC8">
            <w:pPr>
              <w:pStyle w:val="TAC"/>
            </w:pPr>
            <w:r w:rsidRPr="004223AE">
              <w:t>8A</w:t>
            </w:r>
          </w:p>
        </w:tc>
        <w:tc>
          <w:tcPr>
            <w:tcW w:w="1418" w:type="dxa"/>
          </w:tcPr>
          <w:p w14:paraId="224FC021" w14:textId="77777777" w:rsidR="00C74376" w:rsidRPr="004223AE" w:rsidRDefault="00C74376" w:rsidP="00086FC8">
            <w:pPr>
              <w:pStyle w:val="TAC"/>
            </w:pPr>
            <w:r w:rsidRPr="004223AE">
              <w:t>n78A</w:t>
            </w:r>
          </w:p>
        </w:tc>
        <w:tc>
          <w:tcPr>
            <w:tcW w:w="1418" w:type="dxa"/>
          </w:tcPr>
          <w:p w14:paraId="688A842F" w14:textId="77777777" w:rsidR="00C74376" w:rsidRPr="004223AE" w:rsidRDefault="00C74376" w:rsidP="00086FC8">
            <w:pPr>
              <w:pStyle w:val="TAC"/>
            </w:pPr>
            <w:r w:rsidRPr="004223AE">
              <w:rPr>
                <w:lang w:eastAsia="zh-CN"/>
              </w:rPr>
              <w:t>No</w:t>
            </w:r>
          </w:p>
        </w:tc>
      </w:tr>
      <w:tr w:rsidR="00C74376" w:rsidRPr="004223AE" w14:paraId="4EF6B9F0" w14:textId="77777777" w:rsidTr="00086FC8">
        <w:trPr>
          <w:trHeight w:val="47"/>
        </w:trPr>
        <w:tc>
          <w:tcPr>
            <w:tcW w:w="1985" w:type="dxa"/>
            <w:tcBorders>
              <w:top w:val="nil"/>
              <w:bottom w:val="nil"/>
            </w:tcBorders>
            <w:shd w:val="clear" w:color="auto" w:fill="auto"/>
          </w:tcPr>
          <w:p w14:paraId="3AF5A97B" w14:textId="77777777" w:rsidR="00C74376" w:rsidRPr="004223AE" w:rsidRDefault="00C74376" w:rsidP="00086FC8">
            <w:pPr>
              <w:pStyle w:val="TAC"/>
              <w:rPr>
                <w:lang w:eastAsia="fi-FI"/>
              </w:rPr>
            </w:pPr>
            <w:r w:rsidRPr="00AD3FF4">
              <w:rPr>
                <w:lang w:eastAsia="fi-FI"/>
              </w:rPr>
              <w:t>DC_3A-8A_n78(2A)</w:t>
            </w:r>
          </w:p>
        </w:tc>
        <w:tc>
          <w:tcPr>
            <w:tcW w:w="1701" w:type="dxa"/>
          </w:tcPr>
          <w:p w14:paraId="7D73A20E" w14:textId="77777777" w:rsidR="00C74376" w:rsidRPr="004223AE" w:rsidRDefault="00C74376" w:rsidP="00086FC8">
            <w:pPr>
              <w:pStyle w:val="TAC"/>
              <w:rPr>
                <w:lang w:eastAsia="zh-CN"/>
              </w:rPr>
            </w:pPr>
            <w:r w:rsidRPr="004223AE">
              <w:t>DC_3A_n78A</w:t>
            </w:r>
          </w:p>
        </w:tc>
        <w:tc>
          <w:tcPr>
            <w:tcW w:w="1418" w:type="dxa"/>
            <w:shd w:val="clear" w:color="auto" w:fill="auto"/>
            <w:vAlign w:val="bottom"/>
          </w:tcPr>
          <w:p w14:paraId="581CF323" w14:textId="77777777" w:rsidR="00C74376" w:rsidRPr="004223AE" w:rsidRDefault="00C74376" w:rsidP="00086FC8">
            <w:pPr>
              <w:pStyle w:val="TAC"/>
              <w:rPr>
                <w:rFonts w:eastAsia="宋体"/>
                <w:lang w:eastAsia="zh-CN"/>
              </w:rPr>
            </w:pPr>
            <w:r w:rsidRPr="004223AE">
              <w:t>CA_3A-8A</w:t>
            </w:r>
          </w:p>
        </w:tc>
        <w:tc>
          <w:tcPr>
            <w:tcW w:w="1418" w:type="dxa"/>
            <w:vAlign w:val="bottom"/>
          </w:tcPr>
          <w:p w14:paraId="69A86FE3" w14:textId="50DF9AF9" w:rsidR="00C74376" w:rsidRPr="004223AE" w:rsidRDefault="00C74376" w:rsidP="00086FC8">
            <w:pPr>
              <w:pStyle w:val="TAC"/>
              <w:rPr>
                <w:lang w:eastAsia="fi-FI"/>
              </w:rPr>
            </w:pPr>
            <w:r w:rsidRPr="004223AE">
              <w:rPr>
                <w:lang w:eastAsia="fi-FI"/>
              </w:rPr>
              <w:t>n78(2A)</w:t>
            </w:r>
          </w:p>
        </w:tc>
        <w:tc>
          <w:tcPr>
            <w:tcW w:w="1418" w:type="dxa"/>
            <w:vAlign w:val="bottom"/>
          </w:tcPr>
          <w:p w14:paraId="7DD94010" w14:textId="77777777" w:rsidR="00C74376" w:rsidRPr="004223AE" w:rsidRDefault="00C74376" w:rsidP="00086FC8">
            <w:pPr>
              <w:pStyle w:val="TAC"/>
              <w:rPr>
                <w:lang w:eastAsia="zh-CN"/>
              </w:rPr>
            </w:pPr>
            <w:r w:rsidRPr="004223AE">
              <w:t>3A</w:t>
            </w:r>
          </w:p>
        </w:tc>
        <w:tc>
          <w:tcPr>
            <w:tcW w:w="1418" w:type="dxa"/>
          </w:tcPr>
          <w:p w14:paraId="127B9589" w14:textId="77777777" w:rsidR="00C74376" w:rsidRPr="004223AE" w:rsidRDefault="00C74376" w:rsidP="00086FC8">
            <w:pPr>
              <w:pStyle w:val="TAC"/>
              <w:rPr>
                <w:lang w:eastAsia="zh-CN"/>
              </w:rPr>
            </w:pPr>
            <w:r w:rsidRPr="004223AE">
              <w:t>n78A</w:t>
            </w:r>
          </w:p>
        </w:tc>
        <w:tc>
          <w:tcPr>
            <w:tcW w:w="1418" w:type="dxa"/>
          </w:tcPr>
          <w:p w14:paraId="2A2455A7" w14:textId="77777777" w:rsidR="00C74376" w:rsidRPr="004223AE" w:rsidRDefault="00C74376" w:rsidP="00086FC8">
            <w:pPr>
              <w:pStyle w:val="TAC"/>
            </w:pPr>
            <w:r w:rsidRPr="004223AE">
              <w:t>No</w:t>
            </w:r>
          </w:p>
        </w:tc>
      </w:tr>
      <w:tr w:rsidR="00C74376" w:rsidRPr="004223AE" w14:paraId="38A41E15" w14:textId="77777777" w:rsidTr="00086FC8">
        <w:trPr>
          <w:trHeight w:val="47"/>
        </w:trPr>
        <w:tc>
          <w:tcPr>
            <w:tcW w:w="1985" w:type="dxa"/>
            <w:tcBorders>
              <w:top w:val="nil"/>
              <w:bottom w:val="single" w:sz="4" w:space="0" w:color="auto"/>
            </w:tcBorders>
            <w:shd w:val="clear" w:color="auto" w:fill="auto"/>
          </w:tcPr>
          <w:p w14:paraId="6A4816F5" w14:textId="77777777" w:rsidR="00C74376" w:rsidRPr="004223AE" w:rsidRDefault="00C74376" w:rsidP="00086FC8">
            <w:pPr>
              <w:pStyle w:val="TAC"/>
              <w:rPr>
                <w:lang w:eastAsia="fi-FI"/>
              </w:rPr>
            </w:pPr>
          </w:p>
        </w:tc>
        <w:tc>
          <w:tcPr>
            <w:tcW w:w="1701" w:type="dxa"/>
          </w:tcPr>
          <w:p w14:paraId="6AA5AEFC"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7136EEA8" w14:textId="77777777" w:rsidR="00C74376" w:rsidRPr="004223AE" w:rsidRDefault="00C74376" w:rsidP="00086FC8">
            <w:pPr>
              <w:pStyle w:val="TAC"/>
              <w:rPr>
                <w:rFonts w:eastAsia="宋体"/>
                <w:lang w:eastAsia="zh-CN"/>
              </w:rPr>
            </w:pPr>
            <w:r w:rsidRPr="004223AE">
              <w:t>CA_3A-8A</w:t>
            </w:r>
          </w:p>
        </w:tc>
        <w:tc>
          <w:tcPr>
            <w:tcW w:w="1418" w:type="dxa"/>
            <w:vAlign w:val="bottom"/>
          </w:tcPr>
          <w:p w14:paraId="636E9F8F" w14:textId="5ECA0CB5" w:rsidR="00C74376" w:rsidRPr="004223AE" w:rsidRDefault="00C74376" w:rsidP="00086FC8">
            <w:pPr>
              <w:pStyle w:val="TAC"/>
              <w:rPr>
                <w:lang w:eastAsia="fi-FI"/>
              </w:rPr>
            </w:pPr>
            <w:r w:rsidRPr="004223AE">
              <w:rPr>
                <w:lang w:eastAsia="fi-FI"/>
              </w:rPr>
              <w:t>n78(2A)</w:t>
            </w:r>
          </w:p>
        </w:tc>
        <w:tc>
          <w:tcPr>
            <w:tcW w:w="1418" w:type="dxa"/>
            <w:vAlign w:val="bottom"/>
          </w:tcPr>
          <w:p w14:paraId="25EC2CF5" w14:textId="77777777" w:rsidR="00C74376" w:rsidRPr="004223AE" w:rsidRDefault="00C74376" w:rsidP="00086FC8">
            <w:pPr>
              <w:pStyle w:val="TAC"/>
              <w:rPr>
                <w:lang w:eastAsia="zh-CN"/>
              </w:rPr>
            </w:pPr>
            <w:r w:rsidRPr="004223AE">
              <w:t>8A</w:t>
            </w:r>
          </w:p>
        </w:tc>
        <w:tc>
          <w:tcPr>
            <w:tcW w:w="1418" w:type="dxa"/>
          </w:tcPr>
          <w:p w14:paraId="70857E14" w14:textId="77777777" w:rsidR="00C74376" w:rsidRPr="004223AE" w:rsidRDefault="00C74376" w:rsidP="00086FC8">
            <w:pPr>
              <w:pStyle w:val="TAC"/>
              <w:rPr>
                <w:lang w:eastAsia="zh-CN"/>
              </w:rPr>
            </w:pPr>
            <w:r w:rsidRPr="004223AE">
              <w:t>n78A</w:t>
            </w:r>
          </w:p>
        </w:tc>
        <w:tc>
          <w:tcPr>
            <w:tcW w:w="1418" w:type="dxa"/>
          </w:tcPr>
          <w:p w14:paraId="4C42C59E" w14:textId="77777777" w:rsidR="00C74376" w:rsidRPr="004223AE" w:rsidRDefault="00C74376" w:rsidP="00086FC8">
            <w:pPr>
              <w:pStyle w:val="TAC"/>
            </w:pPr>
            <w:r w:rsidRPr="004223AE">
              <w:t>No</w:t>
            </w:r>
          </w:p>
        </w:tc>
      </w:tr>
      <w:tr w:rsidR="00C74376" w:rsidRPr="004223AE" w14:paraId="4180CF39" w14:textId="77777777" w:rsidTr="00086FC8">
        <w:trPr>
          <w:trHeight w:val="47"/>
        </w:trPr>
        <w:tc>
          <w:tcPr>
            <w:tcW w:w="1985" w:type="dxa"/>
            <w:tcBorders>
              <w:top w:val="nil"/>
              <w:bottom w:val="nil"/>
            </w:tcBorders>
            <w:shd w:val="clear" w:color="auto" w:fill="auto"/>
          </w:tcPr>
          <w:p w14:paraId="0B22E3C0" w14:textId="77777777" w:rsidR="00C74376" w:rsidRPr="004223AE" w:rsidRDefault="00C74376" w:rsidP="00086FC8">
            <w:pPr>
              <w:pStyle w:val="TAC"/>
              <w:rPr>
                <w:lang w:eastAsia="fi-FI"/>
              </w:rPr>
            </w:pPr>
            <w:r w:rsidRPr="004223AE">
              <w:t>DC_3A-18A_n77A</w:t>
            </w:r>
          </w:p>
        </w:tc>
        <w:tc>
          <w:tcPr>
            <w:tcW w:w="1701" w:type="dxa"/>
          </w:tcPr>
          <w:p w14:paraId="5487E13D" w14:textId="77777777" w:rsidR="00C74376" w:rsidRPr="004223AE" w:rsidRDefault="00C74376" w:rsidP="00086FC8">
            <w:pPr>
              <w:pStyle w:val="TAC"/>
              <w:rPr>
                <w:color w:val="FF0000"/>
              </w:rPr>
            </w:pPr>
            <w:r w:rsidRPr="004223AE">
              <w:t>DC_3A_n77A</w:t>
            </w:r>
          </w:p>
        </w:tc>
        <w:tc>
          <w:tcPr>
            <w:tcW w:w="1418" w:type="dxa"/>
            <w:shd w:val="clear" w:color="auto" w:fill="auto"/>
          </w:tcPr>
          <w:p w14:paraId="7BD8CC9B" w14:textId="77777777" w:rsidR="00C74376" w:rsidRPr="004223AE" w:rsidRDefault="00C74376" w:rsidP="00086FC8">
            <w:pPr>
              <w:pStyle w:val="TAC"/>
              <w:rPr>
                <w:color w:val="FF0000"/>
              </w:rPr>
            </w:pPr>
            <w:r w:rsidRPr="004223AE">
              <w:t>CA_3A-18A</w:t>
            </w:r>
          </w:p>
        </w:tc>
        <w:tc>
          <w:tcPr>
            <w:tcW w:w="1418" w:type="dxa"/>
          </w:tcPr>
          <w:p w14:paraId="472E4248" w14:textId="77777777" w:rsidR="00C74376" w:rsidRPr="004223AE" w:rsidRDefault="00C74376" w:rsidP="00086FC8">
            <w:pPr>
              <w:pStyle w:val="TAC"/>
              <w:rPr>
                <w:color w:val="FF0000"/>
                <w:lang w:eastAsia="fi-FI"/>
              </w:rPr>
            </w:pPr>
            <w:r w:rsidRPr="004223AE">
              <w:t>n77A</w:t>
            </w:r>
          </w:p>
        </w:tc>
        <w:tc>
          <w:tcPr>
            <w:tcW w:w="1418" w:type="dxa"/>
          </w:tcPr>
          <w:p w14:paraId="54B19441" w14:textId="77777777" w:rsidR="00C74376" w:rsidRPr="004223AE" w:rsidRDefault="00C74376" w:rsidP="00086FC8">
            <w:pPr>
              <w:pStyle w:val="TAC"/>
              <w:rPr>
                <w:color w:val="FF0000"/>
              </w:rPr>
            </w:pPr>
            <w:r w:rsidRPr="004223AE">
              <w:t>3A</w:t>
            </w:r>
          </w:p>
        </w:tc>
        <w:tc>
          <w:tcPr>
            <w:tcW w:w="1418" w:type="dxa"/>
          </w:tcPr>
          <w:p w14:paraId="3B91621F" w14:textId="77777777" w:rsidR="00C74376" w:rsidRPr="004223AE" w:rsidRDefault="00C74376" w:rsidP="00086FC8">
            <w:pPr>
              <w:pStyle w:val="TAC"/>
              <w:rPr>
                <w:color w:val="FF0000"/>
              </w:rPr>
            </w:pPr>
            <w:r w:rsidRPr="004223AE">
              <w:t>n77A</w:t>
            </w:r>
          </w:p>
        </w:tc>
        <w:tc>
          <w:tcPr>
            <w:tcW w:w="1418" w:type="dxa"/>
          </w:tcPr>
          <w:p w14:paraId="536E174D" w14:textId="77777777" w:rsidR="00C74376" w:rsidRPr="004223AE" w:rsidRDefault="00C74376" w:rsidP="00086FC8">
            <w:pPr>
              <w:pStyle w:val="TAC"/>
              <w:rPr>
                <w:color w:val="FF0000"/>
              </w:rPr>
            </w:pPr>
            <w:r w:rsidRPr="004223AE">
              <w:t>No</w:t>
            </w:r>
          </w:p>
        </w:tc>
      </w:tr>
      <w:tr w:rsidR="00C74376" w:rsidRPr="004223AE" w14:paraId="1ECADAF7" w14:textId="77777777" w:rsidTr="00086FC8">
        <w:trPr>
          <w:trHeight w:val="47"/>
        </w:trPr>
        <w:tc>
          <w:tcPr>
            <w:tcW w:w="1985" w:type="dxa"/>
            <w:tcBorders>
              <w:top w:val="nil"/>
              <w:bottom w:val="single" w:sz="4" w:space="0" w:color="auto"/>
            </w:tcBorders>
            <w:shd w:val="clear" w:color="auto" w:fill="auto"/>
            <w:vAlign w:val="center"/>
          </w:tcPr>
          <w:p w14:paraId="059A86EA" w14:textId="77777777" w:rsidR="00C74376" w:rsidRPr="004223AE" w:rsidRDefault="00C74376" w:rsidP="00086FC8">
            <w:pPr>
              <w:pStyle w:val="TAC"/>
              <w:rPr>
                <w:lang w:eastAsia="fi-FI"/>
              </w:rPr>
            </w:pPr>
          </w:p>
        </w:tc>
        <w:tc>
          <w:tcPr>
            <w:tcW w:w="1701" w:type="dxa"/>
          </w:tcPr>
          <w:p w14:paraId="1436843F" w14:textId="77777777" w:rsidR="00C74376" w:rsidRPr="004223AE" w:rsidRDefault="00C74376" w:rsidP="00086FC8">
            <w:pPr>
              <w:pStyle w:val="TAC"/>
              <w:rPr>
                <w:color w:val="FF0000"/>
              </w:rPr>
            </w:pPr>
            <w:r w:rsidRPr="004223AE">
              <w:t>DC_18A_n77A</w:t>
            </w:r>
          </w:p>
        </w:tc>
        <w:tc>
          <w:tcPr>
            <w:tcW w:w="1418" w:type="dxa"/>
            <w:shd w:val="clear" w:color="auto" w:fill="auto"/>
          </w:tcPr>
          <w:p w14:paraId="0A7C1212" w14:textId="77777777" w:rsidR="00C74376" w:rsidRPr="004223AE" w:rsidRDefault="00C74376" w:rsidP="00086FC8">
            <w:pPr>
              <w:pStyle w:val="TAC"/>
              <w:rPr>
                <w:color w:val="FF0000"/>
              </w:rPr>
            </w:pPr>
            <w:r w:rsidRPr="004223AE">
              <w:t>CA_3A-18A</w:t>
            </w:r>
          </w:p>
        </w:tc>
        <w:tc>
          <w:tcPr>
            <w:tcW w:w="1418" w:type="dxa"/>
          </w:tcPr>
          <w:p w14:paraId="54CE0452" w14:textId="77777777" w:rsidR="00C74376" w:rsidRPr="004223AE" w:rsidRDefault="00C74376" w:rsidP="00086FC8">
            <w:pPr>
              <w:pStyle w:val="TAC"/>
              <w:rPr>
                <w:color w:val="FF0000"/>
                <w:lang w:eastAsia="fi-FI"/>
              </w:rPr>
            </w:pPr>
            <w:r w:rsidRPr="004223AE">
              <w:t>n77A</w:t>
            </w:r>
          </w:p>
        </w:tc>
        <w:tc>
          <w:tcPr>
            <w:tcW w:w="1418" w:type="dxa"/>
          </w:tcPr>
          <w:p w14:paraId="7E889813" w14:textId="77777777" w:rsidR="00C74376" w:rsidRPr="004223AE" w:rsidRDefault="00C74376" w:rsidP="00086FC8">
            <w:pPr>
              <w:pStyle w:val="TAC"/>
              <w:rPr>
                <w:color w:val="FF0000"/>
              </w:rPr>
            </w:pPr>
            <w:r w:rsidRPr="004223AE">
              <w:t>18A</w:t>
            </w:r>
          </w:p>
        </w:tc>
        <w:tc>
          <w:tcPr>
            <w:tcW w:w="1418" w:type="dxa"/>
          </w:tcPr>
          <w:p w14:paraId="593F0C62" w14:textId="77777777" w:rsidR="00C74376" w:rsidRPr="004223AE" w:rsidRDefault="00C74376" w:rsidP="00086FC8">
            <w:pPr>
              <w:pStyle w:val="TAC"/>
              <w:rPr>
                <w:color w:val="FF0000"/>
              </w:rPr>
            </w:pPr>
            <w:r w:rsidRPr="004223AE">
              <w:t>n77A</w:t>
            </w:r>
          </w:p>
        </w:tc>
        <w:tc>
          <w:tcPr>
            <w:tcW w:w="1418" w:type="dxa"/>
          </w:tcPr>
          <w:p w14:paraId="62CAF2A0" w14:textId="77777777" w:rsidR="00C74376" w:rsidRPr="004223AE" w:rsidRDefault="00C74376" w:rsidP="00086FC8">
            <w:pPr>
              <w:pStyle w:val="TAC"/>
              <w:rPr>
                <w:color w:val="FF0000"/>
              </w:rPr>
            </w:pPr>
            <w:r w:rsidRPr="004223AE">
              <w:t>No</w:t>
            </w:r>
          </w:p>
        </w:tc>
      </w:tr>
      <w:tr w:rsidR="00C74376" w:rsidRPr="004223AE" w14:paraId="2E10302C" w14:textId="77777777" w:rsidTr="00086FC8">
        <w:trPr>
          <w:trHeight w:val="47"/>
        </w:trPr>
        <w:tc>
          <w:tcPr>
            <w:tcW w:w="1985" w:type="dxa"/>
            <w:tcBorders>
              <w:top w:val="nil"/>
              <w:bottom w:val="nil"/>
            </w:tcBorders>
            <w:shd w:val="clear" w:color="auto" w:fill="auto"/>
          </w:tcPr>
          <w:p w14:paraId="673EEC5A" w14:textId="77777777" w:rsidR="00C74376" w:rsidRPr="004223AE" w:rsidRDefault="00C74376" w:rsidP="00086FC8">
            <w:pPr>
              <w:pStyle w:val="TAC"/>
              <w:rPr>
                <w:lang w:eastAsia="fi-FI"/>
              </w:rPr>
            </w:pPr>
            <w:r w:rsidRPr="004223AE">
              <w:t>DC_3A-18A_n78A</w:t>
            </w:r>
          </w:p>
        </w:tc>
        <w:tc>
          <w:tcPr>
            <w:tcW w:w="1701" w:type="dxa"/>
          </w:tcPr>
          <w:p w14:paraId="73FE227E" w14:textId="77777777" w:rsidR="00C74376" w:rsidRPr="004223AE" w:rsidRDefault="00C74376" w:rsidP="00086FC8">
            <w:pPr>
              <w:pStyle w:val="TAC"/>
              <w:rPr>
                <w:color w:val="FF0000"/>
              </w:rPr>
            </w:pPr>
            <w:r w:rsidRPr="004223AE">
              <w:t>DC_3A_n78A</w:t>
            </w:r>
          </w:p>
        </w:tc>
        <w:tc>
          <w:tcPr>
            <w:tcW w:w="1418" w:type="dxa"/>
            <w:shd w:val="clear" w:color="auto" w:fill="auto"/>
          </w:tcPr>
          <w:p w14:paraId="777E27E4" w14:textId="77777777" w:rsidR="00C74376" w:rsidRPr="004223AE" w:rsidRDefault="00C74376" w:rsidP="00086FC8">
            <w:pPr>
              <w:pStyle w:val="TAC"/>
              <w:rPr>
                <w:color w:val="FF0000"/>
              </w:rPr>
            </w:pPr>
            <w:r w:rsidRPr="004223AE">
              <w:t>CA_3A-18A</w:t>
            </w:r>
          </w:p>
        </w:tc>
        <w:tc>
          <w:tcPr>
            <w:tcW w:w="1418" w:type="dxa"/>
          </w:tcPr>
          <w:p w14:paraId="3DCD5A3A" w14:textId="77777777" w:rsidR="00C74376" w:rsidRPr="004223AE" w:rsidRDefault="00C74376" w:rsidP="00086FC8">
            <w:pPr>
              <w:pStyle w:val="TAC"/>
              <w:rPr>
                <w:color w:val="FF0000"/>
                <w:lang w:eastAsia="fi-FI"/>
              </w:rPr>
            </w:pPr>
            <w:r w:rsidRPr="004223AE">
              <w:t>n78A</w:t>
            </w:r>
          </w:p>
        </w:tc>
        <w:tc>
          <w:tcPr>
            <w:tcW w:w="1418" w:type="dxa"/>
          </w:tcPr>
          <w:p w14:paraId="0A0B3B6A" w14:textId="77777777" w:rsidR="00C74376" w:rsidRPr="004223AE" w:rsidRDefault="00C74376" w:rsidP="00086FC8">
            <w:pPr>
              <w:pStyle w:val="TAC"/>
              <w:rPr>
                <w:color w:val="FF0000"/>
              </w:rPr>
            </w:pPr>
            <w:r w:rsidRPr="004223AE">
              <w:t>3A</w:t>
            </w:r>
          </w:p>
        </w:tc>
        <w:tc>
          <w:tcPr>
            <w:tcW w:w="1418" w:type="dxa"/>
          </w:tcPr>
          <w:p w14:paraId="6BF30AE7" w14:textId="77777777" w:rsidR="00C74376" w:rsidRPr="004223AE" w:rsidRDefault="00C74376" w:rsidP="00086FC8">
            <w:pPr>
              <w:pStyle w:val="TAC"/>
              <w:rPr>
                <w:color w:val="FF0000"/>
              </w:rPr>
            </w:pPr>
            <w:r w:rsidRPr="004223AE">
              <w:t>n78A</w:t>
            </w:r>
          </w:p>
        </w:tc>
        <w:tc>
          <w:tcPr>
            <w:tcW w:w="1418" w:type="dxa"/>
          </w:tcPr>
          <w:p w14:paraId="65F61F00" w14:textId="77777777" w:rsidR="00C74376" w:rsidRPr="004223AE" w:rsidRDefault="00C74376" w:rsidP="00086FC8">
            <w:pPr>
              <w:pStyle w:val="TAC"/>
              <w:rPr>
                <w:color w:val="FF0000"/>
              </w:rPr>
            </w:pPr>
            <w:r w:rsidRPr="004223AE">
              <w:t>No</w:t>
            </w:r>
          </w:p>
        </w:tc>
      </w:tr>
      <w:tr w:rsidR="00C74376" w:rsidRPr="004223AE" w14:paraId="1F2D37AF" w14:textId="77777777" w:rsidTr="00086FC8">
        <w:trPr>
          <w:trHeight w:val="47"/>
        </w:trPr>
        <w:tc>
          <w:tcPr>
            <w:tcW w:w="1985" w:type="dxa"/>
            <w:tcBorders>
              <w:top w:val="nil"/>
              <w:bottom w:val="single" w:sz="4" w:space="0" w:color="auto"/>
            </w:tcBorders>
            <w:shd w:val="clear" w:color="auto" w:fill="auto"/>
            <w:vAlign w:val="center"/>
          </w:tcPr>
          <w:p w14:paraId="3E14D469" w14:textId="77777777" w:rsidR="00C74376" w:rsidRPr="004223AE" w:rsidRDefault="00C74376" w:rsidP="00086FC8">
            <w:pPr>
              <w:pStyle w:val="TAC"/>
              <w:rPr>
                <w:lang w:eastAsia="fi-FI"/>
              </w:rPr>
            </w:pPr>
          </w:p>
        </w:tc>
        <w:tc>
          <w:tcPr>
            <w:tcW w:w="1701" w:type="dxa"/>
          </w:tcPr>
          <w:p w14:paraId="4025A479" w14:textId="77777777" w:rsidR="00C74376" w:rsidRPr="004223AE" w:rsidRDefault="00C74376" w:rsidP="00086FC8">
            <w:pPr>
              <w:pStyle w:val="TAC"/>
              <w:rPr>
                <w:color w:val="FF0000"/>
              </w:rPr>
            </w:pPr>
            <w:r w:rsidRPr="004223AE">
              <w:t>DC_18A_n78A</w:t>
            </w:r>
          </w:p>
        </w:tc>
        <w:tc>
          <w:tcPr>
            <w:tcW w:w="1418" w:type="dxa"/>
            <w:shd w:val="clear" w:color="auto" w:fill="auto"/>
          </w:tcPr>
          <w:p w14:paraId="7F23981C" w14:textId="77777777" w:rsidR="00C74376" w:rsidRPr="004223AE" w:rsidRDefault="00C74376" w:rsidP="00086FC8">
            <w:pPr>
              <w:pStyle w:val="TAC"/>
              <w:rPr>
                <w:color w:val="FF0000"/>
              </w:rPr>
            </w:pPr>
            <w:r w:rsidRPr="004223AE">
              <w:t>CA_3A-18A</w:t>
            </w:r>
          </w:p>
        </w:tc>
        <w:tc>
          <w:tcPr>
            <w:tcW w:w="1418" w:type="dxa"/>
          </w:tcPr>
          <w:p w14:paraId="138F686E" w14:textId="77777777" w:rsidR="00C74376" w:rsidRPr="004223AE" w:rsidRDefault="00C74376" w:rsidP="00086FC8">
            <w:pPr>
              <w:pStyle w:val="TAC"/>
              <w:rPr>
                <w:color w:val="FF0000"/>
                <w:lang w:eastAsia="fi-FI"/>
              </w:rPr>
            </w:pPr>
            <w:r w:rsidRPr="004223AE">
              <w:t>n78A</w:t>
            </w:r>
          </w:p>
        </w:tc>
        <w:tc>
          <w:tcPr>
            <w:tcW w:w="1418" w:type="dxa"/>
          </w:tcPr>
          <w:p w14:paraId="7FA5F9FB" w14:textId="77777777" w:rsidR="00C74376" w:rsidRPr="004223AE" w:rsidRDefault="00C74376" w:rsidP="00086FC8">
            <w:pPr>
              <w:pStyle w:val="TAC"/>
              <w:rPr>
                <w:color w:val="FF0000"/>
              </w:rPr>
            </w:pPr>
            <w:r w:rsidRPr="004223AE">
              <w:t>18A</w:t>
            </w:r>
          </w:p>
        </w:tc>
        <w:tc>
          <w:tcPr>
            <w:tcW w:w="1418" w:type="dxa"/>
          </w:tcPr>
          <w:p w14:paraId="1D7410F7" w14:textId="77777777" w:rsidR="00C74376" w:rsidRPr="004223AE" w:rsidRDefault="00C74376" w:rsidP="00086FC8">
            <w:pPr>
              <w:pStyle w:val="TAC"/>
              <w:rPr>
                <w:color w:val="FF0000"/>
              </w:rPr>
            </w:pPr>
            <w:r w:rsidRPr="004223AE">
              <w:t>n78A</w:t>
            </w:r>
          </w:p>
        </w:tc>
        <w:tc>
          <w:tcPr>
            <w:tcW w:w="1418" w:type="dxa"/>
          </w:tcPr>
          <w:p w14:paraId="08BB9419" w14:textId="77777777" w:rsidR="00C74376" w:rsidRPr="004223AE" w:rsidRDefault="00C74376" w:rsidP="00086FC8">
            <w:pPr>
              <w:pStyle w:val="TAC"/>
              <w:rPr>
                <w:color w:val="FF0000"/>
              </w:rPr>
            </w:pPr>
            <w:r w:rsidRPr="004223AE">
              <w:t>No</w:t>
            </w:r>
          </w:p>
        </w:tc>
      </w:tr>
      <w:tr w:rsidR="00C74376" w:rsidRPr="004223AE" w14:paraId="65AB3366" w14:textId="77777777" w:rsidTr="00086FC8">
        <w:trPr>
          <w:trHeight w:val="47"/>
        </w:trPr>
        <w:tc>
          <w:tcPr>
            <w:tcW w:w="1985" w:type="dxa"/>
            <w:tcBorders>
              <w:top w:val="single" w:sz="4" w:space="0" w:color="auto"/>
              <w:bottom w:val="nil"/>
            </w:tcBorders>
            <w:shd w:val="clear" w:color="auto" w:fill="auto"/>
          </w:tcPr>
          <w:p w14:paraId="24BDFBAF" w14:textId="77777777" w:rsidR="00C74376" w:rsidRPr="004223AE" w:rsidRDefault="00C74376" w:rsidP="00086FC8">
            <w:pPr>
              <w:pStyle w:val="TAC"/>
              <w:rPr>
                <w:lang w:eastAsia="fi-FI"/>
              </w:rPr>
            </w:pPr>
            <w:r w:rsidRPr="004223AE">
              <w:t>DC_3A-19A_n1A</w:t>
            </w:r>
          </w:p>
        </w:tc>
        <w:tc>
          <w:tcPr>
            <w:tcW w:w="1701" w:type="dxa"/>
          </w:tcPr>
          <w:p w14:paraId="276D2A83" w14:textId="77777777" w:rsidR="00C74376" w:rsidRPr="004223AE" w:rsidRDefault="00C74376" w:rsidP="00086FC8">
            <w:pPr>
              <w:pStyle w:val="TAC"/>
            </w:pPr>
            <w:r w:rsidRPr="004223AE">
              <w:t>DC_3A_n1A</w:t>
            </w:r>
          </w:p>
        </w:tc>
        <w:tc>
          <w:tcPr>
            <w:tcW w:w="1418" w:type="dxa"/>
            <w:shd w:val="clear" w:color="auto" w:fill="auto"/>
          </w:tcPr>
          <w:p w14:paraId="2204B770" w14:textId="77777777" w:rsidR="00C74376" w:rsidRPr="004223AE" w:rsidRDefault="00C74376" w:rsidP="00086FC8">
            <w:pPr>
              <w:pStyle w:val="TAC"/>
            </w:pPr>
            <w:r w:rsidRPr="004223AE">
              <w:t>CA_3A-19A</w:t>
            </w:r>
          </w:p>
        </w:tc>
        <w:tc>
          <w:tcPr>
            <w:tcW w:w="1418" w:type="dxa"/>
          </w:tcPr>
          <w:p w14:paraId="29FE00FB" w14:textId="77777777" w:rsidR="00C74376" w:rsidRPr="004223AE" w:rsidRDefault="00C74376" w:rsidP="00086FC8">
            <w:pPr>
              <w:pStyle w:val="TAC"/>
            </w:pPr>
            <w:r w:rsidRPr="004223AE">
              <w:t>n1A</w:t>
            </w:r>
          </w:p>
        </w:tc>
        <w:tc>
          <w:tcPr>
            <w:tcW w:w="1418" w:type="dxa"/>
          </w:tcPr>
          <w:p w14:paraId="107866FE" w14:textId="77777777" w:rsidR="00C74376" w:rsidRPr="004223AE" w:rsidRDefault="00C74376" w:rsidP="00086FC8">
            <w:pPr>
              <w:pStyle w:val="TAC"/>
            </w:pPr>
            <w:r w:rsidRPr="004223AE">
              <w:t>3A</w:t>
            </w:r>
          </w:p>
        </w:tc>
        <w:tc>
          <w:tcPr>
            <w:tcW w:w="1418" w:type="dxa"/>
          </w:tcPr>
          <w:p w14:paraId="7613CE86" w14:textId="77777777" w:rsidR="00C74376" w:rsidRPr="004223AE" w:rsidRDefault="00C74376" w:rsidP="00086FC8">
            <w:pPr>
              <w:pStyle w:val="TAC"/>
            </w:pPr>
            <w:r w:rsidRPr="004223AE">
              <w:t>n1A</w:t>
            </w:r>
          </w:p>
        </w:tc>
        <w:tc>
          <w:tcPr>
            <w:tcW w:w="1418" w:type="dxa"/>
          </w:tcPr>
          <w:p w14:paraId="70E6E9FB" w14:textId="77777777" w:rsidR="00C74376" w:rsidRPr="004223AE" w:rsidRDefault="00C74376" w:rsidP="00086FC8">
            <w:pPr>
              <w:pStyle w:val="TAC"/>
              <w:rPr>
                <w:lang w:eastAsia="zh-CN"/>
              </w:rPr>
            </w:pPr>
            <w:r w:rsidRPr="004223AE">
              <w:t>No</w:t>
            </w:r>
          </w:p>
        </w:tc>
      </w:tr>
      <w:tr w:rsidR="00C74376" w:rsidRPr="004223AE" w14:paraId="4376B7DB" w14:textId="77777777" w:rsidTr="00086FC8">
        <w:trPr>
          <w:trHeight w:val="47"/>
        </w:trPr>
        <w:tc>
          <w:tcPr>
            <w:tcW w:w="1985" w:type="dxa"/>
            <w:tcBorders>
              <w:top w:val="nil"/>
              <w:bottom w:val="single" w:sz="4" w:space="0" w:color="auto"/>
            </w:tcBorders>
            <w:shd w:val="clear" w:color="auto" w:fill="auto"/>
          </w:tcPr>
          <w:p w14:paraId="73DFBB93" w14:textId="77777777" w:rsidR="00C74376" w:rsidRPr="004223AE" w:rsidRDefault="00C74376" w:rsidP="00086FC8">
            <w:pPr>
              <w:pStyle w:val="TAC"/>
              <w:rPr>
                <w:lang w:eastAsia="fi-FI"/>
              </w:rPr>
            </w:pPr>
          </w:p>
        </w:tc>
        <w:tc>
          <w:tcPr>
            <w:tcW w:w="1701" w:type="dxa"/>
          </w:tcPr>
          <w:p w14:paraId="692BE957" w14:textId="77777777" w:rsidR="00C74376" w:rsidRPr="004223AE" w:rsidRDefault="00C74376" w:rsidP="00086FC8">
            <w:pPr>
              <w:pStyle w:val="TAC"/>
            </w:pPr>
            <w:r w:rsidRPr="004223AE">
              <w:t>DC_19A_n1A</w:t>
            </w:r>
          </w:p>
        </w:tc>
        <w:tc>
          <w:tcPr>
            <w:tcW w:w="1418" w:type="dxa"/>
            <w:shd w:val="clear" w:color="auto" w:fill="auto"/>
          </w:tcPr>
          <w:p w14:paraId="54A3A105" w14:textId="77777777" w:rsidR="00C74376" w:rsidRPr="004223AE" w:rsidRDefault="00C74376" w:rsidP="00086FC8">
            <w:pPr>
              <w:pStyle w:val="TAC"/>
            </w:pPr>
            <w:r w:rsidRPr="004223AE">
              <w:t>CA_3A-19A</w:t>
            </w:r>
          </w:p>
        </w:tc>
        <w:tc>
          <w:tcPr>
            <w:tcW w:w="1418" w:type="dxa"/>
          </w:tcPr>
          <w:p w14:paraId="246524AB" w14:textId="77777777" w:rsidR="00C74376" w:rsidRPr="004223AE" w:rsidRDefault="00C74376" w:rsidP="00086FC8">
            <w:pPr>
              <w:pStyle w:val="TAC"/>
            </w:pPr>
            <w:r w:rsidRPr="004223AE">
              <w:t>n1A</w:t>
            </w:r>
          </w:p>
        </w:tc>
        <w:tc>
          <w:tcPr>
            <w:tcW w:w="1418" w:type="dxa"/>
          </w:tcPr>
          <w:p w14:paraId="573C8485" w14:textId="77777777" w:rsidR="00C74376" w:rsidRPr="004223AE" w:rsidRDefault="00C74376" w:rsidP="00086FC8">
            <w:pPr>
              <w:pStyle w:val="TAC"/>
            </w:pPr>
            <w:r w:rsidRPr="004223AE">
              <w:t>19A</w:t>
            </w:r>
          </w:p>
        </w:tc>
        <w:tc>
          <w:tcPr>
            <w:tcW w:w="1418" w:type="dxa"/>
          </w:tcPr>
          <w:p w14:paraId="47B4B855" w14:textId="77777777" w:rsidR="00C74376" w:rsidRPr="004223AE" w:rsidRDefault="00C74376" w:rsidP="00086FC8">
            <w:pPr>
              <w:pStyle w:val="TAC"/>
            </w:pPr>
            <w:r w:rsidRPr="004223AE">
              <w:t>n1A</w:t>
            </w:r>
          </w:p>
        </w:tc>
        <w:tc>
          <w:tcPr>
            <w:tcW w:w="1418" w:type="dxa"/>
          </w:tcPr>
          <w:p w14:paraId="7B1082CC" w14:textId="77777777" w:rsidR="00C74376" w:rsidRPr="004223AE" w:rsidRDefault="00C74376" w:rsidP="00086FC8">
            <w:pPr>
              <w:pStyle w:val="TAC"/>
              <w:rPr>
                <w:lang w:eastAsia="zh-CN"/>
              </w:rPr>
            </w:pPr>
            <w:r w:rsidRPr="004223AE">
              <w:t>No</w:t>
            </w:r>
          </w:p>
        </w:tc>
      </w:tr>
      <w:tr w:rsidR="00C74376" w:rsidRPr="004223AE" w14:paraId="6B030DD9" w14:textId="77777777" w:rsidTr="00086FC8">
        <w:trPr>
          <w:trHeight w:val="47"/>
        </w:trPr>
        <w:tc>
          <w:tcPr>
            <w:tcW w:w="1985" w:type="dxa"/>
            <w:tcBorders>
              <w:top w:val="nil"/>
              <w:bottom w:val="nil"/>
            </w:tcBorders>
            <w:shd w:val="clear" w:color="auto" w:fill="auto"/>
          </w:tcPr>
          <w:p w14:paraId="3C782E31" w14:textId="77777777" w:rsidR="00C74376" w:rsidRPr="004223AE" w:rsidRDefault="00C74376" w:rsidP="00086FC8">
            <w:pPr>
              <w:pStyle w:val="TAC"/>
              <w:rPr>
                <w:lang w:eastAsia="fi-FI"/>
              </w:rPr>
            </w:pPr>
            <w:r w:rsidRPr="004223AE">
              <w:t>DC_3A-19A_n77(2A)</w:t>
            </w:r>
          </w:p>
        </w:tc>
        <w:tc>
          <w:tcPr>
            <w:tcW w:w="1701" w:type="dxa"/>
          </w:tcPr>
          <w:p w14:paraId="6990DB46" w14:textId="77777777" w:rsidR="00C74376" w:rsidRPr="004223AE" w:rsidRDefault="00C74376" w:rsidP="00086FC8">
            <w:pPr>
              <w:pStyle w:val="TAC"/>
            </w:pPr>
            <w:r w:rsidRPr="004223AE">
              <w:t>DC_3A_n77A</w:t>
            </w:r>
          </w:p>
        </w:tc>
        <w:tc>
          <w:tcPr>
            <w:tcW w:w="1418" w:type="dxa"/>
            <w:shd w:val="clear" w:color="auto" w:fill="auto"/>
          </w:tcPr>
          <w:p w14:paraId="75390596" w14:textId="77777777" w:rsidR="00C74376" w:rsidRPr="004223AE" w:rsidRDefault="00C74376" w:rsidP="00086FC8">
            <w:pPr>
              <w:pStyle w:val="TAC"/>
            </w:pPr>
            <w:r w:rsidRPr="004223AE">
              <w:t>CA_3A-19A</w:t>
            </w:r>
          </w:p>
        </w:tc>
        <w:tc>
          <w:tcPr>
            <w:tcW w:w="1418" w:type="dxa"/>
          </w:tcPr>
          <w:p w14:paraId="279840AF" w14:textId="77777777" w:rsidR="00C74376" w:rsidRPr="004223AE" w:rsidRDefault="00C74376" w:rsidP="00086FC8">
            <w:pPr>
              <w:pStyle w:val="TAC"/>
            </w:pPr>
            <w:r w:rsidRPr="004223AE">
              <w:rPr>
                <w:rFonts w:cs="Arial"/>
                <w:szCs w:val="18"/>
              </w:rPr>
              <w:t>CA_</w:t>
            </w:r>
            <w:r w:rsidRPr="004223AE">
              <w:t>n77(2A)</w:t>
            </w:r>
          </w:p>
        </w:tc>
        <w:tc>
          <w:tcPr>
            <w:tcW w:w="1418" w:type="dxa"/>
          </w:tcPr>
          <w:p w14:paraId="16F6305A" w14:textId="77777777" w:rsidR="00C74376" w:rsidRPr="004223AE" w:rsidRDefault="00C74376" w:rsidP="00086FC8">
            <w:pPr>
              <w:pStyle w:val="TAC"/>
            </w:pPr>
            <w:r w:rsidRPr="004223AE">
              <w:t>3A</w:t>
            </w:r>
          </w:p>
        </w:tc>
        <w:tc>
          <w:tcPr>
            <w:tcW w:w="1418" w:type="dxa"/>
          </w:tcPr>
          <w:p w14:paraId="7DA997B3" w14:textId="77777777" w:rsidR="00C74376" w:rsidRPr="004223AE" w:rsidRDefault="00C74376" w:rsidP="00086FC8">
            <w:pPr>
              <w:pStyle w:val="TAC"/>
            </w:pPr>
            <w:r w:rsidRPr="004223AE">
              <w:t>n77A</w:t>
            </w:r>
          </w:p>
        </w:tc>
        <w:tc>
          <w:tcPr>
            <w:tcW w:w="1418" w:type="dxa"/>
          </w:tcPr>
          <w:p w14:paraId="6E2DB844" w14:textId="77777777" w:rsidR="00C74376" w:rsidRPr="004223AE" w:rsidRDefault="00C74376" w:rsidP="00086FC8">
            <w:pPr>
              <w:pStyle w:val="TAC"/>
              <w:rPr>
                <w:lang w:eastAsia="zh-CN"/>
              </w:rPr>
            </w:pPr>
            <w:r w:rsidRPr="004223AE">
              <w:t>No</w:t>
            </w:r>
          </w:p>
        </w:tc>
      </w:tr>
      <w:tr w:rsidR="00C74376" w:rsidRPr="004223AE" w14:paraId="519D0CF8" w14:textId="77777777" w:rsidTr="00086FC8">
        <w:trPr>
          <w:trHeight w:val="47"/>
        </w:trPr>
        <w:tc>
          <w:tcPr>
            <w:tcW w:w="1985" w:type="dxa"/>
            <w:tcBorders>
              <w:top w:val="nil"/>
              <w:bottom w:val="single" w:sz="4" w:space="0" w:color="auto"/>
            </w:tcBorders>
            <w:shd w:val="clear" w:color="auto" w:fill="auto"/>
          </w:tcPr>
          <w:p w14:paraId="6F37357D" w14:textId="77777777" w:rsidR="00C74376" w:rsidRPr="004223AE" w:rsidRDefault="00C74376" w:rsidP="00086FC8">
            <w:pPr>
              <w:pStyle w:val="TAC"/>
              <w:rPr>
                <w:lang w:eastAsia="fi-FI"/>
              </w:rPr>
            </w:pPr>
          </w:p>
        </w:tc>
        <w:tc>
          <w:tcPr>
            <w:tcW w:w="1701" w:type="dxa"/>
          </w:tcPr>
          <w:p w14:paraId="340BFFC3" w14:textId="77777777" w:rsidR="00C74376" w:rsidRPr="004223AE" w:rsidRDefault="00C74376" w:rsidP="00086FC8">
            <w:pPr>
              <w:pStyle w:val="TAC"/>
            </w:pPr>
            <w:r w:rsidRPr="004223AE">
              <w:t>DC_19A_n77A</w:t>
            </w:r>
          </w:p>
        </w:tc>
        <w:tc>
          <w:tcPr>
            <w:tcW w:w="1418" w:type="dxa"/>
            <w:shd w:val="clear" w:color="auto" w:fill="auto"/>
          </w:tcPr>
          <w:p w14:paraId="4B5F9F5A" w14:textId="77777777" w:rsidR="00C74376" w:rsidRPr="004223AE" w:rsidRDefault="00C74376" w:rsidP="00086FC8">
            <w:pPr>
              <w:pStyle w:val="TAC"/>
            </w:pPr>
            <w:r w:rsidRPr="004223AE">
              <w:t>CA_3A-19A</w:t>
            </w:r>
          </w:p>
        </w:tc>
        <w:tc>
          <w:tcPr>
            <w:tcW w:w="1418" w:type="dxa"/>
          </w:tcPr>
          <w:p w14:paraId="2E710C6C" w14:textId="77777777" w:rsidR="00C74376" w:rsidRPr="004223AE" w:rsidRDefault="00C74376" w:rsidP="00086FC8">
            <w:pPr>
              <w:pStyle w:val="TAC"/>
            </w:pPr>
            <w:r w:rsidRPr="004223AE">
              <w:rPr>
                <w:rFonts w:cs="Arial"/>
                <w:szCs w:val="18"/>
              </w:rPr>
              <w:t>CA_</w:t>
            </w:r>
            <w:r w:rsidRPr="004223AE">
              <w:t>n77(2A)</w:t>
            </w:r>
          </w:p>
        </w:tc>
        <w:tc>
          <w:tcPr>
            <w:tcW w:w="1418" w:type="dxa"/>
          </w:tcPr>
          <w:p w14:paraId="41F66513" w14:textId="77777777" w:rsidR="00C74376" w:rsidRPr="004223AE" w:rsidRDefault="00C74376" w:rsidP="00086FC8">
            <w:pPr>
              <w:pStyle w:val="TAC"/>
            </w:pPr>
            <w:r w:rsidRPr="004223AE">
              <w:t>19A</w:t>
            </w:r>
          </w:p>
        </w:tc>
        <w:tc>
          <w:tcPr>
            <w:tcW w:w="1418" w:type="dxa"/>
          </w:tcPr>
          <w:p w14:paraId="24905B94" w14:textId="77777777" w:rsidR="00C74376" w:rsidRPr="004223AE" w:rsidRDefault="00C74376" w:rsidP="00086FC8">
            <w:pPr>
              <w:pStyle w:val="TAC"/>
            </w:pPr>
            <w:r w:rsidRPr="004223AE">
              <w:t>n77A</w:t>
            </w:r>
          </w:p>
        </w:tc>
        <w:tc>
          <w:tcPr>
            <w:tcW w:w="1418" w:type="dxa"/>
          </w:tcPr>
          <w:p w14:paraId="5115EFCB" w14:textId="77777777" w:rsidR="00C74376" w:rsidRPr="004223AE" w:rsidRDefault="00C74376" w:rsidP="00086FC8">
            <w:pPr>
              <w:pStyle w:val="TAC"/>
              <w:rPr>
                <w:lang w:eastAsia="zh-CN"/>
              </w:rPr>
            </w:pPr>
            <w:r w:rsidRPr="004223AE">
              <w:t>No</w:t>
            </w:r>
          </w:p>
        </w:tc>
      </w:tr>
      <w:tr w:rsidR="00C74376" w:rsidRPr="004223AE" w14:paraId="447CA819" w14:textId="77777777" w:rsidTr="00086FC8">
        <w:trPr>
          <w:trHeight w:val="47"/>
        </w:trPr>
        <w:tc>
          <w:tcPr>
            <w:tcW w:w="1985" w:type="dxa"/>
            <w:tcBorders>
              <w:bottom w:val="nil"/>
            </w:tcBorders>
            <w:shd w:val="clear" w:color="auto" w:fill="auto"/>
          </w:tcPr>
          <w:p w14:paraId="11077836" w14:textId="77777777" w:rsidR="00C74376" w:rsidRPr="004223AE" w:rsidRDefault="00C74376" w:rsidP="00086FC8">
            <w:pPr>
              <w:pStyle w:val="TAC"/>
              <w:rPr>
                <w:lang w:eastAsia="fi-FI"/>
              </w:rPr>
            </w:pPr>
            <w:r w:rsidRPr="004223AE">
              <w:t>DC_3A-19A_n78A</w:t>
            </w:r>
          </w:p>
        </w:tc>
        <w:tc>
          <w:tcPr>
            <w:tcW w:w="1701" w:type="dxa"/>
          </w:tcPr>
          <w:p w14:paraId="669B7B98" w14:textId="77777777" w:rsidR="00C74376" w:rsidRPr="004223AE" w:rsidRDefault="00C74376" w:rsidP="00086FC8">
            <w:pPr>
              <w:pStyle w:val="TAC"/>
              <w:rPr>
                <w:lang w:eastAsia="fi-FI"/>
              </w:rPr>
            </w:pPr>
            <w:r w:rsidRPr="004223AE">
              <w:t>DC_3A_n78A</w:t>
            </w:r>
          </w:p>
        </w:tc>
        <w:tc>
          <w:tcPr>
            <w:tcW w:w="1418" w:type="dxa"/>
            <w:shd w:val="clear" w:color="auto" w:fill="auto"/>
          </w:tcPr>
          <w:p w14:paraId="75E15719" w14:textId="77777777" w:rsidR="00C74376" w:rsidRPr="004223AE" w:rsidRDefault="00C74376" w:rsidP="00086FC8">
            <w:pPr>
              <w:pStyle w:val="TAC"/>
              <w:rPr>
                <w:lang w:eastAsia="fi-FI"/>
              </w:rPr>
            </w:pPr>
            <w:r w:rsidRPr="004223AE">
              <w:t>CA_3A-19A</w:t>
            </w:r>
          </w:p>
        </w:tc>
        <w:tc>
          <w:tcPr>
            <w:tcW w:w="1418" w:type="dxa"/>
          </w:tcPr>
          <w:p w14:paraId="60D754F6" w14:textId="77777777" w:rsidR="00C74376" w:rsidRPr="004223AE" w:rsidRDefault="00C74376" w:rsidP="00086FC8">
            <w:pPr>
              <w:pStyle w:val="TAC"/>
              <w:rPr>
                <w:lang w:eastAsia="fi-FI"/>
              </w:rPr>
            </w:pPr>
            <w:r w:rsidRPr="004223AE">
              <w:t>n78A</w:t>
            </w:r>
          </w:p>
        </w:tc>
        <w:tc>
          <w:tcPr>
            <w:tcW w:w="1418" w:type="dxa"/>
          </w:tcPr>
          <w:p w14:paraId="3FE35D60" w14:textId="77777777" w:rsidR="00C74376" w:rsidRPr="004223AE" w:rsidRDefault="00C74376" w:rsidP="00086FC8">
            <w:pPr>
              <w:pStyle w:val="TAC"/>
            </w:pPr>
            <w:r w:rsidRPr="004223AE">
              <w:t>3A</w:t>
            </w:r>
          </w:p>
        </w:tc>
        <w:tc>
          <w:tcPr>
            <w:tcW w:w="1418" w:type="dxa"/>
          </w:tcPr>
          <w:p w14:paraId="1081F6F5" w14:textId="77777777" w:rsidR="00C74376" w:rsidRPr="004223AE" w:rsidRDefault="00C74376" w:rsidP="00086FC8">
            <w:pPr>
              <w:pStyle w:val="TAC"/>
            </w:pPr>
            <w:r w:rsidRPr="004223AE">
              <w:t>n78A</w:t>
            </w:r>
          </w:p>
        </w:tc>
        <w:tc>
          <w:tcPr>
            <w:tcW w:w="1418" w:type="dxa"/>
          </w:tcPr>
          <w:p w14:paraId="64EBC8A1" w14:textId="77777777" w:rsidR="00C74376" w:rsidRPr="004223AE" w:rsidRDefault="00C74376" w:rsidP="00086FC8">
            <w:pPr>
              <w:pStyle w:val="TAC"/>
            </w:pPr>
            <w:r w:rsidRPr="004223AE">
              <w:t>No</w:t>
            </w:r>
          </w:p>
        </w:tc>
      </w:tr>
      <w:tr w:rsidR="00C74376" w:rsidRPr="004223AE" w14:paraId="2CC7D7F2" w14:textId="77777777" w:rsidTr="00086FC8">
        <w:trPr>
          <w:trHeight w:val="47"/>
        </w:trPr>
        <w:tc>
          <w:tcPr>
            <w:tcW w:w="1985" w:type="dxa"/>
            <w:tcBorders>
              <w:top w:val="nil"/>
              <w:bottom w:val="single" w:sz="4" w:space="0" w:color="auto"/>
            </w:tcBorders>
            <w:shd w:val="clear" w:color="auto" w:fill="auto"/>
          </w:tcPr>
          <w:p w14:paraId="7D49983A" w14:textId="77777777" w:rsidR="00C74376" w:rsidRPr="004223AE" w:rsidRDefault="00C74376" w:rsidP="00086FC8">
            <w:pPr>
              <w:pStyle w:val="TAC"/>
              <w:rPr>
                <w:lang w:eastAsia="fi-FI"/>
              </w:rPr>
            </w:pPr>
          </w:p>
        </w:tc>
        <w:tc>
          <w:tcPr>
            <w:tcW w:w="1701" w:type="dxa"/>
          </w:tcPr>
          <w:p w14:paraId="0B61DE69" w14:textId="77777777" w:rsidR="00C74376" w:rsidRPr="004223AE" w:rsidRDefault="00C74376" w:rsidP="00086FC8">
            <w:pPr>
              <w:pStyle w:val="TAC"/>
              <w:rPr>
                <w:lang w:eastAsia="fi-FI"/>
              </w:rPr>
            </w:pPr>
            <w:r w:rsidRPr="004223AE">
              <w:t>DC_19A_n78A</w:t>
            </w:r>
          </w:p>
        </w:tc>
        <w:tc>
          <w:tcPr>
            <w:tcW w:w="1418" w:type="dxa"/>
            <w:shd w:val="clear" w:color="auto" w:fill="auto"/>
          </w:tcPr>
          <w:p w14:paraId="449E2701" w14:textId="77777777" w:rsidR="00C74376" w:rsidRPr="004223AE" w:rsidRDefault="00C74376" w:rsidP="00086FC8">
            <w:pPr>
              <w:pStyle w:val="TAC"/>
              <w:rPr>
                <w:lang w:eastAsia="fi-FI"/>
              </w:rPr>
            </w:pPr>
            <w:r w:rsidRPr="004223AE">
              <w:t>CA_3A-19A</w:t>
            </w:r>
          </w:p>
        </w:tc>
        <w:tc>
          <w:tcPr>
            <w:tcW w:w="1418" w:type="dxa"/>
          </w:tcPr>
          <w:p w14:paraId="024B286F" w14:textId="77777777" w:rsidR="00C74376" w:rsidRPr="004223AE" w:rsidRDefault="00C74376" w:rsidP="00086FC8">
            <w:pPr>
              <w:pStyle w:val="TAC"/>
              <w:rPr>
                <w:lang w:eastAsia="fi-FI"/>
              </w:rPr>
            </w:pPr>
            <w:r w:rsidRPr="004223AE">
              <w:t>n78A</w:t>
            </w:r>
          </w:p>
        </w:tc>
        <w:tc>
          <w:tcPr>
            <w:tcW w:w="1418" w:type="dxa"/>
          </w:tcPr>
          <w:p w14:paraId="185AE05A" w14:textId="77777777" w:rsidR="00C74376" w:rsidRPr="004223AE" w:rsidRDefault="00C74376" w:rsidP="00086FC8">
            <w:pPr>
              <w:pStyle w:val="TAC"/>
            </w:pPr>
            <w:r w:rsidRPr="004223AE">
              <w:t>19A</w:t>
            </w:r>
          </w:p>
        </w:tc>
        <w:tc>
          <w:tcPr>
            <w:tcW w:w="1418" w:type="dxa"/>
          </w:tcPr>
          <w:p w14:paraId="715D8EBF" w14:textId="77777777" w:rsidR="00C74376" w:rsidRPr="004223AE" w:rsidRDefault="00C74376" w:rsidP="00086FC8">
            <w:pPr>
              <w:pStyle w:val="TAC"/>
            </w:pPr>
            <w:r w:rsidRPr="004223AE">
              <w:t>n78A</w:t>
            </w:r>
          </w:p>
        </w:tc>
        <w:tc>
          <w:tcPr>
            <w:tcW w:w="1418" w:type="dxa"/>
          </w:tcPr>
          <w:p w14:paraId="2D3A331E" w14:textId="77777777" w:rsidR="00C74376" w:rsidRPr="004223AE" w:rsidRDefault="00C74376" w:rsidP="00086FC8">
            <w:pPr>
              <w:pStyle w:val="TAC"/>
            </w:pPr>
            <w:r w:rsidRPr="004223AE">
              <w:t>No</w:t>
            </w:r>
          </w:p>
        </w:tc>
      </w:tr>
      <w:tr w:rsidR="00C74376" w:rsidRPr="004223AE" w14:paraId="5F0A6B18" w14:textId="77777777" w:rsidTr="00086FC8">
        <w:trPr>
          <w:trHeight w:val="47"/>
        </w:trPr>
        <w:tc>
          <w:tcPr>
            <w:tcW w:w="1985" w:type="dxa"/>
            <w:tcBorders>
              <w:top w:val="nil"/>
              <w:bottom w:val="nil"/>
            </w:tcBorders>
            <w:shd w:val="clear" w:color="auto" w:fill="auto"/>
          </w:tcPr>
          <w:p w14:paraId="09B434C9" w14:textId="77777777" w:rsidR="00C74376" w:rsidRPr="004223AE" w:rsidRDefault="00C74376" w:rsidP="00086FC8">
            <w:pPr>
              <w:pStyle w:val="TAC"/>
              <w:rPr>
                <w:lang w:eastAsia="fi-FI"/>
              </w:rPr>
            </w:pPr>
            <w:r w:rsidRPr="004223AE">
              <w:t>DC_3A-19A_n78(2A)</w:t>
            </w:r>
          </w:p>
        </w:tc>
        <w:tc>
          <w:tcPr>
            <w:tcW w:w="1701" w:type="dxa"/>
          </w:tcPr>
          <w:p w14:paraId="6159BCA3" w14:textId="77777777" w:rsidR="00C74376" w:rsidRPr="004223AE" w:rsidRDefault="00C74376" w:rsidP="00086FC8">
            <w:pPr>
              <w:pStyle w:val="TAC"/>
            </w:pPr>
            <w:r w:rsidRPr="004223AE">
              <w:t>DC_3A_n78A</w:t>
            </w:r>
          </w:p>
        </w:tc>
        <w:tc>
          <w:tcPr>
            <w:tcW w:w="1418" w:type="dxa"/>
            <w:shd w:val="clear" w:color="auto" w:fill="auto"/>
          </w:tcPr>
          <w:p w14:paraId="4AA6AD34" w14:textId="77777777" w:rsidR="00C74376" w:rsidRPr="004223AE" w:rsidRDefault="00C74376" w:rsidP="00086FC8">
            <w:pPr>
              <w:pStyle w:val="TAC"/>
            </w:pPr>
            <w:r w:rsidRPr="004223AE">
              <w:t>CA_3A-19A</w:t>
            </w:r>
          </w:p>
        </w:tc>
        <w:tc>
          <w:tcPr>
            <w:tcW w:w="1418" w:type="dxa"/>
          </w:tcPr>
          <w:p w14:paraId="774F849F" w14:textId="77777777" w:rsidR="00C74376" w:rsidRPr="004223AE" w:rsidRDefault="00C74376" w:rsidP="00086FC8">
            <w:pPr>
              <w:pStyle w:val="TAC"/>
            </w:pPr>
            <w:r w:rsidRPr="004223AE">
              <w:rPr>
                <w:rFonts w:cs="Arial"/>
                <w:szCs w:val="18"/>
              </w:rPr>
              <w:t>CA_</w:t>
            </w:r>
            <w:r w:rsidRPr="004223AE">
              <w:t>n78(2A)</w:t>
            </w:r>
          </w:p>
        </w:tc>
        <w:tc>
          <w:tcPr>
            <w:tcW w:w="1418" w:type="dxa"/>
          </w:tcPr>
          <w:p w14:paraId="409FB4B5" w14:textId="77777777" w:rsidR="00C74376" w:rsidRPr="004223AE" w:rsidRDefault="00C74376" w:rsidP="00086FC8">
            <w:pPr>
              <w:pStyle w:val="TAC"/>
            </w:pPr>
            <w:r w:rsidRPr="004223AE">
              <w:t>3A</w:t>
            </w:r>
          </w:p>
        </w:tc>
        <w:tc>
          <w:tcPr>
            <w:tcW w:w="1418" w:type="dxa"/>
          </w:tcPr>
          <w:p w14:paraId="49E461CA" w14:textId="77777777" w:rsidR="00C74376" w:rsidRPr="004223AE" w:rsidRDefault="00C74376" w:rsidP="00086FC8">
            <w:pPr>
              <w:pStyle w:val="TAC"/>
            </w:pPr>
            <w:r w:rsidRPr="004223AE">
              <w:t>n78A</w:t>
            </w:r>
          </w:p>
        </w:tc>
        <w:tc>
          <w:tcPr>
            <w:tcW w:w="1418" w:type="dxa"/>
          </w:tcPr>
          <w:p w14:paraId="59885AA6" w14:textId="77777777" w:rsidR="00C74376" w:rsidRPr="004223AE" w:rsidRDefault="00C74376" w:rsidP="00086FC8">
            <w:pPr>
              <w:pStyle w:val="TAC"/>
            </w:pPr>
            <w:r w:rsidRPr="004223AE">
              <w:t>No</w:t>
            </w:r>
          </w:p>
        </w:tc>
      </w:tr>
      <w:tr w:rsidR="00C74376" w:rsidRPr="004223AE" w14:paraId="3DA34E65" w14:textId="77777777" w:rsidTr="00086FC8">
        <w:trPr>
          <w:trHeight w:val="47"/>
        </w:trPr>
        <w:tc>
          <w:tcPr>
            <w:tcW w:w="1985" w:type="dxa"/>
            <w:tcBorders>
              <w:top w:val="nil"/>
              <w:bottom w:val="single" w:sz="4" w:space="0" w:color="auto"/>
            </w:tcBorders>
            <w:shd w:val="clear" w:color="auto" w:fill="auto"/>
          </w:tcPr>
          <w:p w14:paraId="2DBB5AED" w14:textId="77777777" w:rsidR="00C74376" w:rsidRPr="004223AE" w:rsidRDefault="00C74376" w:rsidP="00086FC8">
            <w:pPr>
              <w:pStyle w:val="TAC"/>
              <w:rPr>
                <w:lang w:eastAsia="fi-FI"/>
              </w:rPr>
            </w:pPr>
          </w:p>
        </w:tc>
        <w:tc>
          <w:tcPr>
            <w:tcW w:w="1701" w:type="dxa"/>
          </w:tcPr>
          <w:p w14:paraId="079BFC76" w14:textId="77777777" w:rsidR="00C74376" w:rsidRPr="004223AE" w:rsidRDefault="00C74376" w:rsidP="00086FC8">
            <w:pPr>
              <w:pStyle w:val="TAC"/>
            </w:pPr>
            <w:r w:rsidRPr="004223AE">
              <w:t>DC_19A_n78A</w:t>
            </w:r>
          </w:p>
        </w:tc>
        <w:tc>
          <w:tcPr>
            <w:tcW w:w="1418" w:type="dxa"/>
            <w:shd w:val="clear" w:color="auto" w:fill="auto"/>
          </w:tcPr>
          <w:p w14:paraId="0630DD7D" w14:textId="77777777" w:rsidR="00C74376" w:rsidRPr="004223AE" w:rsidRDefault="00C74376" w:rsidP="00086FC8">
            <w:pPr>
              <w:pStyle w:val="TAC"/>
            </w:pPr>
            <w:r w:rsidRPr="004223AE">
              <w:t>CA_3A-19A</w:t>
            </w:r>
          </w:p>
        </w:tc>
        <w:tc>
          <w:tcPr>
            <w:tcW w:w="1418" w:type="dxa"/>
          </w:tcPr>
          <w:p w14:paraId="1BADB4BE" w14:textId="77777777" w:rsidR="00C74376" w:rsidRPr="004223AE" w:rsidRDefault="00C74376" w:rsidP="00086FC8">
            <w:pPr>
              <w:pStyle w:val="TAC"/>
            </w:pPr>
            <w:r w:rsidRPr="004223AE">
              <w:rPr>
                <w:rFonts w:cs="Arial"/>
                <w:szCs w:val="18"/>
              </w:rPr>
              <w:t>CA_</w:t>
            </w:r>
            <w:r w:rsidRPr="004223AE">
              <w:t>n78(2A)</w:t>
            </w:r>
          </w:p>
        </w:tc>
        <w:tc>
          <w:tcPr>
            <w:tcW w:w="1418" w:type="dxa"/>
          </w:tcPr>
          <w:p w14:paraId="71FB9691" w14:textId="77777777" w:rsidR="00C74376" w:rsidRPr="004223AE" w:rsidRDefault="00C74376" w:rsidP="00086FC8">
            <w:pPr>
              <w:pStyle w:val="TAC"/>
            </w:pPr>
            <w:r w:rsidRPr="004223AE">
              <w:t>19A</w:t>
            </w:r>
          </w:p>
        </w:tc>
        <w:tc>
          <w:tcPr>
            <w:tcW w:w="1418" w:type="dxa"/>
          </w:tcPr>
          <w:p w14:paraId="5BCC25B2" w14:textId="77777777" w:rsidR="00C74376" w:rsidRPr="004223AE" w:rsidRDefault="00C74376" w:rsidP="00086FC8">
            <w:pPr>
              <w:pStyle w:val="TAC"/>
            </w:pPr>
            <w:r w:rsidRPr="004223AE">
              <w:t>n78A</w:t>
            </w:r>
          </w:p>
        </w:tc>
        <w:tc>
          <w:tcPr>
            <w:tcW w:w="1418" w:type="dxa"/>
          </w:tcPr>
          <w:p w14:paraId="41CF0298" w14:textId="77777777" w:rsidR="00C74376" w:rsidRPr="004223AE" w:rsidRDefault="00C74376" w:rsidP="00086FC8">
            <w:pPr>
              <w:pStyle w:val="TAC"/>
            </w:pPr>
            <w:r w:rsidRPr="004223AE">
              <w:t>No</w:t>
            </w:r>
          </w:p>
        </w:tc>
      </w:tr>
      <w:tr w:rsidR="00C74376" w:rsidRPr="004223AE" w14:paraId="6A7EFD19" w14:textId="77777777" w:rsidTr="00086FC8">
        <w:trPr>
          <w:trHeight w:val="47"/>
        </w:trPr>
        <w:tc>
          <w:tcPr>
            <w:tcW w:w="1985" w:type="dxa"/>
            <w:tcBorders>
              <w:bottom w:val="nil"/>
            </w:tcBorders>
            <w:shd w:val="clear" w:color="auto" w:fill="auto"/>
          </w:tcPr>
          <w:p w14:paraId="3D0355FA" w14:textId="77777777" w:rsidR="00C74376" w:rsidRPr="004223AE" w:rsidRDefault="00C74376" w:rsidP="00086FC8">
            <w:pPr>
              <w:pStyle w:val="TAC"/>
              <w:rPr>
                <w:lang w:eastAsia="fi-FI"/>
              </w:rPr>
            </w:pPr>
            <w:r w:rsidRPr="004223AE">
              <w:t>DC_3A-19A_n79A</w:t>
            </w:r>
          </w:p>
        </w:tc>
        <w:tc>
          <w:tcPr>
            <w:tcW w:w="1701" w:type="dxa"/>
          </w:tcPr>
          <w:p w14:paraId="44063721" w14:textId="77777777" w:rsidR="00C74376" w:rsidRPr="004223AE" w:rsidRDefault="00C74376" w:rsidP="00086FC8">
            <w:pPr>
              <w:pStyle w:val="TAC"/>
              <w:rPr>
                <w:lang w:eastAsia="fi-FI"/>
              </w:rPr>
            </w:pPr>
            <w:r w:rsidRPr="004223AE">
              <w:t>DC_3A_n79A</w:t>
            </w:r>
          </w:p>
        </w:tc>
        <w:tc>
          <w:tcPr>
            <w:tcW w:w="1418" w:type="dxa"/>
            <w:shd w:val="clear" w:color="auto" w:fill="auto"/>
          </w:tcPr>
          <w:p w14:paraId="3D7DC8A0" w14:textId="77777777" w:rsidR="00C74376" w:rsidRPr="004223AE" w:rsidRDefault="00C74376" w:rsidP="00086FC8">
            <w:pPr>
              <w:pStyle w:val="TAC"/>
              <w:rPr>
                <w:lang w:eastAsia="fi-FI"/>
              </w:rPr>
            </w:pPr>
            <w:r w:rsidRPr="004223AE">
              <w:t>CA_3A-19A</w:t>
            </w:r>
          </w:p>
        </w:tc>
        <w:tc>
          <w:tcPr>
            <w:tcW w:w="1418" w:type="dxa"/>
          </w:tcPr>
          <w:p w14:paraId="1D868196" w14:textId="77777777" w:rsidR="00C74376" w:rsidRPr="004223AE" w:rsidRDefault="00C74376" w:rsidP="00086FC8">
            <w:pPr>
              <w:pStyle w:val="TAC"/>
              <w:rPr>
                <w:lang w:eastAsia="fi-FI"/>
              </w:rPr>
            </w:pPr>
            <w:r w:rsidRPr="004223AE">
              <w:t>n79A</w:t>
            </w:r>
          </w:p>
        </w:tc>
        <w:tc>
          <w:tcPr>
            <w:tcW w:w="1418" w:type="dxa"/>
          </w:tcPr>
          <w:p w14:paraId="4C261AB4" w14:textId="77777777" w:rsidR="00C74376" w:rsidRPr="004223AE" w:rsidRDefault="00C74376" w:rsidP="00086FC8">
            <w:pPr>
              <w:pStyle w:val="TAC"/>
            </w:pPr>
            <w:r w:rsidRPr="004223AE">
              <w:t>3A</w:t>
            </w:r>
          </w:p>
        </w:tc>
        <w:tc>
          <w:tcPr>
            <w:tcW w:w="1418" w:type="dxa"/>
          </w:tcPr>
          <w:p w14:paraId="6CDB429B" w14:textId="77777777" w:rsidR="00C74376" w:rsidRPr="004223AE" w:rsidRDefault="00C74376" w:rsidP="00086FC8">
            <w:pPr>
              <w:pStyle w:val="TAC"/>
            </w:pPr>
            <w:r w:rsidRPr="004223AE">
              <w:t>n79A</w:t>
            </w:r>
          </w:p>
        </w:tc>
        <w:tc>
          <w:tcPr>
            <w:tcW w:w="1418" w:type="dxa"/>
          </w:tcPr>
          <w:p w14:paraId="32971EA2" w14:textId="77777777" w:rsidR="00C74376" w:rsidRPr="004223AE" w:rsidRDefault="00C74376" w:rsidP="00086FC8">
            <w:pPr>
              <w:pStyle w:val="TAC"/>
            </w:pPr>
            <w:r w:rsidRPr="004223AE">
              <w:t>No</w:t>
            </w:r>
          </w:p>
        </w:tc>
      </w:tr>
      <w:tr w:rsidR="00C74376" w:rsidRPr="004223AE" w14:paraId="29A96B9F" w14:textId="77777777" w:rsidTr="00086FC8">
        <w:trPr>
          <w:trHeight w:val="47"/>
        </w:trPr>
        <w:tc>
          <w:tcPr>
            <w:tcW w:w="1985" w:type="dxa"/>
            <w:tcBorders>
              <w:top w:val="nil"/>
              <w:bottom w:val="single" w:sz="4" w:space="0" w:color="auto"/>
            </w:tcBorders>
            <w:shd w:val="clear" w:color="auto" w:fill="auto"/>
          </w:tcPr>
          <w:p w14:paraId="24C09687" w14:textId="77777777" w:rsidR="00C74376" w:rsidRPr="004223AE" w:rsidRDefault="00C74376" w:rsidP="00086FC8">
            <w:pPr>
              <w:pStyle w:val="TAC"/>
              <w:rPr>
                <w:lang w:eastAsia="fi-FI"/>
              </w:rPr>
            </w:pPr>
          </w:p>
        </w:tc>
        <w:tc>
          <w:tcPr>
            <w:tcW w:w="1701" w:type="dxa"/>
          </w:tcPr>
          <w:p w14:paraId="0B5B88D8" w14:textId="77777777" w:rsidR="00C74376" w:rsidRPr="004223AE" w:rsidRDefault="00C74376" w:rsidP="00086FC8">
            <w:pPr>
              <w:pStyle w:val="TAC"/>
              <w:rPr>
                <w:lang w:eastAsia="fi-FI"/>
              </w:rPr>
            </w:pPr>
            <w:r w:rsidRPr="004223AE">
              <w:t>DC_19A_n79A</w:t>
            </w:r>
          </w:p>
        </w:tc>
        <w:tc>
          <w:tcPr>
            <w:tcW w:w="1418" w:type="dxa"/>
            <w:shd w:val="clear" w:color="auto" w:fill="auto"/>
          </w:tcPr>
          <w:p w14:paraId="519D8B1A" w14:textId="77777777" w:rsidR="00C74376" w:rsidRPr="004223AE" w:rsidRDefault="00C74376" w:rsidP="00086FC8">
            <w:pPr>
              <w:pStyle w:val="TAC"/>
              <w:rPr>
                <w:lang w:eastAsia="fi-FI"/>
              </w:rPr>
            </w:pPr>
            <w:r w:rsidRPr="004223AE">
              <w:t>CA_3A-19A</w:t>
            </w:r>
          </w:p>
        </w:tc>
        <w:tc>
          <w:tcPr>
            <w:tcW w:w="1418" w:type="dxa"/>
          </w:tcPr>
          <w:p w14:paraId="23EE4CF9" w14:textId="77777777" w:rsidR="00C74376" w:rsidRPr="004223AE" w:rsidRDefault="00C74376" w:rsidP="00086FC8">
            <w:pPr>
              <w:pStyle w:val="TAC"/>
              <w:rPr>
                <w:lang w:eastAsia="fi-FI"/>
              </w:rPr>
            </w:pPr>
            <w:r w:rsidRPr="004223AE">
              <w:t>n79A</w:t>
            </w:r>
          </w:p>
        </w:tc>
        <w:tc>
          <w:tcPr>
            <w:tcW w:w="1418" w:type="dxa"/>
          </w:tcPr>
          <w:p w14:paraId="080BAED9" w14:textId="77777777" w:rsidR="00C74376" w:rsidRPr="004223AE" w:rsidRDefault="00C74376" w:rsidP="00086FC8">
            <w:pPr>
              <w:pStyle w:val="TAC"/>
            </w:pPr>
            <w:r w:rsidRPr="004223AE">
              <w:t>19A</w:t>
            </w:r>
          </w:p>
        </w:tc>
        <w:tc>
          <w:tcPr>
            <w:tcW w:w="1418" w:type="dxa"/>
          </w:tcPr>
          <w:p w14:paraId="433F6BC3" w14:textId="77777777" w:rsidR="00C74376" w:rsidRPr="004223AE" w:rsidRDefault="00C74376" w:rsidP="00086FC8">
            <w:pPr>
              <w:pStyle w:val="TAC"/>
            </w:pPr>
            <w:r w:rsidRPr="004223AE">
              <w:t>n79A</w:t>
            </w:r>
          </w:p>
        </w:tc>
        <w:tc>
          <w:tcPr>
            <w:tcW w:w="1418" w:type="dxa"/>
          </w:tcPr>
          <w:p w14:paraId="7315E2C4" w14:textId="77777777" w:rsidR="00C74376" w:rsidRPr="004223AE" w:rsidRDefault="00C74376" w:rsidP="00086FC8">
            <w:pPr>
              <w:pStyle w:val="TAC"/>
            </w:pPr>
            <w:r w:rsidRPr="004223AE">
              <w:t>No</w:t>
            </w:r>
          </w:p>
        </w:tc>
      </w:tr>
      <w:tr w:rsidR="00C74376" w:rsidRPr="004223AE" w14:paraId="358260F4" w14:textId="77777777" w:rsidTr="00086FC8">
        <w:trPr>
          <w:trHeight w:val="47"/>
        </w:trPr>
        <w:tc>
          <w:tcPr>
            <w:tcW w:w="1985" w:type="dxa"/>
            <w:vMerge w:val="restart"/>
            <w:tcBorders>
              <w:top w:val="nil"/>
            </w:tcBorders>
            <w:shd w:val="clear" w:color="auto" w:fill="auto"/>
          </w:tcPr>
          <w:p w14:paraId="63927452" w14:textId="77777777" w:rsidR="00C74376" w:rsidRPr="004223AE" w:rsidRDefault="00C74376" w:rsidP="00086FC8">
            <w:pPr>
              <w:pStyle w:val="TAC"/>
              <w:rPr>
                <w:lang w:eastAsia="fi-FI"/>
              </w:rPr>
            </w:pPr>
            <w:r w:rsidRPr="004223AE">
              <w:t>DC_3A-20A_n1A</w:t>
            </w:r>
          </w:p>
        </w:tc>
        <w:tc>
          <w:tcPr>
            <w:tcW w:w="1701" w:type="dxa"/>
          </w:tcPr>
          <w:p w14:paraId="04856B86" w14:textId="77777777" w:rsidR="00C74376" w:rsidRPr="004223AE" w:rsidRDefault="00C74376" w:rsidP="00086FC8">
            <w:pPr>
              <w:pStyle w:val="TAC"/>
            </w:pPr>
            <w:r w:rsidRPr="004223AE">
              <w:t>DC_3A_n1A</w:t>
            </w:r>
          </w:p>
        </w:tc>
        <w:tc>
          <w:tcPr>
            <w:tcW w:w="1418" w:type="dxa"/>
            <w:shd w:val="clear" w:color="auto" w:fill="auto"/>
            <w:vAlign w:val="bottom"/>
          </w:tcPr>
          <w:p w14:paraId="0D7A9F37" w14:textId="77777777" w:rsidR="00C74376" w:rsidRPr="004223AE" w:rsidRDefault="00C74376" w:rsidP="00086FC8">
            <w:pPr>
              <w:pStyle w:val="TAC"/>
            </w:pPr>
            <w:r w:rsidRPr="004223AE">
              <w:t>CA_3A-20A</w:t>
            </w:r>
          </w:p>
        </w:tc>
        <w:tc>
          <w:tcPr>
            <w:tcW w:w="1418" w:type="dxa"/>
            <w:vAlign w:val="bottom"/>
          </w:tcPr>
          <w:p w14:paraId="343AC8EA" w14:textId="77777777" w:rsidR="00C74376" w:rsidRPr="004223AE" w:rsidRDefault="00C74376" w:rsidP="00086FC8">
            <w:pPr>
              <w:pStyle w:val="TAC"/>
            </w:pPr>
            <w:r w:rsidRPr="004223AE">
              <w:t>n1A</w:t>
            </w:r>
          </w:p>
        </w:tc>
        <w:tc>
          <w:tcPr>
            <w:tcW w:w="1418" w:type="dxa"/>
            <w:vAlign w:val="bottom"/>
          </w:tcPr>
          <w:p w14:paraId="4E3A7ADF" w14:textId="77777777" w:rsidR="00C74376" w:rsidRPr="004223AE" w:rsidRDefault="00C74376" w:rsidP="00086FC8">
            <w:pPr>
              <w:pStyle w:val="TAC"/>
            </w:pPr>
            <w:r w:rsidRPr="004223AE">
              <w:t>3A</w:t>
            </w:r>
          </w:p>
        </w:tc>
        <w:tc>
          <w:tcPr>
            <w:tcW w:w="1418" w:type="dxa"/>
            <w:vAlign w:val="bottom"/>
          </w:tcPr>
          <w:p w14:paraId="348889E4" w14:textId="77777777" w:rsidR="00C74376" w:rsidRPr="004223AE" w:rsidRDefault="00C74376" w:rsidP="00086FC8">
            <w:pPr>
              <w:pStyle w:val="TAC"/>
            </w:pPr>
            <w:r w:rsidRPr="004223AE">
              <w:t>n1A</w:t>
            </w:r>
          </w:p>
        </w:tc>
        <w:tc>
          <w:tcPr>
            <w:tcW w:w="1418" w:type="dxa"/>
          </w:tcPr>
          <w:p w14:paraId="751EB13D" w14:textId="77777777" w:rsidR="00C74376" w:rsidRPr="004223AE" w:rsidRDefault="00C74376" w:rsidP="00086FC8">
            <w:pPr>
              <w:pStyle w:val="TAC"/>
            </w:pPr>
            <w:r w:rsidRPr="004223AE">
              <w:t>No</w:t>
            </w:r>
          </w:p>
        </w:tc>
      </w:tr>
      <w:tr w:rsidR="00C74376" w:rsidRPr="004223AE" w14:paraId="799CB1ED" w14:textId="77777777" w:rsidTr="00086FC8">
        <w:trPr>
          <w:trHeight w:val="47"/>
        </w:trPr>
        <w:tc>
          <w:tcPr>
            <w:tcW w:w="1985" w:type="dxa"/>
            <w:vMerge/>
            <w:tcBorders>
              <w:bottom w:val="single" w:sz="4" w:space="0" w:color="auto"/>
            </w:tcBorders>
            <w:shd w:val="clear" w:color="auto" w:fill="auto"/>
          </w:tcPr>
          <w:p w14:paraId="65CE4AC7" w14:textId="77777777" w:rsidR="00C74376" w:rsidRPr="004223AE" w:rsidRDefault="00C74376" w:rsidP="00086FC8">
            <w:pPr>
              <w:pStyle w:val="TAC"/>
              <w:rPr>
                <w:lang w:eastAsia="fi-FI"/>
              </w:rPr>
            </w:pPr>
          </w:p>
        </w:tc>
        <w:tc>
          <w:tcPr>
            <w:tcW w:w="1701" w:type="dxa"/>
          </w:tcPr>
          <w:p w14:paraId="3617A1D7" w14:textId="77777777" w:rsidR="00C74376" w:rsidRPr="004223AE" w:rsidRDefault="00C74376" w:rsidP="00086FC8">
            <w:pPr>
              <w:pStyle w:val="TAC"/>
            </w:pPr>
            <w:r w:rsidRPr="004223AE">
              <w:t>DC_20A_n1A</w:t>
            </w:r>
          </w:p>
        </w:tc>
        <w:tc>
          <w:tcPr>
            <w:tcW w:w="1418" w:type="dxa"/>
            <w:shd w:val="clear" w:color="auto" w:fill="auto"/>
            <w:vAlign w:val="bottom"/>
          </w:tcPr>
          <w:p w14:paraId="43A87E03" w14:textId="77777777" w:rsidR="00C74376" w:rsidRPr="004223AE" w:rsidRDefault="00C74376" w:rsidP="00086FC8">
            <w:pPr>
              <w:pStyle w:val="TAC"/>
            </w:pPr>
            <w:r w:rsidRPr="004223AE">
              <w:t>CA_3A-20A</w:t>
            </w:r>
          </w:p>
        </w:tc>
        <w:tc>
          <w:tcPr>
            <w:tcW w:w="1418" w:type="dxa"/>
            <w:vAlign w:val="bottom"/>
          </w:tcPr>
          <w:p w14:paraId="31F708D1" w14:textId="77777777" w:rsidR="00C74376" w:rsidRPr="004223AE" w:rsidRDefault="00C74376" w:rsidP="00086FC8">
            <w:pPr>
              <w:pStyle w:val="TAC"/>
            </w:pPr>
            <w:r w:rsidRPr="004223AE">
              <w:t>n1A</w:t>
            </w:r>
          </w:p>
        </w:tc>
        <w:tc>
          <w:tcPr>
            <w:tcW w:w="1418" w:type="dxa"/>
            <w:vAlign w:val="bottom"/>
          </w:tcPr>
          <w:p w14:paraId="6D19F797" w14:textId="77777777" w:rsidR="00C74376" w:rsidRPr="004223AE" w:rsidRDefault="00C74376" w:rsidP="00086FC8">
            <w:pPr>
              <w:pStyle w:val="TAC"/>
            </w:pPr>
            <w:r w:rsidRPr="004223AE">
              <w:t>20A</w:t>
            </w:r>
          </w:p>
        </w:tc>
        <w:tc>
          <w:tcPr>
            <w:tcW w:w="1418" w:type="dxa"/>
            <w:vAlign w:val="bottom"/>
          </w:tcPr>
          <w:p w14:paraId="183C4881" w14:textId="77777777" w:rsidR="00C74376" w:rsidRPr="004223AE" w:rsidRDefault="00C74376" w:rsidP="00086FC8">
            <w:pPr>
              <w:pStyle w:val="TAC"/>
            </w:pPr>
            <w:r w:rsidRPr="004223AE">
              <w:t>n1A</w:t>
            </w:r>
          </w:p>
        </w:tc>
        <w:tc>
          <w:tcPr>
            <w:tcW w:w="1418" w:type="dxa"/>
          </w:tcPr>
          <w:p w14:paraId="5BB63F06" w14:textId="77777777" w:rsidR="00C74376" w:rsidRPr="004223AE" w:rsidRDefault="00C74376" w:rsidP="00086FC8">
            <w:pPr>
              <w:pStyle w:val="TAC"/>
            </w:pPr>
            <w:r w:rsidRPr="004223AE">
              <w:t>No</w:t>
            </w:r>
          </w:p>
        </w:tc>
      </w:tr>
      <w:tr w:rsidR="00C74376" w:rsidRPr="004223AE" w14:paraId="4621E47E" w14:textId="77777777" w:rsidTr="00086FC8">
        <w:trPr>
          <w:trHeight w:val="47"/>
        </w:trPr>
        <w:tc>
          <w:tcPr>
            <w:tcW w:w="1985" w:type="dxa"/>
            <w:tcBorders>
              <w:bottom w:val="nil"/>
            </w:tcBorders>
            <w:shd w:val="clear" w:color="auto" w:fill="auto"/>
          </w:tcPr>
          <w:p w14:paraId="0B62CEC2" w14:textId="77777777" w:rsidR="00C74376" w:rsidRPr="004223AE" w:rsidRDefault="00C74376" w:rsidP="00086FC8">
            <w:pPr>
              <w:pStyle w:val="TAC"/>
              <w:rPr>
                <w:lang w:eastAsia="fi-FI"/>
              </w:rPr>
            </w:pPr>
            <w:r w:rsidRPr="004223AE">
              <w:t>DC_3A-20A_n28A</w:t>
            </w:r>
          </w:p>
        </w:tc>
        <w:tc>
          <w:tcPr>
            <w:tcW w:w="1701" w:type="dxa"/>
          </w:tcPr>
          <w:p w14:paraId="68A28D1D" w14:textId="77777777" w:rsidR="00C74376" w:rsidRPr="004223AE" w:rsidRDefault="00C74376" w:rsidP="00086FC8">
            <w:pPr>
              <w:pStyle w:val="TAC"/>
            </w:pPr>
            <w:r w:rsidRPr="004223AE">
              <w:t>DC_3A_n28A</w:t>
            </w:r>
          </w:p>
        </w:tc>
        <w:tc>
          <w:tcPr>
            <w:tcW w:w="1418" w:type="dxa"/>
            <w:shd w:val="clear" w:color="auto" w:fill="auto"/>
          </w:tcPr>
          <w:p w14:paraId="3F0C8AEB" w14:textId="77777777" w:rsidR="00C74376" w:rsidRPr="004223AE" w:rsidRDefault="00C74376" w:rsidP="00086FC8">
            <w:pPr>
              <w:pStyle w:val="TAC"/>
            </w:pPr>
            <w:r w:rsidRPr="004223AE">
              <w:t>CA_3A-20A</w:t>
            </w:r>
          </w:p>
        </w:tc>
        <w:tc>
          <w:tcPr>
            <w:tcW w:w="1418" w:type="dxa"/>
          </w:tcPr>
          <w:p w14:paraId="5F3A3D19" w14:textId="77777777" w:rsidR="00C74376" w:rsidRPr="004223AE" w:rsidRDefault="00C74376" w:rsidP="00086FC8">
            <w:pPr>
              <w:pStyle w:val="TAC"/>
            </w:pPr>
            <w:r w:rsidRPr="004223AE">
              <w:t>n28A</w:t>
            </w:r>
          </w:p>
        </w:tc>
        <w:tc>
          <w:tcPr>
            <w:tcW w:w="1418" w:type="dxa"/>
          </w:tcPr>
          <w:p w14:paraId="5846DF38" w14:textId="77777777" w:rsidR="00C74376" w:rsidRPr="004223AE" w:rsidRDefault="00C74376" w:rsidP="00086FC8">
            <w:pPr>
              <w:pStyle w:val="TAC"/>
            </w:pPr>
            <w:r w:rsidRPr="004223AE">
              <w:t>3A</w:t>
            </w:r>
          </w:p>
        </w:tc>
        <w:tc>
          <w:tcPr>
            <w:tcW w:w="1418" w:type="dxa"/>
          </w:tcPr>
          <w:p w14:paraId="31EE39D7" w14:textId="77777777" w:rsidR="00C74376" w:rsidRPr="004223AE" w:rsidRDefault="00C74376" w:rsidP="00086FC8">
            <w:pPr>
              <w:pStyle w:val="TAC"/>
            </w:pPr>
            <w:r w:rsidRPr="004223AE">
              <w:t>n28A</w:t>
            </w:r>
          </w:p>
        </w:tc>
        <w:tc>
          <w:tcPr>
            <w:tcW w:w="1418" w:type="dxa"/>
          </w:tcPr>
          <w:p w14:paraId="1B2DC66C" w14:textId="77777777" w:rsidR="00C74376" w:rsidRPr="004223AE" w:rsidRDefault="00C74376" w:rsidP="00086FC8">
            <w:pPr>
              <w:pStyle w:val="TAC"/>
            </w:pPr>
            <w:r w:rsidRPr="004223AE">
              <w:t>No</w:t>
            </w:r>
          </w:p>
        </w:tc>
      </w:tr>
      <w:tr w:rsidR="00C74376" w:rsidRPr="004223AE" w14:paraId="4A7B9183" w14:textId="77777777" w:rsidTr="00086FC8">
        <w:trPr>
          <w:trHeight w:val="47"/>
        </w:trPr>
        <w:tc>
          <w:tcPr>
            <w:tcW w:w="1985" w:type="dxa"/>
            <w:tcBorders>
              <w:top w:val="nil"/>
              <w:bottom w:val="single" w:sz="4" w:space="0" w:color="auto"/>
            </w:tcBorders>
            <w:shd w:val="clear" w:color="auto" w:fill="auto"/>
          </w:tcPr>
          <w:p w14:paraId="1D4785A6" w14:textId="77777777" w:rsidR="00C74376" w:rsidRPr="004223AE" w:rsidRDefault="00C74376" w:rsidP="00086FC8">
            <w:pPr>
              <w:pStyle w:val="TAC"/>
              <w:rPr>
                <w:lang w:eastAsia="fi-FI"/>
              </w:rPr>
            </w:pPr>
          </w:p>
        </w:tc>
        <w:tc>
          <w:tcPr>
            <w:tcW w:w="1701" w:type="dxa"/>
          </w:tcPr>
          <w:p w14:paraId="5BDEFCE8" w14:textId="77777777" w:rsidR="00C74376" w:rsidRPr="004223AE" w:rsidRDefault="00C74376" w:rsidP="00086FC8">
            <w:pPr>
              <w:pStyle w:val="TAC"/>
            </w:pPr>
            <w:r w:rsidRPr="004223AE">
              <w:t>DC_20A_n28A</w:t>
            </w:r>
          </w:p>
        </w:tc>
        <w:tc>
          <w:tcPr>
            <w:tcW w:w="1418" w:type="dxa"/>
            <w:shd w:val="clear" w:color="auto" w:fill="auto"/>
          </w:tcPr>
          <w:p w14:paraId="149934B0" w14:textId="77777777" w:rsidR="00C74376" w:rsidRPr="004223AE" w:rsidRDefault="00C74376" w:rsidP="00086FC8">
            <w:pPr>
              <w:pStyle w:val="TAC"/>
            </w:pPr>
            <w:r w:rsidRPr="004223AE">
              <w:t>CA_3A-20A</w:t>
            </w:r>
          </w:p>
        </w:tc>
        <w:tc>
          <w:tcPr>
            <w:tcW w:w="1418" w:type="dxa"/>
          </w:tcPr>
          <w:p w14:paraId="548706B3" w14:textId="77777777" w:rsidR="00C74376" w:rsidRPr="004223AE" w:rsidRDefault="00C74376" w:rsidP="00086FC8">
            <w:pPr>
              <w:pStyle w:val="TAC"/>
            </w:pPr>
            <w:r w:rsidRPr="004223AE">
              <w:t>n28A</w:t>
            </w:r>
          </w:p>
        </w:tc>
        <w:tc>
          <w:tcPr>
            <w:tcW w:w="1418" w:type="dxa"/>
          </w:tcPr>
          <w:p w14:paraId="5B18D4CC" w14:textId="77777777" w:rsidR="00C74376" w:rsidRPr="004223AE" w:rsidRDefault="00C74376" w:rsidP="00086FC8">
            <w:pPr>
              <w:pStyle w:val="TAC"/>
            </w:pPr>
            <w:r w:rsidRPr="004223AE">
              <w:t>20A</w:t>
            </w:r>
          </w:p>
        </w:tc>
        <w:tc>
          <w:tcPr>
            <w:tcW w:w="1418" w:type="dxa"/>
          </w:tcPr>
          <w:p w14:paraId="62A872CB" w14:textId="77777777" w:rsidR="00C74376" w:rsidRPr="004223AE" w:rsidRDefault="00C74376" w:rsidP="00086FC8">
            <w:pPr>
              <w:pStyle w:val="TAC"/>
            </w:pPr>
            <w:r w:rsidRPr="004223AE">
              <w:t>n28A</w:t>
            </w:r>
          </w:p>
        </w:tc>
        <w:tc>
          <w:tcPr>
            <w:tcW w:w="1418" w:type="dxa"/>
          </w:tcPr>
          <w:p w14:paraId="7348CA08" w14:textId="77777777" w:rsidR="00C74376" w:rsidRPr="004223AE" w:rsidRDefault="00C74376" w:rsidP="00086FC8">
            <w:pPr>
              <w:pStyle w:val="TAC"/>
            </w:pPr>
            <w:r w:rsidRPr="004223AE">
              <w:t>No</w:t>
            </w:r>
          </w:p>
        </w:tc>
      </w:tr>
      <w:tr w:rsidR="00C74376" w:rsidRPr="004223AE" w14:paraId="37C19CA6" w14:textId="77777777" w:rsidTr="00086FC8">
        <w:trPr>
          <w:trHeight w:val="47"/>
        </w:trPr>
        <w:tc>
          <w:tcPr>
            <w:tcW w:w="1985" w:type="dxa"/>
            <w:tcBorders>
              <w:bottom w:val="nil"/>
            </w:tcBorders>
            <w:shd w:val="clear" w:color="auto" w:fill="auto"/>
          </w:tcPr>
          <w:p w14:paraId="018A2B21" w14:textId="77777777" w:rsidR="00C74376" w:rsidRPr="004223AE" w:rsidRDefault="00C74376" w:rsidP="00086FC8">
            <w:pPr>
              <w:pStyle w:val="TAC"/>
            </w:pPr>
            <w:r w:rsidRPr="004223AE">
              <w:t>DC_3A-21A_n1A</w:t>
            </w:r>
          </w:p>
        </w:tc>
        <w:tc>
          <w:tcPr>
            <w:tcW w:w="1701" w:type="dxa"/>
          </w:tcPr>
          <w:p w14:paraId="2CA550FB" w14:textId="77777777" w:rsidR="00C74376" w:rsidRPr="004223AE" w:rsidRDefault="00C74376" w:rsidP="00086FC8">
            <w:pPr>
              <w:pStyle w:val="TAC"/>
            </w:pPr>
            <w:r w:rsidRPr="004223AE">
              <w:t>DC_3A_n1A</w:t>
            </w:r>
          </w:p>
        </w:tc>
        <w:tc>
          <w:tcPr>
            <w:tcW w:w="1418" w:type="dxa"/>
            <w:shd w:val="clear" w:color="auto" w:fill="auto"/>
          </w:tcPr>
          <w:p w14:paraId="5D20654E" w14:textId="77777777" w:rsidR="00C74376" w:rsidRPr="004223AE" w:rsidRDefault="00C74376" w:rsidP="00086FC8">
            <w:pPr>
              <w:pStyle w:val="TAC"/>
            </w:pPr>
            <w:r w:rsidRPr="004223AE">
              <w:t>CA_3A-21A</w:t>
            </w:r>
          </w:p>
        </w:tc>
        <w:tc>
          <w:tcPr>
            <w:tcW w:w="1418" w:type="dxa"/>
          </w:tcPr>
          <w:p w14:paraId="3EDB488D" w14:textId="77777777" w:rsidR="00C74376" w:rsidRPr="004223AE" w:rsidRDefault="00C74376" w:rsidP="00086FC8">
            <w:pPr>
              <w:pStyle w:val="TAC"/>
            </w:pPr>
            <w:r w:rsidRPr="004223AE">
              <w:t>n1A</w:t>
            </w:r>
          </w:p>
        </w:tc>
        <w:tc>
          <w:tcPr>
            <w:tcW w:w="1418" w:type="dxa"/>
          </w:tcPr>
          <w:p w14:paraId="7D7B17E5" w14:textId="77777777" w:rsidR="00C74376" w:rsidRPr="004223AE" w:rsidRDefault="00C74376" w:rsidP="00086FC8">
            <w:pPr>
              <w:pStyle w:val="TAC"/>
            </w:pPr>
            <w:r w:rsidRPr="004223AE">
              <w:t>3A</w:t>
            </w:r>
          </w:p>
        </w:tc>
        <w:tc>
          <w:tcPr>
            <w:tcW w:w="1418" w:type="dxa"/>
          </w:tcPr>
          <w:p w14:paraId="7650A1C0" w14:textId="77777777" w:rsidR="00C74376" w:rsidRPr="004223AE" w:rsidRDefault="00C74376" w:rsidP="00086FC8">
            <w:pPr>
              <w:pStyle w:val="TAC"/>
            </w:pPr>
            <w:r w:rsidRPr="004223AE">
              <w:t>n1A</w:t>
            </w:r>
          </w:p>
        </w:tc>
        <w:tc>
          <w:tcPr>
            <w:tcW w:w="1418" w:type="dxa"/>
          </w:tcPr>
          <w:p w14:paraId="0E5A42CE" w14:textId="77777777" w:rsidR="00C74376" w:rsidRPr="004223AE" w:rsidRDefault="00C74376" w:rsidP="00086FC8">
            <w:pPr>
              <w:pStyle w:val="TAC"/>
            </w:pPr>
            <w:r w:rsidRPr="004223AE">
              <w:t>No</w:t>
            </w:r>
          </w:p>
        </w:tc>
      </w:tr>
      <w:tr w:rsidR="00C74376" w:rsidRPr="004223AE" w14:paraId="0416128A" w14:textId="77777777" w:rsidTr="00086FC8">
        <w:trPr>
          <w:trHeight w:val="47"/>
        </w:trPr>
        <w:tc>
          <w:tcPr>
            <w:tcW w:w="1985" w:type="dxa"/>
            <w:tcBorders>
              <w:top w:val="nil"/>
              <w:bottom w:val="single" w:sz="4" w:space="0" w:color="auto"/>
            </w:tcBorders>
            <w:shd w:val="clear" w:color="auto" w:fill="auto"/>
          </w:tcPr>
          <w:p w14:paraId="19A34E8B" w14:textId="77777777" w:rsidR="00C74376" w:rsidRPr="004223AE" w:rsidRDefault="00C74376" w:rsidP="00086FC8">
            <w:pPr>
              <w:pStyle w:val="TAC"/>
            </w:pPr>
          </w:p>
        </w:tc>
        <w:tc>
          <w:tcPr>
            <w:tcW w:w="1701" w:type="dxa"/>
          </w:tcPr>
          <w:p w14:paraId="2908F3DA" w14:textId="77777777" w:rsidR="00C74376" w:rsidRPr="004223AE" w:rsidRDefault="00C74376" w:rsidP="00086FC8">
            <w:pPr>
              <w:pStyle w:val="TAC"/>
            </w:pPr>
            <w:r w:rsidRPr="004223AE">
              <w:t>DC_21A_n1A</w:t>
            </w:r>
          </w:p>
        </w:tc>
        <w:tc>
          <w:tcPr>
            <w:tcW w:w="1418" w:type="dxa"/>
            <w:shd w:val="clear" w:color="auto" w:fill="auto"/>
          </w:tcPr>
          <w:p w14:paraId="577FC55D" w14:textId="77777777" w:rsidR="00C74376" w:rsidRPr="004223AE" w:rsidRDefault="00C74376" w:rsidP="00086FC8">
            <w:pPr>
              <w:pStyle w:val="TAC"/>
            </w:pPr>
            <w:r w:rsidRPr="004223AE">
              <w:t>CA_3A-21A</w:t>
            </w:r>
          </w:p>
        </w:tc>
        <w:tc>
          <w:tcPr>
            <w:tcW w:w="1418" w:type="dxa"/>
          </w:tcPr>
          <w:p w14:paraId="5BC37273" w14:textId="77777777" w:rsidR="00C74376" w:rsidRPr="004223AE" w:rsidRDefault="00C74376" w:rsidP="00086FC8">
            <w:pPr>
              <w:pStyle w:val="TAC"/>
            </w:pPr>
            <w:r w:rsidRPr="004223AE">
              <w:t>n1A</w:t>
            </w:r>
          </w:p>
        </w:tc>
        <w:tc>
          <w:tcPr>
            <w:tcW w:w="1418" w:type="dxa"/>
          </w:tcPr>
          <w:p w14:paraId="740A94AB" w14:textId="77777777" w:rsidR="00C74376" w:rsidRPr="004223AE" w:rsidRDefault="00C74376" w:rsidP="00086FC8">
            <w:pPr>
              <w:pStyle w:val="TAC"/>
            </w:pPr>
            <w:r w:rsidRPr="004223AE">
              <w:t>21A</w:t>
            </w:r>
          </w:p>
        </w:tc>
        <w:tc>
          <w:tcPr>
            <w:tcW w:w="1418" w:type="dxa"/>
          </w:tcPr>
          <w:p w14:paraId="54F65DBB" w14:textId="77777777" w:rsidR="00C74376" w:rsidRPr="004223AE" w:rsidRDefault="00C74376" w:rsidP="00086FC8">
            <w:pPr>
              <w:pStyle w:val="TAC"/>
            </w:pPr>
            <w:r w:rsidRPr="004223AE">
              <w:t>n1A</w:t>
            </w:r>
          </w:p>
        </w:tc>
        <w:tc>
          <w:tcPr>
            <w:tcW w:w="1418" w:type="dxa"/>
          </w:tcPr>
          <w:p w14:paraId="0A76A149" w14:textId="77777777" w:rsidR="00C74376" w:rsidRPr="004223AE" w:rsidRDefault="00C74376" w:rsidP="00086FC8">
            <w:pPr>
              <w:pStyle w:val="TAC"/>
            </w:pPr>
            <w:r w:rsidRPr="004223AE">
              <w:t>No</w:t>
            </w:r>
          </w:p>
        </w:tc>
      </w:tr>
      <w:tr w:rsidR="00C74376" w:rsidRPr="004223AE" w14:paraId="276A6DD1" w14:textId="77777777" w:rsidTr="00086FC8">
        <w:trPr>
          <w:trHeight w:val="47"/>
        </w:trPr>
        <w:tc>
          <w:tcPr>
            <w:tcW w:w="1985" w:type="dxa"/>
            <w:tcBorders>
              <w:top w:val="nil"/>
              <w:bottom w:val="nil"/>
            </w:tcBorders>
            <w:shd w:val="clear" w:color="auto" w:fill="auto"/>
          </w:tcPr>
          <w:p w14:paraId="5DD1E144" w14:textId="77777777" w:rsidR="00C74376" w:rsidRPr="004223AE" w:rsidRDefault="00C74376" w:rsidP="00086FC8">
            <w:pPr>
              <w:pStyle w:val="TAC"/>
            </w:pPr>
            <w:r w:rsidRPr="004223AE">
              <w:t>DC_3A-21A_n28A</w:t>
            </w:r>
          </w:p>
        </w:tc>
        <w:tc>
          <w:tcPr>
            <w:tcW w:w="1701" w:type="dxa"/>
          </w:tcPr>
          <w:p w14:paraId="57BBE331" w14:textId="77777777" w:rsidR="00C74376" w:rsidRPr="004223AE" w:rsidRDefault="00C74376" w:rsidP="00086FC8">
            <w:pPr>
              <w:pStyle w:val="TAC"/>
            </w:pPr>
            <w:r w:rsidRPr="004223AE">
              <w:t>DC_3A_n28A</w:t>
            </w:r>
          </w:p>
        </w:tc>
        <w:tc>
          <w:tcPr>
            <w:tcW w:w="1418" w:type="dxa"/>
            <w:shd w:val="clear" w:color="auto" w:fill="auto"/>
          </w:tcPr>
          <w:p w14:paraId="5E07A172" w14:textId="77777777" w:rsidR="00C74376" w:rsidRPr="004223AE" w:rsidRDefault="00C74376" w:rsidP="00086FC8">
            <w:pPr>
              <w:pStyle w:val="TAC"/>
            </w:pPr>
            <w:r w:rsidRPr="004223AE">
              <w:t>CA_3A-21A</w:t>
            </w:r>
          </w:p>
        </w:tc>
        <w:tc>
          <w:tcPr>
            <w:tcW w:w="1418" w:type="dxa"/>
          </w:tcPr>
          <w:p w14:paraId="65C979AA" w14:textId="77777777" w:rsidR="00C74376" w:rsidRPr="004223AE" w:rsidRDefault="00C74376" w:rsidP="00086FC8">
            <w:pPr>
              <w:pStyle w:val="TAC"/>
            </w:pPr>
            <w:r w:rsidRPr="004223AE">
              <w:t>n28A</w:t>
            </w:r>
          </w:p>
        </w:tc>
        <w:tc>
          <w:tcPr>
            <w:tcW w:w="1418" w:type="dxa"/>
          </w:tcPr>
          <w:p w14:paraId="7D4D5422" w14:textId="77777777" w:rsidR="00C74376" w:rsidRPr="004223AE" w:rsidRDefault="00C74376" w:rsidP="00086FC8">
            <w:pPr>
              <w:pStyle w:val="TAC"/>
            </w:pPr>
            <w:r w:rsidRPr="004223AE">
              <w:t>3A</w:t>
            </w:r>
          </w:p>
        </w:tc>
        <w:tc>
          <w:tcPr>
            <w:tcW w:w="1418" w:type="dxa"/>
          </w:tcPr>
          <w:p w14:paraId="1AA19357" w14:textId="77777777" w:rsidR="00C74376" w:rsidRPr="004223AE" w:rsidRDefault="00C74376" w:rsidP="00086FC8">
            <w:pPr>
              <w:pStyle w:val="TAC"/>
            </w:pPr>
            <w:r w:rsidRPr="004223AE">
              <w:t>n28A</w:t>
            </w:r>
          </w:p>
        </w:tc>
        <w:tc>
          <w:tcPr>
            <w:tcW w:w="1418" w:type="dxa"/>
          </w:tcPr>
          <w:p w14:paraId="439E352A" w14:textId="77777777" w:rsidR="00C74376" w:rsidRPr="004223AE" w:rsidRDefault="00C74376" w:rsidP="00086FC8">
            <w:pPr>
              <w:pStyle w:val="TAC"/>
            </w:pPr>
            <w:r w:rsidRPr="004223AE">
              <w:t>No</w:t>
            </w:r>
          </w:p>
        </w:tc>
      </w:tr>
      <w:tr w:rsidR="00C74376" w:rsidRPr="004223AE" w14:paraId="3F71F137" w14:textId="77777777" w:rsidTr="00086FC8">
        <w:trPr>
          <w:trHeight w:val="47"/>
        </w:trPr>
        <w:tc>
          <w:tcPr>
            <w:tcW w:w="1985" w:type="dxa"/>
            <w:tcBorders>
              <w:top w:val="nil"/>
              <w:bottom w:val="single" w:sz="4" w:space="0" w:color="auto"/>
            </w:tcBorders>
            <w:shd w:val="clear" w:color="auto" w:fill="auto"/>
          </w:tcPr>
          <w:p w14:paraId="3903B16F" w14:textId="77777777" w:rsidR="00C74376" w:rsidRPr="004223AE" w:rsidRDefault="00C74376" w:rsidP="00086FC8">
            <w:pPr>
              <w:pStyle w:val="TAC"/>
            </w:pPr>
          </w:p>
        </w:tc>
        <w:tc>
          <w:tcPr>
            <w:tcW w:w="1701" w:type="dxa"/>
          </w:tcPr>
          <w:p w14:paraId="5DBAC63D" w14:textId="77777777" w:rsidR="00C74376" w:rsidRPr="004223AE" w:rsidRDefault="00C74376" w:rsidP="00086FC8">
            <w:pPr>
              <w:pStyle w:val="TAC"/>
            </w:pPr>
            <w:r w:rsidRPr="004223AE">
              <w:t>DC_21A_n28A</w:t>
            </w:r>
          </w:p>
        </w:tc>
        <w:tc>
          <w:tcPr>
            <w:tcW w:w="1418" w:type="dxa"/>
            <w:shd w:val="clear" w:color="auto" w:fill="auto"/>
          </w:tcPr>
          <w:p w14:paraId="615406F9" w14:textId="77777777" w:rsidR="00C74376" w:rsidRPr="004223AE" w:rsidRDefault="00C74376" w:rsidP="00086FC8">
            <w:pPr>
              <w:pStyle w:val="TAC"/>
            </w:pPr>
            <w:r w:rsidRPr="004223AE">
              <w:t>CA_3A-21A</w:t>
            </w:r>
          </w:p>
        </w:tc>
        <w:tc>
          <w:tcPr>
            <w:tcW w:w="1418" w:type="dxa"/>
          </w:tcPr>
          <w:p w14:paraId="6F9C5F1D" w14:textId="77777777" w:rsidR="00C74376" w:rsidRPr="004223AE" w:rsidRDefault="00C74376" w:rsidP="00086FC8">
            <w:pPr>
              <w:pStyle w:val="TAC"/>
            </w:pPr>
            <w:r w:rsidRPr="004223AE">
              <w:t>n28A</w:t>
            </w:r>
          </w:p>
        </w:tc>
        <w:tc>
          <w:tcPr>
            <w:tcW w:w="1418" w:type="dxa"/>
          </w:tcPr>
          <w:p w14:paraId="5CF9C183" w14:textId="77777777" w:rsidR="00C74376" w:rsidRPr="004223AE" w:rsidRDefault="00C74376" w:rsidP="00086FC8">
            <w:pPr>
              <w:pStyle w:val="TAC"/>
            </w:pPr>
            <w:r w:rsidRPr="004223AE">
              <w:t>21A</w:t>
            </w:r>
          </w:p>
        </w:tc>
        <w:tc>
          <w:tcPr>
            <w:tcW w:w="1418" w:type="dxa"/>
          </w:tcPr>
          <w:p w14:paraId="7481A0AB" w14:textId="77777777" w:rsidR="00C74376" w:rsidRPr="004223AE" w:rsidRDefault="00C74376" w:rsidP="00086FC8">
            <w:pPr>
              <w:pStyle w:val="TAC"/>
            </w:pPr>
            <w:r w:rsidRPr="004223AE">
              <w:t>n28A</w:t>
            </w:r>
          </w:p>
        </w:tc>
        <w:tc>
          <w:tcPr>
            <w:tcW w:w="1418" w:type="dxa"/>
          </w:tcPr>
          <w:p w14:paraId="2BFDB769" w14:textId="77777777" w:rsidR="00C74376" w:rsidRPr="004223AE" w:rsidRDefault="00C74376" w:rsidP="00086FC8">
            <w:pPr>
              <w:pStyle w:val="TAC"/>
            </w:pPr>
            <w:r w:rsidRPr="004223AE">
              <w:t>No</w:t>
            </w:r>
          </w:p>
        </w:tc>
      </w:tr>
      <w:tr w:rsidR="00C74376" w:rsidRPr="004223AE" w14:paraId="24DE5881" w14:textId="77777777" w:rsidTr="00086FC8">
        <w:trPr>
          <w:trHeight w:val="47"/>
        </w:trPr>
        <w:tc>
          <w:tcPr>
            <w:tcW w:w="1985" w:type="dxa"/>
            <w:tcBorders>
              <w:top w:val="single" w:sz="4" w:space="0" w:color="auto"/>
              <w:bottom w:val="nil"/>
            </w:tcBorders>
            <w:shd w:val="clear" w:color="auto" w:fill="auto"/>
          </w:tcPr>
          <w:p w14:paraId="113F9C0E" w14:textId="77777777" w:rsidR="00C74376" w:rsidRPr="004223AE" w:rsidRDefault="00C74376" w:rsidP="00086FC8">
            <w:pPr>
              <w:pStyle w:val="TAC"/>
            </w:pPr>
            <w:r w:rsidRPr="004223AE">
              <w:t>DC_3A-21A_n77(2A)</w:t>
            </w:r>
          </w:p>
        </w:tc>
        <w:tc>
          <w:tcPr>
            <w:tcW w:w="1701" w:type="dxa"/>
          </w:tcPr>
          <w:p w14:paraId="50528D17" w14:textId="77777777" w:rsidR="00C74376" w:rsidRPr="004223AE" w:rsidRDefault="00C74376" w:rsidP="00086FC8">
            <w:pPr>
              <w:pStyle w:val="TAC"/>
            </w:pPr>
            <w:r w:rsidRPr="004223AE">
              <w:t>DC_3A_n77A</w:t>
            </w:r>
          </w:p>
        </w:tc>
        <w:tc>
          <w:tcPr>
            <w:tcW w:w="1418" w:type="dxa"/>
            <w:shd w:val="clear" w:color="auto" w:fill="auto"/>
          </w:tcPr>
          <w:p w14:paraId="09FB9A8D" w14:textId="77777777" w:rsidR="00C74376" w:rsidRPr="004223AE" w:rsidRDefault="00C74376" w:rsidP="00086FC8">
            <w:pPr>
              <w:pStyle w:val="TAC"/>
            </w:pPr>
            <w:r w:rsidRPr="004223AE">
              <w:t>CA_3A-21A</w:t>
            </w:r>
          </w:p>
        </w:tc>
        <w:tc>
          <w:tcPr>
            <w:tcW w:w="1418" w:type="dxa"/>
          </w:tcPr>
          <w:p w14:paraId="1464DBFB" w14:textId="77777777" w:rsidR="00C74376" w:rsidRPr="004223AE" w:rsidRDefault="00C74376" w:rsidP="00086FC8">
            <w:pPr>
              <w:pStyle w:val="TAC"/>
            </w:pPr>
            <w:r w:rsidRPr="004223AE">
              <w:rPr>
                <w:rFonts w:cs="Arial"/>
                <w:szCs w:val="18"/>
              </w:rPr>
              <w:t>CA_</w:t>
            </w:r>
            <w:r w:rsidRPr="004223AE">
              <w:t>n77(2A)</w:t>
            </w:r>
          </w:p>
        </w:tc>
        <w:tc>
          <w:tcPr>
            <w:tcW w:w="1418" w:type="dxa"/>
          </w:tcPr>
          <w:p w14:paraId="7C57EDF8" w14:textId="77777777" w:rsidR="00C74376" w:rsidRPr="004223AE" w:rsidRDefault="00C74376" w:rsidP="00086FC8">
            <w:pPr>
              <w:pStyle w:val="TAC"/>
            </w:pPr>
            <w:r w:rsidRPr="004223AE">
              <w:t>3A</w:t>
            </w:r>
          </w:p>
        </w:tc>
        <w:tc>
          <w:tcPr>
            <w:tcW w:w="1418" w:type="dxa"/>
          </w:tcPr>
          <w:p w14:paraId="54512F5D" w14:textId="77777777" w:rsidR="00C74376" w:rsidRPr="004223AE" w:rsidRDefault="00C74376" w:rsidP="00086FC8">
            <w:pPr>
              <w:pStyle w:val="TAC"/>
            </w:pPr>
            <w:r w:rsidRPr="004223AE">
              <w:t>n77A</w:t>
            </w:r>
          </w:p>
        </w:tc>
        <w:tc>
          <w:tcPr>
            <w:tcW w:w="1418" w:type="dxa"/>
          </w:tcPr>
          <w:p w14:paraId="4992EEC2" w14:textId="77777777" w:rsidR="00C74376" w:rsidRPr="004223AE" w:rsidRDefault="00C74376" w:rsidP="00086FC8">
            <w:pPr>
              <w:pStyle w:val="TAC"/>
            </w:pPr>
            <w:r w:rsidRPr="004223AE">
              <w:t>No</w:t>
            </w:r>
          </w:p>
        </w:tc>
      </w:tr>
      <w:tr w:rsidR="00C74376" w:rsidRPr="004223AE" w14:paraId="4D29103F" w14:textId="77777777" w:rsidTr="00086FC8">
        <w:trPr>
          <w:trHeight w:val="47"/>
        </w:trPr>
        <w:tc>
          <w:tcPr>
            <w:tcW w:w="1985" w:type="dxa"/>
            <w:tcBorders>
              <w:top w:val="nil"/>
              <w:bottom w:val="single" w:sz="4" w:space="0" w:color="auto"/>
            </w:tcBorders>
            <w:shd w:val="clear" w:color="auto" w:fill="auto"/>
          </w:tcPr>
          <w:p w14:paraId="00F6000B" w14:textId="77777777" w:rsidR="00C74376" w:rsidRPr="004223AE" w:rsidRDefault="00C74376" w:rsidP="00086FC8">
            <w:pPr>
              <w:pStyle w:val="TAC"/>
            </w:pPr>
          </w:p>
        </w:tc>
        <w:tc>
          <w:tcPr>
            <w:tcW w:w="1701" w:type="dxa"/>
          </w:tcPr>
          <w:p w14:paraId="786C5BCB" w14:textId="77777777" w:rsidR="00C74376" w:rsidRPr="004223AE" w:rsidRDefault="00C74376" w:rsidP="00086FC8">
            <w:pPr>
              <w:pStyle w:val="TAC"/>
            </w:pPr>
            <w:r w:rsidRPr="004223AE">
              <w:t>DC_21A_n77A</w:t>
            </w:r>
          </w:p>
        </w:tc>
        <w:tc>
          <w:tcPr>
            <w:tcW w:w="1418" w:type="dxa"/>
            <w:shd w:val="clear" w:color="auto" w:fill="auto"/>
          </w:tcPr>
          <w:p w14:paraId="700A649E" w14:textId="77777777" w:rsidR="00C74376" w:rsidRPr="004223AE" w:rsidRDefault="00C74376" w:rsidP="00086FC8">
            <w:pPr>
              <w:pStyle w:val="TAC"/>
            </w:pPr>
            <w:r w:rsidRPr="004223AE">
              <w:t>CA_3A-21A</w:t>
            </w:r>
          </w:p>
        </w:tc>
        <w:tc>
          <w:tcPr>
            <w:tcW w:w="1418" w:type="dxa"/>
          </w:tcPr>
          <w:p w14:paraId="59C3001A" w14:textId="77777777" w:rsidR="00C74376" w:rsidRPr="004223AE" w:rsidRDefault="00C74376" w:rsidP="00086FC8">
            <w:pPr>
              <w:pStyle w:val="TAC"/>
            </w:pPr>
            <w:r w:rsidRPr="004223AE">
              <w:rPr>
                <w:rFonts w:cs="Arial"/>
                <w:szCs w:val="18"/>
              </w:rPr>
              <w:t>CA_</w:t>
            </w:r>
            <w:r w:rsidRPr="004223AE">
              <w:t>n77(2A)</w:t>
            </w:r>
          </w:p>
        </w:tc>
        <w:tc>
          <w:tcPr>
            <w:tcW w:w="1418" w:type="dxa"/>
          </w:tcPr>
          <w:p w14:paraId="28E7C548" w14:textId="77777777" w:rsidR="00C74376" w:rsidRPr="004223AE" w:rsidRDefault="00C74376" w:rsidP="00086FC8">
            <w:pPr>
              <w:pStyle w:val="TAC"/>
            </w:pPr>
            <w:r w:rsidRPr="004223AE">
              <w:t>21A</w:t>
            </w:r>
          </w:p>
        </w:tc>
        <w:tc>
          <w:tcPr>
            <w:tcW w:w="1418" w:type="dxa"/>
          </w:tcPr>
          <w:p w14:paraId="5E881AD8" w14:textId="77777777" w:rsidR="00C74376" w:rsidRPr="004223AE" w:rsidRDefault="00C74376" w:rsidP="00086FC8">
            <w:pPr>
              <w:pStyle w:val="TAC"/>
            </w:pPr>
            <w:r w:rsidRPr="004223AE">
              <w:t>n77A</w:t>
            </w:r>
          </w:p>
        </w:tc>
        <w:tc>
          <w:tcPr>
            <w:tcW w:w="1418" w:type="dxa"/>
          </w:tcPr>
          <w:p w14:paraId="267AB972" w14:textId="77777777" w:rsidR="00C74376" w:rsidRPr="004223AE" w:rsidRDefault="00C74376" w:rsidP="00086FC8">
            <w:pPr>
              <w:pStyle w:val="TAC"/>
            </w:pPr>
            <w:r w:rsidRPr="004223AE">
              <w:t>No</w:t>
            </w:r>
          </w:p>
        </w:tc>
      </w:tr>
      <w:tr w:rsidR="00C74376" w:rsidRPr="004223AE" w14:paraId="3C36BD49" w14:textId="77777777" w:rsidTr="00086FC8">
        <w:trPr>
          <w:trHeight w:val="47"/>
        </w:trPr>
        <w:tc>
          <w:tcPr>
            <w:tcW w:w="1985" w:type="dxa"/>
            <w:tcBorders>
              <w:bottom w:val="nil"/>
            </w:tcBorders>
            <w:shd w:val="clear" w:color="auto" w:fill="auto"/>
          </w:tcPr>
          <w:p w14:paraId="3B6125D1" w14:textId="77777777" w:rsidR="00C74376" w:rsidRPr="004223AE" w:rsidRDefault="00C74376" w:rsidP="00086FC8">
            <w:pPr>
              <w:pStyle w:val="TAC"/>
              <w:rPr>
                <w:lang w:eastAsia="fi-FI"/>
              </w:rPr>
            </w:pPr>
            <w:r w:rsidRPr="004223AE">
              <w:t>DC_3A-21A_n78A</w:t>
            </w:r>
          </w:p>
        </w:tc>
        <w:tc>
          <w:tcPr>
            <w:tcW w:w="1701" w:type="dxa"/>
          </w:tcPr>
          <w:p w14:paraId="18F4901B" w14:textId="77777777" w:rsidR="00C74376" w:rsidRPr="004223AE" w:rsidRDefault="00C74376" w:rsidP="00086FC8">
            <w:pPr>
              <w:pStyle w:val="TAC"/>
              <w:rPr>
                <w:lang w:eastAsia="fi-FI"/>
              </w:rPr>
            </w:pPr>
            <w:r w:rsidRPr="004223AE">
              <w:t>DC_3A_n78A</w:t>
            </w:r>
          </w:p>
        </w:tc>
        <w:tc>
          <w:tcPr>
            <w:tcW w:w="1418" w:type="dxa"/>
            <w:shd w:val="clear" w:color="auto" w:fill="auto"/>
          </w:tcPr>
          <w:p w14:paraId="794912BA" w14:textId="77777777" w:rsidR="00C74376" w:rsidRPr="004223AE" w:rsidRDefault="00C74376" w:rsidP="00086FC8">
            <w:pPr>
              <w:pStyle w:val="TAC"/>
              <w:rPr>
                <w:lang w:eastAsia="fi-FI"/>
              </w:rPr>
            </w:pPr>
            <w:r w:rsidRPr="004223AE">
              <w:t>CA_3A-21A</w:t>
            </w:r>
          </w:p>
        </w:tc>
        <w:tc>
          <w:tcPr>
            <w:tcW w:w="1418" w:type="dxa"/>
          </w:tcPr>
          <w:p w14:paraId="03606F3F" w14:textId="77777777" w:rsidR="00C74376" w:rsidRPr="004223AE" w:rsidRDefault="00C74376" w:rsidP="00086FC8">
            <w:pPr>
              <w:pStyle w:val="TAC"/>
              <w:rPr>
                <w:lang w:eastAsia="fi-FI"/>
              </w:rPr>
            </w:pPr>
            <w:r w:rsidRPr="004223AE">
              <w:t>n78A</w:t>
            </w:r>
          </w:p>
        </w:tc>
        <w:tc>
          <w:tcPr>
            <w:tcW w:w="1418" w:type="dxa"/>
          </w:tcPr>
          <w:p w14:paraId="2598792A" w14:textId="77777777" w:rsidR="00C74376" w:rsidRPr="004223AE" w:rsidRDefault="00C74376" w:rsidP="00086FC8">
            <w:pPr>
              <w:pStyle w:val="TAC"/>
            </w:pPr>
            <w:r w:rsidRPr="004223AE">
              <w:t>3A</w:t>
            </w:r>
          </w:p>
        </w:tc>
        <w:tc>
          <w:tcPr>
            <w:tcW w:w="1418" w:type="dxa"/>
          </w:tcPr>
          <w:p w14:paraId="656CF95A" w14:textId="77777777" w:rsidR="00C74376" w:rsidRPr="004223AE" w:rsidRDefault="00C74376" w:rsidP="00086FC8">
            <w:pPr>
              <w:pStyle w:val="TAC"/>
            </w:pPr>
            <w:r w:rsidRPr="004223AE">
              <w:t>n78A</w:t>
            </w:r>
          </w:p>
        </w:tc>
        <w:tc>
          <w:tcPr>
            <w:tcW w:w="1418" w:type="dxa"/>
          </w:tcPr>
          <w:p w14:paraId="20A6DB46" w14:textId="77777777" w:rsidR="00C74376" w:rsidRPr="004223AE" w:rsidRDefault="00C74376" w:rsidP="00086FC8">
            <w:pPr>
              <w:pStyle w:val="TAC"/>
            </w:pPr>
            <w:r w:rsidRPr="004223AE">
              <w:t>No</w:t>
            </w:r>
          </w:p>
        </w:tc>
      </w:tr>
      <w:tr w:rsidR="00C74376" w:rsidRPr="004223AE" w14:paraId="7959CA67" w14:textId="77777777" w:rsidTr="00086FC8">
        <w:trPr>
          <w:trHeight w:val="47"/>
        </w:trPr>
        <w:tc>
          <w:tcPr>
            <w:tcW w:w="1985" w:type="dxa"/>
            <w:tcBorders>
              <w:top w:val="nil"/>
              <w:bottom w:val="single" w:sz="4" w:space="0" w:color="auto"/>
            </w:tcBorders>
            <w:shd w:val="clear" w:color="auto" w:fill="auto"/>
          </w:tcPr>
          <w:p w14:paraId="1B085D7B" w14:textId="77777777" w:rsidR="00C74376" w:rsidRPr="004223AE" w:rsidRDefault="00C74376" w:rsidP="00086FC8">
            <w:pPr>
              <w:pStyle w:val="TAC"/>
              <w:rPr>
                <w:lang w:eastAsia="fi-FI"/>
              </w:rPr>
            </w:pPr>
          </w:p>
        </w:tc>
        <w:tc>
          <w:tcPr>
            <w:tcW w:w="1701" w:type="dxa"/>
          </w:tcPr>
          <w:p w14:paraId="2AF707DC" w14:textId="77777777" w:rsidR="00C74376" w:rsidRPr="004223AE" w:rsidRDefault="00C74376" w:rsidP="00086FC8">
            <w:pPr>
              <w:pStyle w:val="TAC"/>
              <w:rPr>
                <w:lang w:eastAsia="fi-FI"/>
              </w:rPr>
            </w:pPr>
            <w:r w:rsidRPr="004223AE">
              <w:t>DC_21A_n78A</w:t>
            </w:r>
          </w:p>
        </w:tc>
        <w:tc>
          <w:tcPr>
            <w:tcW w:w="1418" w:type="dxa"/>
            <w:shd w:val="clear" w:color="auto" w:fill="auto"/>
          </w:tcPr>
          <w:p w14:paraId="61F54408" w14:textId="77777777" w:rsidR="00C74376" w:rsidRPr="004223AE" w:rsidRDefault="00C74376" w:rsidP="00086FC8">
            <w:pPr>
              <w:pStyle w:val="TAC"/>
              <w:rPr>
                <w:lang w:eastAsia="fi-FI"/>
              </w:rPr>
            </w:pPr>
            <w:r w:rsidRPr="004223AE">
              <w:t>CA_3A-21A</w:t>
            </w:r>
          </w:p>
        </w:tc>
        <w:tc>
          <w:tcPr>
            <w:tcW w:w="1418" w:type="dxa"/>
          </w:tcPr>
          <w:p w14:paraId="193FE131" w14:textId="77777777" w:rsidR="00C74376" w:rsidRPr="004223AE" w:rsidRDefault="00C74376" w:rsidP="00086FC8">
            <w:pPr>
              <w:pStyle w:val="TAC"/>
              <w:rPr>
                <w:lang w:eastAsia="fi-FI"/>
              </w:rPr>
            </w:pPr>
            <w:r w:rsidRPr="004223AE">
              <w:t>n78A</w:t>
            </w:r>
          </w:p>
        </w:tc>
        <w:tc>
          <w:tcPr>
            <w:tcW w:w="1418" w:type="dxa"/>
          </w:tcPr>
          <w:p w14:paraId="42AED910" w14:textId="77777777" w:rsidR="00C74376" w:rsidRPr="004223AE" w:rsidRDefault="00C74376" w:rsidP="00086FC8">
            <w:pPr>
              <w:pStyle w:val="TAC"/>
            </w:pPr>
            <w:r w:rsidRPr="004223AE">
              <w:t>21A</w:t>
            </w:r>
          </w:p>
        </w:tc>
        <w:tc>
          <w:tcPr>
            <w:tcW w:w="1418" w:type="dxa"/>
          </w:tcPr>
          <w:p w14:paraId="48CA007F" w14:textId="77777777" w:rsidR="00C74376" w:rsidRPr="004223AE" w:rsidRDefault="00C74376" w:rsidP="00086FC8">
            <w:pPr>
              <w:pStyle w:val="TAC"/>
            </w:pPr>
            <w:r w:rsidRPr="004223AE">
              <w:t>n78A</w:t>
            </w:r>
          </w:p>
        </w:tc>
        <w:tc>
          <w:tcPr>
            <w:tcW w:w="1418" w:type="dxa"/>
          </w:tcPr>
          <w:p w14:paraId="0881DF22" w14:textId="77777777" w:rsidR="00C74376" w:rsidRPr="004223AE" w:rsidRDefault="00C74376" w:rsidP="00086FC8">
            <w:pPr>
              <w:pStyle w:val="TAC"/>
            </w:pPr>
            <w:r w:rsidRPr="004223AE">
              <w:t>No</w:t>
            </w:r>
          </w:p>
        </w:tc>
      </w:tr>
      <w:tr w:rsidR="00C74376" w:rsidRPr="004223AE" w14:paraId="04AA3094" w14:textId="77777777" w:rsidTr="00086FC8">
        <w:trPr>
          <w:trHeight w:val="47"/>
        </w:trPr>
        <w:tc>
          <w:tcPr>
            <w:tcW w:w="1985" w:type="dxa"/>
            <w:tcBorders>
              <w:top w:val="nil"/>
              <w:bottom w:val="nil"/>
            </w:tcBorders>
            <w:shd w:val="clear" w:color="auto" w:fill="auto"/>
          </w:tcPr>
          <w:p w14:paraId="04B6D452" w14:textId="77777777" w:rsidR="00C74376" w:rsidRPr="004223AE" w:rsidRDefault="00C74376" w:rsidP="00086FC8">
            <w:pPr>
              <w:pStyle w:val="TAC"/>
              <w:rPr>
                <w:lang w:eastAsia="fi-FI"/>
              </w:rPr>
            </w:pPr>
            <w:r w:rsidRPr="004223AE">
              <w:t>DC_3A-21A_n78(2A)</w:t>
            </w:r>
          </w:p>
        </w:tc>
        <w:tc>
          <w:tcPr>
            <w:tcW w:w="1701" w:type="dxa"/>
          </w:tcPr>
          <w:p w14:paraId="74FC0DDA" w14:textId="77777777" w:rsidR="00C74376" w:rsidRPr="004223AE" w:rsidRDefault="00C74376" w:rsidP="00086FC8">
            <w:pPr>
              <w:pStyle w:val="TAC"/>
            </w:pPr>
            <w:r w:rsidRPr="004223AE">
              <w:t>DC_3A_n78A</w:t>
            </w:r>
          </w:p>
        </w:tc>
        <w:tc>
          <w:tcPr>
            <w:tcW w:w="1418" w:type="dxa"/>
            <w:shd w:val="clear" w:color="auto" w:fill="auto"/>
          </w:tcPr>
          <w:p w14:paraId="04AC49A7" w14:textId="77777777" w:rsidR="00C74376" w:rsidRPr="004223AE" w:rsidRDefault="00C74376" w:rsidP="00086FC8">
            <w:pPr>
              <w:pStyle w:val="TAC"/>
            </w:pPr>
            <w:r w:rsidRPr="004223AE">
              <w:t>CA_3A-21A</w:t>
            </w:r>
          </w:p>
        </w:tc>
        <w:tc>
          <w:tcPr>
            <w:tcW w:w="1418" w:type="dxa"/>
          </w:tcPr>
          <w:p w14:paraId="60923D0B" w14:textId="77777777" w:rsidR="00C74376" w:rsidRPr="004223AE" w:rsidRDefault="00C74376" w:rsidP="00086FC8">
            <w:pPr>
              <w:pStyle w:val="TAC"/>
            </w:pPr>
            <w:r w:rsidRPr="004223AE">
              <w:rPr>
                <w:rFonts w:cs="Arial"/>
                <w:szCs w:val="18"/>
              </w:rPr>
              <w:t>CA_</w:t>
            </w:r>
            <w:r w:rsidRPr="004223AE">
              <w:t>n78(2A)</w:t>
            </w:r>
          </w:p>
        </w:tc>
        <w:tc>
          <w:tcPr>
            <w:tcW w:w="1418" w:type="dxa"/>
          </w:tcPr>
          <w:p w14:paraId="653CC3BC" w14:textId="77777777" w:rsidR="00C74376" w:rsidRPr="004223AE" w:rsidRDefault="00C74376" w:rsidP="00086FC8">
            <w:pPr>
              <w:pStyle w:val="TAC"/>
            </w:pPr>
            <w:r w:rsidRPr="004223AE">
              <w:t>3A</w:t>
            </w:r>
          </w:p>
        </w:tc>
        <w:tc>
          <w:tcPr>
            <w:tcW w:w="1418" w:type="dxa"/>
          </w:tcPr>
          <w:p w14:paraId="672DDCFC" w14:textId="77777777" w:rsidR="00C74376" w:rsidRPr="004223AE" w:rsidRDefault="00C74376" w:rsidP="00086FC8">
            <w:pPr>
              <w:pStyle w:val="TAC"/>
            </w:pPr>
            <w:r w:rsidRPr="004223AE">
              <w:t>n78A</w:t>
            </w:r>
          </w:p>
        </w:tc>
        <w:tc>
          <w:tcPr>
            <w:tcW w:w="1418" w:type="dxa"/>
          </w:tcPr>
          <w:p w14:paraId="658399A5" w14:textId="77777777" w:rsidR="00C74376" w:rsidRPr="004223AE" w:rsidRDefault="00C74376" w:rsidP="00086FC8">
            <w:pPr>
              <w:pStyle w:val="TAC"/>
            </w:pPr>
            <w:r w:rsidRPr="004223AE">
              <w:t>No</w:t>
            </w:r>
          </w:p>
        </w:tc>
      </w:tr>
      <w:tr w:rsidR="00C74376" w:rsidRPr="004223AE" w14:paraId="3ABC852E" w14:textId="77777777" w:rsidTr="00086FC8">
        <w:trPr>
          <w:trHeight w:val="47"/>
        </w:trPr>
        <w:tc>
          <w:tcPr>
            <w:tcW w:w="1985" w:type="dxa"/>
            <w:tcBorders>
              <w:top w:val="nil"/>
              <w:bottom w:val="single" w:sz="4" w:space="0" w:color="auto"/>
            </w:tcBorders>
            <w:shd w:val="clear" w:color="auto" w:fill="auto"/>
          </w:tcPr>
          <w:p w14:paraId="101644E2" w14:textId="77777777" w:rsidR="00C74376" w:rsidRPr="004223AE" w:rsidRDefault="00C74376" w:rsidP="00086FC8">
            <w:pPr>
              <w:pStyle w:val="TAC"/>
              <w:rPr>
                <w:lang w:eastAsia="fi-FI"/>
              </w:rPr>
            </w:pPr>
          </w:p>
        </w:tc>
        <w:tc>
          <w:tcPr>
            <w:tcW w:w="1701" w:type="dxa"/>
          </w:tcPr>
          <w:p w14:paraId="415D3E89" w14:textId="77777777" w:rsidR="00C74376" w:rsidRPr="004223AE" w:rsidRDefault="00C74376" w:rsidP="00086FC8">
            <w:pPr>
              <w:pStyle w:val="TAC"/>
            </w:pPr>
            <w:r w:rsidRPr="004223AE">
              <w:t>DC_21A_n78A</w:t>
            </w:r>
          </w:p>
        </w:tc>
        <w:tc>
          <w:tcPr>
            <w:tcW w:w="1418" w:type="dxa"/>
            <w:shd w:val="clear" w:color="auto" w:fill="auto"/>
          </w:tcPr>
          <w:p w14:paraId="3134DC98" w14:textId="77777777" w:rsidR="00C74376" w:rsidRPr="004223AE" w:rsidRDefault="00C74376" w:rsidP="00086FC8">
            <w:pPr>
              <w:pStyle w:val="TAC"/>
            </w:pPr>
            <w:r w:rsidRPr="004223AE">
              <w:t>CA_3A-21A</w:t>
            </w:r>
          </w:p>
        </w:tc>
        <w:tc>
          <w:tcPr>
            <w:tcW w:w="1418" w:type="dxa"/>
          </w:tcPr>
          <w:p w14:paraId="53FF905B" w14:textId="77777777" w:rsidR="00C74376" w:rsidRPr="004223AE" w:rsidRDefault="00C74376" w:rsidP="00086FC8">
            <w:pPr>
              <w:pStyle w:val="TAC"/>
            </w:pPr>
            <w:r w:rsidRPr="004223AE">
              <w:rPr>
                <w:rFonts w:cs="Arial"/>
                <w:szCs w:val="18"/>
              </w:rPr>
              <w:t>CA_</w:t>
            </w:r>
            <w:r w:rsidRPr="004223AE">
              <w:t>n78(2A)</w:t>
            </w:r>
          </w:p>
        </w:tc>
        <w:tc>
          <w:tcPr>
            <w:tcW w:w="1418" w:type="dxa"/>
          </w:tcPr>
          <w:p w14:paraId="0E51C46F" w14:textId="77777777" w:rsidR="00C74376" w:rsidRPr="004223AE" w:rsidRDefault="00C74376" w:rsidP="00086FC8">
            <w:pPr>
              <w:pStyle w:val="TAC"/>
            </w:pPr>
            <w:r w:rsidRPr="004223AE">
              <w:t>21A</w:t>
            </w:r>
          </w:p>
        </w:tc>
        <w:tc>
          <w:tcPr>
            <w:tcW w:w="1418" w:type="dxa"/>
          </w:tcPr>
          <w:p w14:paraId="71E993D6" w14:textId="77777777" w:rsidR="00C74376" w:rsidRPr="004223AE" w:rsidRDefault="00C74376" w:rsidP="00086FC8">
            <w:pPr>
              <w:pStyle w:val="TAC"/>
            </w:pPr>
            <w:r w:rsidRPr="004223AE">
              <w:t>n78A</w:t>
            </w:r>
          </w:p>
        </w:tc>
        <w:tc>
          <w:tcPr>
            <w:tcW w:w="1418" w:type="dxa"/>
          </w:tcPr>
          <w:p w14:paraId="28D97DD1" w14:textId="77777777" w:rsidR="00C74376" w:rsidRPr="004223AE" w:rsidRDefault="00C74376" w:rsidP="00086FC8">
            <w:pPr>
              <w:pStyle w:val="TAC"/>
            </w:pPr>
            <w:r w:rsidRPr="004223AE">
              <w:t>No</w:t>
            </w:r>
          </w:p>
        </w:tc>
      </w:tr>
      <w:tr w:rsidR="00C74376" w:rsidRPr="004223AE" w14:paraId="5B7FAA8A" w14:textId="77777777" w:rsidTr="00086FC8">
        <w:trPr>
          <w:trHeight w:val="47"/>
        </w:trPr>
        <w:tc>
          <w:tcPr>
            <w:tcW w:w="1985" w:type="dxa"/>
            <w:tcBorders>
              <w:bottom w:val="nil"/>
            </w:tcBorders>
            <w:shd w:val="clear" w:color="auto" w:fill="auto"/>
          </w:tcPr>
          <w:p w14:paraId="6D4E0FC6" w14:textId="77777777" w:rsidR="00C74376" w:rsidRPr="004223AE" w:rsidRDefault="00C74376" w:rsidP="00086FC8">
            <w:pPr>
              <w:pStyle w:val="TAC"/>
              <w:rPr>
                <w:lang w:eastAsia="fi-FI"/>
              </w:rPr>
            </w:pPr>
            <w:r w:rsidRPr="004223AE">
              <w:t>DC_3A-21A_n79A</w:t>
            </w:r>
          </w:p>
        </w:tc>
        <w:tc>
          <w:tcPr>
            <w:tcW w:w="1701" w:type="dxa"/>
          </w:tcPr>
          <w:p w14:paraId="66C00581" w14:textId="77777777" w:rsidR="00C74376" w:rsidRPr="004223AE" w:rsidRDefault="00C74376" w:rsidP="00086FC8">
            <w:pPr>
              <w:pStyle w:val="TAC"/>
              <w:rPr>
                <w:lang w:eastAsia="fi-FI"/>
              </w:rPr>
            </w:pPr>
            <w:r w:rsidRPr="004223AE">
              <w:t>DC_3A_n79A</w:t>
            </w:r>
          </w:p>
        </w:tc>
        <w:tc>
          <w:tcPr>
            <w:tcW w:w="1418" w:type="dxa"/>
            <w:shd w:val="clear" w:color="auto" w:fill="auto"/>
          </w:tcPr>
          <w:p w14:paraId="6FA01953" w14:textId="77777777" w:rsidR="00C74376" w:rsidRPr="004223AE" w:rsidRDefault="00C74376" w:rsidP="00086FC8">
            <w:pPr>
              <w:pStyle w:val="TAC"/>
              <w:rPr>
                <w:lang w:eastAsia="fi-FI"/>
              </w:rPr>
            </w:pPr>
            <w:r w:rsidRPr="004223AE">
              <w:t>CA_3A-21A</w:t>
            </w:r>
          </w:p>
        </w:tc>
        <w:tc>
          <w:tcPr>
            <w:tcW w:w="1418" w:type="dxa"/>
          </w:tcPr>
          <w:p w14:paraId="6BF881D5" w14:textId="77777777" w:rsidR="00C74376" w:rsidRPr="004223AE" w:rsidRDefault="00C74376" w:rsidP="00086FC8">
            <w:pPr>
              <w:pStyle w:val="TAC"/>
              <w:rPr>
                <w:lang w:eastAsia="fi-FI"/>
              </w:rPr>
            </w:pPr>
            <w:r w:rsidRPr="004223AE">
              <w:t>n79A</w:t>
            </w:r>
          </w:p>
        </w:tc>
        <w:tc>
          <w:tcPr>
            <w:tcW w:w="1418" w:type="dxa"/>
          </w:tcPr>
          <w:p w14:paraId="3799ABCF" w14:textId="77777777" w:rsidR="00C74376" w:rsidRPr="004223AE" w:rsidRDefault="00C74376" w:rsidP="00086FC8">
            <w:pPr>
              <w:pStyle w:val="TAC"/>
            </w:pPr>
            <w:r w:rsidRPr="004223AE">
              <w:t>3A</w:t>
            </w:r>
          </w:p>
        </w:tc>
        <w:tc>
          <w:tcPr>
            <w:tcW w:w="1418" w:type="dxa"/>
          </w:tcPr>
          <w:p w14:paraId="1D60FF8A" w14:textId="77777777" w:rsidR="00C74376" w:rsidRPr="004223AE" w:rsidRDefault="00C74376" w:rsidP="00086FC8">
            <w:pPr>
              <w:pStyle w:val="TAC"/>
            </w:pPr>
            <w:r w:rsidRPr="004223AE">
              <w:t>n79A</w:t>
            </w:r>
          </w:p>
        </w:tc>
        <w:tc>
          <w:tcPr>
            <w:tcW w:w="1418" w:type="dxa"/>
          </w:tcPr>
          <w:p w14:paraId="2D3814B8" w14:textId="77777777" w:rsidR="00C74376" w:rsidRPr="004223AE" w:rsidRDefault="00C74376" w:rsidP="00086FC8">
            <w:pPr>
              <w:pStyle w:val="TAC"/>
            </w:pPr>
            <w:r w:rsidRPr="004223AE">
              <w:t>No</w:t>
            </w:r>
          </w:p>
        </w:tc>
      </w:tr>
      <w:tr w:rsidR="00C74376" w:rsidRPr="004223AE" w14:paraId="0681EF11" w14:textId="77777777" w:rsidTr="00086FC8">
        <w:trPr>
          <w:trHeight w:val="47"/>
        </w:trPr>
        <w:tc>
          <w:tcPr>
            <w:tcW w:w="1985" w:type="dxa"/>
            <w:tcBorders>
              <w:top w:val="nil"/>
              <w:bottom w:val="single" w:sz="4" w:space="0" w:color="auto"/>
            </w:tcBorders>
            <w:shd w:val="clear" w:color="auto" w:fill="auto"/>
          </w:tcPr>
          <w:p w14:paraId="4BBE45DA" w14:textId="77777777" w:rsidR="00C74376" w:rsidRPr="004223AE" w:rsidRDefault="00C74376" w:rsidP="00086FC8">
            <w:pPr>
              <w:pStyle w:val="TAC"/>
              <w:rPr>
                <w:lang w:eastAsia="fi-FI"/>
              </w:rPr>
            </w:pPr>
          </w:p>
        </w:tc>
        <w:tc>
          <w:tcPr>
            <w:tcW w:w="1701" w:type="dxa"/>
          </w:tcPr>
          <w:p w14:paraId="5D8A8E3E" w14:textId="77777777" w:rsidR="00C74376" w:rsidRPr="004223AE" w:rsidRDefault="00C74376" w:rsidP="00086FC8">
            <w:pPr>
              <w:pStyle w:val="TAC"/>
              <w:rPr>
                <w:lang w:eastAsia="fi-FI"/>
              </w:rPr>
            </w:pPr>
            <w:r w:rsidRPr="004223AE">
              <w:t>DC_21A_n79A</w:t>
            </w:r>
          </w:p>
        </w:tc>
        <w:tc>
          <w:tcPr>
            <w:tcW w:w="1418" w:type="dxa"/>
            <w:shd w:val="clear" w:color="auto" w:fill="auto"/>
          </w:tcPr>
          <w:p w14:paraId="277FB665" w14:textId="77777777" w:rsidR="00C74376" w:rsidRPr="004223AE" w:rsidRDefault="00C74376" w:rsidP="00086FC8">
            <w:pPr>
              <w:pStyle w:val="TAC"/>
              <w:rPr>
                <w:lang w:eastAsia="fi-FI"/>
              </w:rPr>
            </w:pPr>
            <w:r w:rsidRPr="004223AE">
              <w:t>CA_3A-21A</w:t>
            </w:r>
          </w:p>
        </w:tc>
        <w:tc>
          <w:tcPr>
            <w:tcW w:w="1418" w:type="dxa"/>
          </w:tcPr>
          <w:p w14:paraId="6984FA4F" w14:textId="77777777" w:rsidR="00C74376" w:rsidRPr="004223AE" w:rsidRDefault="00C74376" w:rsidP="00086FC8">
            <w:pPr>
              <w:pStyle w:val="TAC"/>
              <w:rPr>
                <w:lang w:eastAsia="fi-FI"/>
              </w:rPr>
            </w:pPr>
            <w:r w:rsidRPr="004223AE">
              <w:t>n79A</w:t>
            </w:r>
          </w:p>
        </w:tc>
        <w:tc>
          <w:tcPr>
            <w:tcW w:w="1418" w:type="dxa"/>
          </w:tcPr>
          <w:p w14:paraId="2D839CB1" w14:textId="77777777" w:rsidR="00C74376" w:rsidRPr="004223AE" w:rsidRDefault="00C74376" w:rsidP="00086FC8">
            <w:pPr>
              <w:pStyle w:val="TAC"/>
            </w:pPr>
            <w:r w:rsidRPr="004223AE">
              <w:t>21A</w:t>
            </w:r>
          </w:p>
        </w:tc>
        <w:tc>
          <w:tcPr>
            <w:tcW w:w="1418" w:type="dxa"/>
          </w:tcPr>
          <w:p w14:paraId="2D1EECAC" w14:textId="77777777" w:rsidR="00C74376" w:rsidRPr="004223AE" w:rsidRDefault="00C74376" w:rsidP="00086FC8">
            <w:pPr>
              <w:pStyle w:val="TAC"/>
            </w:pPr>
            <w:r w:rsidRPr="004223AE">
              <w:t>n79A</w:t>
            </w:r>
          </w:p>
        </w:tc>
        <w:tc>
          <w:tcPr>
            <w:tcW w:w="1418" w:type="dxa"/>
          </w:tcPr>
          <w:p w14:paraId="166A4912" w14:textId="77777777" w:rsidR="00C74376" w:rsidRPr="004223AE" w:rsidRDefault="00C74376" w:rsidP="00086FC8">
            <w:pPr>
              <w:pStyle w:val="TAC"/>
            </w:pPr>
            <w:r w:rsidRPr="004223AE">
              <w:t>No</w:t>
            </w:r>
          </w:p>
        </w:tc>
      </w:tr>
      <w:tr w:rsidR="00C74376" w:rsidRPr="004223AE" w14:paraId="78076B05" w14:textId="77777777" w:rsidTr="00086FC8">
        <w:trPr>
          <w:trHeight w:val="47"/>
        </w:trPr>
        <w:tc>
          <w:tcPr>
            <w:tcW w:w="1985" w:type="dxa"/>
            <w:tcBorders>
              <w:top w:val="nil"/>
              <w:bottom w:val="nil"/>
            </w:tcBorders>
            <w:shd w:val="clear" w:color="auto" w:fill="auto"/>
          </w:tcPr>
          <w:p w14:paraId="41BD0324" w14:textId="77777777" w:rsidR="00C74376" w:rsidRPr="004223AE" w:rsidRDefault="00C74376" w:rsidP="00086FC8">
            <w:pPr>
              <w:pStyle w:val="TAC"/>
              <w:rPr>
                <w:lang w:eastAsia="fi-FI"/>
              </w:rPr>
            </w:pPr>
            <w:r w:rsidRPr="004223AE">
              <w:t>DC_3A-28A_n78A</w:t>
            </w:r>
          </w:p>
        </w:tc>
        <w:tc>
          <w:tcPr>
            <w:tcW w:w="1701" w:type="dxa"/>
          </w:tcPr>
          <w:p w14:paraId="0B2E5D1D" w14:textId="77777777" w:rsidR="00C74376" w:rsidRPr="004223AE" w:rsidRDefault="00C74376" w:rsidP="00086FC8">
            <w:pPr>
              <w:pStyle w:val="TAC"/>
            </w:pPr>
            <w:r w:rsidRPr="004223AE">
              <w:t>DC_3A_n78A</w:t>
            </w:r>
          </w:p>
        </w:tc>
        <w:tc>
          <w:tcPr>
            <w:tcW w:w="1418" w:type="dxa"/>
            <w:shd w:val="clear" w:color="auto" w:fill="auto"/>
          </w:tcPr>
          <w:p w14:paraId="0CB6DDA2" w14:textId="77777777" w:rsidR="00C74376" w:rsidRPr="004223AE" w:rsidRDefault="00C74376" w:rsidP="00086FC8">
            <w:pPr>
              <w:pStyle w:val="TAC"/>
            </w:pPr>
            <w:r w:rsidRPr="004223AE">
              <w:rPr>
                <w:lang w:eastAsia="zh-CN"/>
              </w:rPr>
              <w:t>CA_</w:t>
            </w:r>
            <w:r w:rsidRPr="004223AE">
              <w:t>3A-28A</w:t>
            </w:r>
          </w:p>
        </w:tc>
        <w:tc>
          <w:tcPr>
            <w:tcW w:w="1418" w:type="dxa"/>
          </w:tcPr>
          <w:p w14:paraId="5E6136E3" w14:textId="77777777" w:rsidR="00C74376" w:rsidRPr="004223AE" w:rsidRDefault="00C74376" w:rsidP="00086FC8">
            <w:pPr>
              <w:pStyle w:val="TAC"/>
            </w:pPr>
            <w:r w:rsidRPr="004223AE">
              <w:t>n78A</w:t>
            </w:r>
          </w:p>
        </w:tc>
        <w:tc>
          <w:tcPr>
            <w:tcW w:w="1418" w:type="dxa"/>
          </w:tcPr>
          <w:p w14:paraId="528394A8" w14:textId="77777777" w:rsidR="00C74376" w:rsidRPr="004223AE" w:rsidRDefault="00C74376" w:rsidP="00086FC8">
            <w:pPr>
              <w:pStyle w:val="TAC"/>
            </w:pPr>
            <w:r w:rsidRPr="004223AE">
              <w:t>3A</w:t>
            </w:r>
          </w:p>
        </w:tc>
        <w:tc>
          <w:tcPr>
            <w:tcW w:w="1418" w:type="dxa"/>
          </w:tcPr>
          <w:p w14:paraId="1CEAC3FB" w14:textId="77777777" w:rsidR="00C74376" w:rsidRPr="004223AE" w:rsidRDefault="00C74376" w:rsidP="00086FC8">
            <w:pPr>
              <w:pStyle w:val="TAC"/>
            </w:pPr>
            <w:r w:rsidRPr="004223AE">
              <w:t>n78A</w:t>
            </w:r>
          </w:p>
        </w:tc>
        <w:tc>
          <w:tcPr>
            <w:tcW w:w="1418" w:type="dxa"/>
          </w:tcPr>
          <w:p w14:paraId="756D2A94" w14:textId="77777777" w:rsidR="00C74376" w:rsidRPr="004223AE" w:rsidRDefault="00C74376" w:rsidP="00086FC8">
            <w:pPr>
              <w:pStyle w:val="TAC"/>
            </w:pPr>
            <w:r w:rsidRPr="004223AE">
              <w:t>No</w:t>
            </w:r>
          </w:p>
        </w:tc>
      </w:tr>
      <w:tr w:rsidR="00C74376" w:rsidRPr="004223AE" w14:paraId="27E6EE05" w14:textId="77777777" w:rsidTr="00086FC8">
        <w:trPr>
          <w:trHeight w:val="47"/>
        </w:trPr>
        <w:tc>
          <w:tcPr>
            <w:tcW w:w="1985" w:type="dxa"/>
            <w:tcBorders>
              <w:top w:val="nil"/>
              <w:bottom w:val="single" w:sz="4" w:space="0" w:color="auto"/>
            </w:tcBorders>
            <w:shd w:val="clear" w:color="auto" w:fill="auto"/>
          </w:tcPr>
          <w:p w14:paraId="4FA19760" w14:textId="77777777" w:rsidR="00C74376" w:rsidRPr="004223AE" w:rsidRDefault="00C74376" w:rsidP="00086FC8">
            <w:pPr>
              <w:pStyle w:val="TAC"/>
              <w:rPr>
                <w:lang w:eastAsia="fi-FI"/>
              </w:rPr>
            </w:pPr>
          </w:p>
        </w:tc>
        <w:tc>
          <w:tcPr>
            <w:tcW w:w="1701" w:type="dxa"/>
          </w:tcPr>
          <w:p w14:paraId="053921C2" w14:textId="77777777" w:rsidR="00C74376" w:rsidRPr="004223AE" w:rsidRDefault="00C74376" w:rsidP="00086FC8">
            <w:pPr>
              <w:pStyle w:val="TAC"/>
            </w:pPr>
            <w:r w:rsidRPr="004223AE">
              <w:t>DC_28A_n78A</w:t>
            </w:r>
          </w:p>
        </w:tc>
        <w:tc>
          <w:tcPr>
            <w:tcW w:w="1418" w:type="dxa"/>
            <w:shd w:val="clear" w:color="auto" w:fill="auto"/>
          </w:tcPr>
          <w:p w14:paraId="7BD0C7D2" w14:textId="77777777" w:rsidR="00C74376" w:rsidRPr="004223AE" w:rsidRDefault="00C74376" w:rsidP="00086FC8">
            <w:pPr>
              <w:pStyle w:val="TAC"/>
            </w:pPr>
            <w:r w:rsidRPr="004223AE">
              <w:t>CA_3A-28A</w:t>
            </w:r>
          </w:p>
        </w:tc>
        <w:tc>
          <w:tcPr>
            <w:tcW w:w="1418" w:type="dxa"/>
          </w:tcPr>
          <w:p w14:paraId="138EB3E9" w14:textId="77777777" w:rsidR="00C74376" w:rsidRPr="004223AE" w:rsidRDefault="00C74376" w:rsidP="00086FC8">
            <w:pPr>
              <w:pStyle w:val="TAC"/>
            </w:pPr>
            <w:r w:rsidRPr="004223AE">
              <w:t>n78A</w:t>
            </w:r>
          </w:p>
        </w:tc>
        <w:tc>
          <w:tcPr>
            <w:tcW w:w="1418" w:type="dxa"/>
          </w:tcPr>
          <w:p w14:paraId="6498A56B" w14:textId="77777777" w:rsidR="00C74376" w:rsidRPr="004223AE" w:rsidRDefault="00C74376" w:rsidP="00086FC8">
            <w:pPr>
              <w:pStyle w:val="TAC"/>
            </w:pPr>
            <w:r w:rsidRPr="004223AE">
              <w:t>28A</w:t>
            </w:r>
          </w:p>
        </w:tc>
        <w:tc>
          <w:tcPr>
            <w:tcW w:w="1418" w:type="dxa"/>
          </w:tcPr>
          <w:p w14:paraId="4F0EE76A" w14:textId="77777777" w:rsidR="00C74376" w:rsidRPr="004223AE" w:rsidRDefault="00C74376" w:rsidP="00086FC8">
            <w:pPr>
              <w:pStyle w:val="TAC"/>
            </w:pPr>
            <w:r w:rsidRPr="004223AE">
              <w:t>n78A</w:t>
            </w:r>
          </w:p>
        </w:tc>
        <w:tc>
          <w:tcPr>
            <w:tcW w:w="1418" w:type="dxa"/>
          </w:tcPr>
          <w:p w14:paraId="09D0BCC8" w14:textId="77777777" w:rsidR="00C74376" w:rsidRPr="004223AE" w:rsidRDefault="00C74376" w:rsidP="00086FC8">
            <w:pPr>
              <w:pStyle w:val="TAC"/>
            </w:pPr>
            <w:r w:rsidRPr="004223AE">
              <w:t>No</w:t>
            </w:r>
          </w:p>
        </w:tc>
      </w:tr>
      <w:tr w:rsidR="00C74376" w:rsidRPr="004223AE" w14:paraId="707E5319" w14:textId="77777777" w:rsidTr="00086FC8">
        <w:trPr>
          <w:trHeight w:val="47"/>
        </w:trPr>
        <w:tc>
          <w:tcPr>
            <w:tcW w:w="1985" w:type="dxa"/>
            <w:tcBorders>
              <w:bottom w:val="nil"/>
            </w:tcBorders>
            <w:shd w:val="clear" w:color="auto" w:fill="auto"/>
          </w:tcPr>
          <w:p w14:paraId="6145F37B" w14:textId="77777777" w:rsidR="00C74376" w:rsidRPr="004223AE" w:rsidRDefault="00C74376" w:rsidP="00086FC8">
            <w:pPr>
              <w:pStyle w:val="TAC"/>
              <w:rPr>
                <w:lang w:eastAsia="fi-FI"/>
              </w:rPr>
            </w:pPr>
            <w:r w:rsidRPr="004223AE">
              <w:t>DC_3A_n28A-n78A</w:t>
            </w:r>
          </w:p>
        </w:tc>
        <w:tc>
          <w:tcPr>
            <w:tcW w:w="1701" w:type="dxa"/>
          </w:tcPr>
          <w:p w14:paraId="539AA254" w14:textId="77777777" w:rsidR="00C74376" w:rsidRPr="004223AE" w:rsidRDefault="00C74376" w:rsidP="00086FC8">
            <w:pPr>
              <w:pStyle w:val="TAC"/>
              <w:rPr>
                <w:lang w:eastAsia="fi-FI"/>
              </w:rPr>
            </w:pPr>
            <w:r w:rsidRPr="004223AE">
              <w:t>DC_3A_n28A</w:t>
            </w:r>
          </w:p>
        </w:tc>
        <w:tc>
          <w:tcPr>
            <w:tcW w:w="1418" w:type="dxa"/>
            <w:shd w:val="clear" w:color="auto" w:fill="auto"/>
          </w:tcPr>
          <w:p w14:paraId="6E5258E3" w14:textId="77777777" w:rsidR="00C74376" w:rsidRPr="004223AE" w:rsidRDefault="00C74376" w:rsidP="00086FC8">
            <w:pPr>
              <w:pStyle w:val="TAC"/>
              <w:rPr>
                <w:lang w:eastAsia="fi-FI"/>
              </w:rPr>
            </w:pPr>
            <w:r w:rsidRPr="004223AE">
              <w:t>3A</w:t>
            </w:r>
          </w:p>
        </w:tc>
        <w:tc>
          <w:tcPr>
            <w:tcW w:w="1418" w:type="dxa"/>
          </w:tcPr>
          <w:p w14:paraId="6828FDA4" w14:textId="77777777" w:rsidR="00C74376" w:rsidRPr="004223AE" w:rsidRDefault="00C74376" w:rsidP="00086FC8">
            <w:pPr>
              <w:pStyle w:val="TAC"/>
              <w:rPr>
                <w:lang w:eastAsia="fi-FI"/>
              </w:rPr>
            </w:pPr>
            <w:r w:rsidRPr="004223AE">
              <w:t>CA_n28A-n78A</w:t>
            </w:r>
          </w:p>
        </w:tc>
        <w:tc>
          <w:tcPr>
            <w:tcW w:w="1418" w:type="dxa"/>
          </w:tcPr>
          <w:p w14:paraId="07975C1E" w14:textId="77777777" w:rsidR="00C74376" w:rsidRPr="004223AE" w:rsidRDefault="00C74376" w:rsidP="00086FC8">
            <w:pPr>
              <w:pStyle w:val="TAC"/>
            </w:pPr>
            <w:r w:rsidRPr="004223AE">
              <w:t>3A</w:t>
            </w:r>
          </w:p>
        </w:tc>
        <w:tc>
          <w:tcPr>
            <w:tcW w:w="1418" w:type="dxa"/>
          </w:tcPr>
          <w:p w14:paraId="54B58EB7" w14:textId="77777777" w:rsidR="00C74376" w:rsidRPr="004223AE" w:rsidRDefault="00C74376" w:rsidP="00086FC8">
            <w:pPr>
              <w:pStyle w:val="TAC"/>
            </w:pPr>
            <w:r w:rsidRPr="004223AE">
              <w:t>n28A</w:t>
            </w:r>
          </w:p>
        </w:tc>
        <w:tc>
          <w:tcPr>
            <w:tcW w:w="1418" w:type="dxa"/>
          </w:tcPr>
          <w:p w14:paraId="5430D593" w14:textId="77777777" w:rsidR="00C74376" w:rsidRPr="004223AE" w:rsidRDefault="00C74376" w:rsidP="00086FC8">
            <w:pPr>
              <w:pStyle w:val="TAC"/>
            </w:pPr>
            <w:r w:rsidRPr="004223AE">
              <w:t>Yes (NR 2CC)</w:t>
            </w:r>
          </w:p>
        </w:tc>
      </w:tr>
      <w:tr w:rsidR="00C74376" w:rsidRPr="004223AE" w14:paraId="30E124D2" w14:textId="77777777" w:rsidTr="00086FC8">
        <w:trPr>
          <w:trHeight w:val="47"/>
        </w:trPr>
        <w:tc>
          <w:tcPr>
            <w:tcW w:w="1985" w:type="dxa"/>
            <w:tcBorders>
              <w:top w:val="nil"/>
            </w:tcBorders>
            <w:shd w:val="clear" w:color="auto" w:fill="auto"/>
          </w:tcPr>
          <w:p w14:paraId="3946D919" w14:textId="77777777" w:rsidR="00C74376" w:rsidRPr="004223AE" w:rsidRDefault="00C74376" w:rsidP="00086FC8">
            <w:pPr>
              <w:pStyle w:val="TAC"/>
              <w:rPr>
                <w:lang w:eastAsia="fi-FI"/>
              </w:rPr>
            </w:pPr>
          </w:p>
        </w:tc>
        <w:tc>
          <w:tcPr>
            <w:tcW w:w="1701" w:type="dxa"/>
          </w:tcPr>
          <w:p w14:paraId="6E036706" w14:textId="77777777" w:rsidR="00C74376" w:rsidRPr="004223AE" w:rsidRDefault="00C74376" w:rsidP="00086FC8">
            <w:pPr>
              <w:pStyle w:val="TAC"/>
              <w:rPr>
                <w:lang w:eastAsia="fi-FI"/>
              </w:rPr>
            </w:pPr>
            <w:r w:rsidRPr="004223AE">
              <w:t>DC_3A_n78A</w:t>
            </w:r>
          </w:p>
        </w:tc>
        <w:tc>
          <w:tcPr>
            <w:tcW w:w="1418" w:type="dxa"/>
            <w:shd w:val="clear" w:color="auto" w:fill="auto"/>
          </w:tcPr>
          <w:p w14:paraId="1394544F" w14:textId="77777777" w:rsidR="00C74376" w:rsidRPr="004223AE" w:rsidRDefault="00C74376" w:rsidP="00086FC8">
            <w:pPr>
              <w:pStyle w:val="TAC"/>
              <w:rPr>
                <w:lang w:eastAsia="fi-FI"/>
              </w:rPr>
            </w:pPr>
            <w:r w:rsidRPr="004223AE">
              <w:t>3A</w:t>
            </w:r>
          </w:p>
        </w:tc>
        <w:tc>
          <w:tcPr>
            <w:tcW w:w="1418" w:type="dxa"/>
          </w:tcPr>
          <w:p w14:paraId="3C730961" w14:textId="77777777" w:rsidR="00C74376" w:rsidRPr="004223AE" w:rsidRDefault="00C74376" w:rsidP="00086FC8">
            <w:pPr>
              <w:pStyle w:val="TAC"/>
              <w:rPr>
                <w:lang w:eastAsia="fi-FI"/>
              </w:rPr>
            </w:pPr>
            <w:r w:rsidRPr="004223AE">
              <w:t>CA_n28A-n78A</w:t>
            </w:r>
          </w:p>
        </w:tc>
        <w:tc>
          <w:tcPr>
            <w:tcW w:w="1418" w:type="dxa"/>
          </w:tcPr>
          <w:p w14:paraId="243BAE4C" w14:textId="77777777" w:rsidR="00C74376" w:rsidRPr="004223AE" w:rsidRDefault="00C74376" w:rsidP="00086FC8">
            <w:pPr>
              <w:pStyle w:val="TAC"/>
            </w:pPr>
            <w:r w:rsidRPr="004223AE">
              <w:t>3A</w:t>
            </w:r>
          </w:p>
        </w:tc>
        <w:tc>
          <w:tcPr>
            <w:tcW w:w="1418" w:type="dxa"/>
          </w:tcPr>
          <w:p w14:paraId="209A6E35" w14:textId="77777777" w:rsidR="00C74376" w:rsidRPr="004223AE" w:rsidRDefault="00C74376" w:rsidP="00086FC8">
            <w:pPr>
              <w:pStyle w:val="TAC"/>
            </w:pPr>
            <w:r w:rsidRPr="004223AE">
              <w:t>n78A</w:t>
            </w:r>
          </w:p>
        </w:tc>
        <w:tc>
          <w:tcPr>
            <w:tcW w:w="1418" w:type="dxa"/>
          </w:tcPr>
          <w:p w14:paraId="5F829D80" w14:textId="77777777" w:rsidR="00C74376" w:rsidRPr="004223AE" w:rsidRDefault="00C74376" w:rsidP="00086FC8">
            <w:pPr>
              <w:pStyle w:val="TAC"/>
            </w:pPr>
            <w:r w:rsidRPr="004223AE">
              <w:t>No</w:t>
            </w:r>
          </w:p>
        </w:tc>
      </w:tr>
      <w:tr w:rsidR="00C74376" w:rsidRPr="004223AE" w14:paraId="5554A5D3" w14:textId="77777777" w:rsidTr="00086FC8">
        <w:trPr>
          <w:trHeight w:val="47"/>
        </w:trPr>
        <w:tc>
          <w:tcPr>
            <w:tcW w:w="1985" w:type="dxa"/>
            <w:tcBorders>
              <w:top w:val="nil"/>
              <w:bottom w:val="nil"/>
            </w:tcBorders>
            <w:shd w:val="clear" w:color="auto" w:fill="auto"/>
          </w:tcPr>
          <w:p w14:paraId="484E66A7" w14:textId="77777777" w:rsidR="00C74376" w:rsidRPr="004223AE" w:rsidRDefault="00C74376" w:rsidP="00086FC8">
            <w:pPr>
              <w:pStyle w:val="TAC"/>
              <w:rPr>
                <w:lang w:eastAsia="fi-FI"/>
              </w:rPr>
            </w:pPr>
            <w:r w:rsidRPr="004223AE">
              <w:t>DC_3A_n28A-n79A</w:t>
            </w:r>
          </w:p>
        </w:tc>
        <w:tc>
          <w:tcPr>
            <w:tcW w:w="1701" w:type="dxa"/>
          </w:tcPr>
          <w:p w14:paraId="02C4F0C2" w14:textId="77777777" w:rsidR="00C74376" w:rsidRPr="004223AE" w:rsidRDefault="00C74376" w:rsidP="00086FC8">
            <w:pPr>
              <w:pStyle w:val="TAC"/>
            </w:pPr>
            <w:r w:rsidRPr="004223AE">
              <w:t>DC_3A_n28A</w:t>
            </w:r>
          </w:p>
        </w:tc>
        <w:tc>
          <w:tcPr>
            <w:tcW w:w="1418" w:type="dxa"/>
            <w:shd w:val="clear" w:color="auto" w:fill="auto"/>
          </w:tcPr>
          <w:p w14:paraId="5854FF04" w14:textId="77777777" w:rsidR="00C74376" w:rsidRPr="004223AE" w:rsidRDefault="00C74376" w:rsidP="00086FC8">
            <w:pPr>
              <w:pStyle w:val="TAC"/>
            </w:pPr>
            <w:r w:rsidRPr="004223AE">
              <w:t>3A</w:t>
            </w:r>
          </w:p>
        </w:tc>
        <w:tc>
          <w:tcPr>
            <w:tcW w:w="1418" w:type="dxa"/>
          </w:tcPr>
          <w:p w14:paraId="4FC833AA" w14:textId="77777777" w:rsidR="00C74376" w:rsidRPr="004223AE" w:rsidRDefault="00C74376" w:rsidP="00086FC8">
            <w:pPr>
              <w:pStyle w:val="TAC"/>
            </w:pPr>
            <w:r w:rsidRPr="004223AE">
              <w:t>CA_n28A-n79A</w:t>
            </w:r>
          </w:p>
        </w:tc>
        <w:tc>
          <w:tcPr>
            <w:tcW w:w="1418" w:type="dxa"/>
          </w:tcPr>
          <w:p w14:paraId="4E72F13A" w14:textId="77777777" w:rsidR="00C74376" w:rsidRPr="004223AE" w:rsidRDefault="00C74376" w:rsidP="00086FC8">
            <w:pPr>
              <w:pStyle w:val="TAC"/>
            </w:pPr>
            <w:r w:rsidRPr="004223AE">
              <w:t>3A</w:t>
            </w:r>
          </w:p>
        </w:tc>
        <w:tc>
          <w:tcPr>
            <w:tcW w:w="1418" w:type="dxa"/>
          </w:tcPr>
          <w:p w14:paraId="2A9D0A33" w14:textId="77777777" w:rsidR="00C74376" w:rsidRPr="004223AE" w:rsidRDefault="00C74376" w:rsidP="00086FC8">
            <w:pPr>
              <w:pStyle w:val="TAC"/>
            </w:pPr>
            <w:r w:rsidRPr="004223AE">
              <w:t>n28A</w:t>
            </w:r>
          </w:p>
        </w:tc>
        <w:tc>
          <w:tcPr>
            <w:tcW w:w="1418" w:type="dxa"/>
          </w:tcPr>
          <w:p w14:paraId="659D0EFB" w14:textId="77777777" w:rsidR="00C74376" w:rsidRPr="004223AE" w:rsidRDefault="00C74376" w:rsidP="00086FC8">
            <w:pPr>
              <w:pStyle w:val="TAC"/>
            </w:pPr>
            <w:r w:rsidRPr="004223AE">
              <w:t>Yes (NR 2CC)</w:t>
            </w:r>
          </w:p>
        </w:tc>
      </w:tr>
      <w:tr w:rsidR="00C74376" w:rsidRPr="004223AE" w14:paraId="3067A448" w14:textId="77777777" w:rsidTr="00086FC8">
        <w:trPr>
          <w:trHeight w:val="47"/>
        </w:trPr>
        <w:tc>
          <w:tcPr>
            <w:tcW w:w="1985" w:type="dxa"/>
            <w:tcBorders>
              <w:top w:val="nil"/>
            </w:tcBorders>
            <w:shd w:val="clear" w:color="auto" w:fill="auto"/>
          </w:tcPr>
          <w:p w14:paraId="2B6A660C" w14:textId="77777777" w:rsidR="00C74376" w:rsidRPr="004223AE" w:rsidRDefault="00C74376" w:rsidP="00086FC8">
            <w:pPr>
              <w:pStyle w:val="TAC"/>
              <w:rPr>
                <w:lang w:eastAsia="fi-FI"/>
              </w:rPr>
            </w:pPr>
          </w:p>
        </w:tc>
        <w:tc>
          <w:tcPr>
            <w:tcW w:w="1701" w:type="dxa"/>
          </w:tcPr>
          <w:p w14:paraId="2BD99E65" w14:textId="77777777" w:rsidR="00C74376" w:rsidRPr="004223AE" w:rsidRDefault="00C74376" w:rsidP="00086FC8">
            <w:pPr>
              <w:pStyle w:val="TAC"/>
            </w:pPr>
            <w:r w:rsidRPr="004223AE">
              <w:t>DC_3A_n79A</w:t>
            </w:r>
          </w:p>
        </w:tc>
        <w:tc>
          <w:tcPr>
            <w:tcW w:w="1418" w:type="dxa"/>
            <w:shd w:val="clear" w:color="auto" w:fill="auto"/>
          </w:tcPr>
          <w:p w14:paraId="569E5FD5" w14:textId="77777777" w:rsidR="00C74376" w:rsidRPr="004223AE" w:rsidRDefault="00C74376" w:rsidP="00086FC8">
            <w:pPr>
              <w:pStyle w:val="TAC"/>
            </w:pPr>
            <w:r w:rsidRPr="004223AE">
              <w:t>3A</w:t>
            </w:r>
          </w:p>
        </w:tc>
        <w:tc>
          <w:tcPr>
            <w:tcW w:w="1418" w:type="dxa"/>
          </w:tcPr>
          <w:p w14:paraId="14CF51BD" w14:textId="77777777" w:rsidR="00C74376" w:rsidRPr="004223AE" w:rsidRDefault="00C74376" w:rsidP="00086FC8">
            <w:pPr>
              <w:pStyle w:val="TAC"/>
            </w:pPr>
            <w:r w:rsidRPr="004223AE">
              <w:t>CA_n28A-n79A</w:t>
            </w:r>
          </w:p>
        </w:tc>
        <w:tc>
          <w:tcPr>
            <w:tcW w:w="1418" w:type="dxa"/>
          </w:tcPr>
          <w:p w14:paraId="707F6D97" w14:textId="77777777" w:rsidR="00C74376" w:rsidRPr="004223AE" w:rsidRDefault="00C74376" w:rsidP="00086FC8">
            <w:pPr>
              <w:pStyle w:val="TAC"/>
            </w:pPr>
            <w:r w:rsidRPr="004223AE">
              <w:t>3A</w:t>
            </w:r>
          </w:p>
        </w:tc>
        <w:tc>
          <w:tcPr>
            <w:tcW w:w="1418" w:type="dxa"/>
          </w:tcPr>
          <w:p w14:paraId="639C20F4" w14:textId="77777777" w:rsidR="00C74376" w:rsidRPr="004223AE" w:rsidRDefault="00C74376" w:rsidP="00086FC8">
            <w:pPr>
              <w:pStyle w:val="TAC"/>
            </w:pPr>
            <w:r w:rsidRPr="004223AE">
              <w:t>n79A</w:t>
            </w:r>
          </w:p>
        </w:tc>
        <w:tc>
          <w:tcPr>
            <w:tcW w:w="1418" w:type="dxa"/>
          </w:tcPr>
          <w:p w14:paraId="77A92E71" w14:textId="77777777" w:rsidR="00C74376" w:rsidRPr="004223AE" w:rsidRDefault="00C74376" w:rsidP="00086FC8">
            <w:pPr>
              <w:pStyle w:val="TAC"/>
            </w:pPr>
            <w:r w:rsidRPr="004223AE">
              <w:t>No</w:t>
            </w:r>
          </w:p>
        </w:tc>
      </w:tr>
      <w:tr w:rsidR="00C74376" w:rsidRPr="004223AE" w14:paraId="7EAEF884" w14:textId="77777777" w:rsidTr="00086FC8">
        <w:trPr>
          <w:trHeight w:val="47"/>
        </w:trPr>
        <w:tc>
          <w:tcPr>
            <w:tcW w:w="1985" w:type="dxa"/>
            <w:tcBorders>
              <w:bottom w:val="nil"/>
            </w:tcBorders>
            <w:shd w:val="clear" w:color="auto" w:fill="auto"/>
          </w:tcPr>
          <w:p w14:paraId="1316221F" w14:textId="77777777" w:rsidR="00C74376" w:rsidRPr="004223AE" w:rsidRDefault="00C74376" w:rsidP="00086FC8">
            <w:pPr>
              <w:pStyle w:val="TAC"/>
              <w:rPr>
                <w:lang w:eastAsia="fi-FI"/>
              </w:rPr>
            </w:pPr>
            <w:r w:rsidRPr="004223AE">
              <w:t>DC_3A-40A_n1A</w:t>
            </w:r>
          </w:p>
        </w:tc>
        <w:tc>
          <w:tcPr>
            <w:tcW w:w="1701" w:type="dxa"/>
          </w:tcPr>
          <w:p w14:paraId="5327A912" w14:textId="77777777" w:rsidR="00C74376" w:rsidRPr="004223AE" w:rsidRDefault="00C74376" w:rsidP="00086FC8">
            <w:pPr>
              <w:pStyle w:val="TAC"/>
              <w:rPr>
                <w:lang w:eastAsia="fi-FI"/>
              </w:rPr>
            </w:pPr>
            <w:r w:rsidRPr="004223AE">
              <w:t>DC_3A_n1A</w:t>
            </w:r>
          </w:p>
        </w:tc>
        <w:tc>
          <w:tcPr>
            <w:tcW w:w="1418" w:type="dxa"/>
            <w:shd w:val="clear" w:color="auto" w:fill="auto"/>
          </w:tcPr>
          <w:p w14:paraId="338DFF04" w14:textId="77777777" w:rsidR="00C74376" w:rsidRPr="004223AE" w:rsidRDefault="00C74376" w:rsidP="00086FC8">
            <w:pPr>
              <w:pStyle w:val="TAC"/>
              <w:rPr>
                <w:lang w:eastAsia="fi-FI"/>
              </w:rPr>
            </w:pPr>
            <w:r w:rsidRPr="004223AE">
              <w:t>CA_3A-40A</w:t>
            </w:r>
          </w:p>
        </w:tc>
        <w:tc>
          <w:tcPr>
            <w:tcW w:w="1418" w:type="dxa"/>
          </w:tcPr>
          <w:p w14:paraId="697D105F" w14:textId="77777777" w:rsidR="00C74376" w:rsidRPr="004223AE" w:rsidRDefault="00C74376" w:rsidP="00086FC8">
            <w:pPr>
              <w:pStyle w:val="TAC"/>
              <w:rPr>
                <w:lang w:eastAsia="fi-FI"/>
              </w:rPr>
            </w:pPr>
            <w:r w:rsidRPr="004223AE">
              <w:t>n1A</w:t>
            </w:r>
          </w:p>
        </w:tc>
        <w:tc>
          <w:tcPr>
            <w:tcW w:w="1418" w:type="dxa"/>
          </w:tcPr>
          <w:p w14:paraId="7DE9F722" w14:textId="77777777" w:rsidR="00C74376" w:rsidRPr="004223AE" w:rsidRDefault="00C74376" w:rsidP="00086FC8">
            <w:pPr>
              <w:pStyle w:val="TAC"/>
            </w:pPr>
            <w:r w:rsidRPr="004223AE">
              <w:t>3A</w:t>
            </w:r>
          </w:p>
        </w:tc>
        <w:tc>
          <w:tcPr>
            <w:tcW w:w="1418" w:type="dxa"/>
          </w:tcPr>
          <w:p w14:paraId="13BABF67" w14:textId="77777777" w:rsidR="00C74376" w:rsidRPr="004223AE" w:rsidRDefault="00C74376" w:rsidP="00086FC8">
            <w:pPr>
              <w:pStyle w:val="TAC"/>
            </w:pPr>
            <w:r w:rsidRPr="004223AE">
              <w:t>n1A</w:t>
            </w:r>
          </w:p>
        </w:tc>
        <w:tc>
          <w:tcPr>
            <w:tcW w:w="1418" w:type="dxa"/>
          </w:tcPr>
          <w:p w14:paraId="7E4D8331" w14:textId="77777777" w:rsidR="00C74376" w:rsidRPr="004223AE" w:rsidRDefault="00C74376" w:rsidP="00086FC8">
            <w:pPr>
              <w:pStyle w:val="TAC"/>
            </w:pPr>
            <w:r w:rsidRPr="004223AE">
              <w:t>No</w:t>
            </w:r>
          </w:p>
        </w:tc>
      </w:tr>
      <w:tr w:rsidR="00C74376" w:rsidRPr="004223AE" w14:paraId="1E9CB51E" w14:textId="77777777" w:rsidTr="00086FC8">
        <w:trPr>
          <w:trHeight w:val="47"/>
        </w:trPr>
        <w:tc>
          <w:tcPr>
            <w:tcW w:w="1985" w:type="dxa"/>
            <w:tcBorders>
              <w:top w:val="nil"/>
              <w:bottom w:val="single" w:sz="4" w:space="0" w:color="auto"/>
            </w:tcBorders>
            <w:shd w:val="clear" w:color="auto" w:fill="auto"/>
          </w:tcPr>
          <w:p w14:paraId="1980DAC3" w14:textId="77777777" w:rsidR="00C74376" w:rsidRPr="004223AE" w:rsidRDefault="00C74376" w:rsidP="00086FC8">
            <w:pPr>
              <w:pStyle w:val="TAC"/>
              <w:rPr>
                <w:lang w:eastAsia="fi-FI"/>
              </w:rPr>
            </w:pPr>
          </w:p>
        </w:tc>
        <w:tc>
          <w:tcPr>
            <w:tcW w:w="1701" w:type="dxa"/>
          </w:tcPr>
          <w:p w14:paraId="7F553996" w14:textId="77777777" w:rsidR="00C74376" w:rsidRPr="004223AE" w:rsidRDefault="00C74376" w:rsidP="00086FC8">
            <w:pPr>
              <w:pStyle w:val="TAC"/>
              <w:rPr>
                <w:lang w:eastAsia="fi-FI"/>
              </w:rPr>
            </w:pPr>
            <w:r w:rsidRPr="004223AE">
              <w:t>DC_40A_n1A</w:t>
            </w:r>
          </w:p>
        </w:tc>
        <w:tc>
          <w:tcPr>
            <w:tcW w:w="1418" w:type="dxa"/>
            <w:shd w:val="clear" w:color="auto" w:fill="auto"/>
          </w:tcPr>
          <w:p w14:paraId="038F2C07" w14:textId="77777777" w:rsidR="00C74376" w:rsidRPr="004223AE" w:rsidRDefault="00C74376" w:rsidP="00086FC8">
            <w:pPr>
              <w:pStyle w:val="TAC"/>
              <w:rPr>
                <w:lang w:eastAsia="fi-FI"/>
              </w:rPr>
            </w:pPr>
            <w:r w:rsidRPr="004223AE">
              <w:t>CA_3A-40A</w:t>
            </w:r>
          </w:p>
        </w:tc>
        <w:tc>
          <w:tcPr>
            <w:tcW w:w="1418" w:type="dxa"/>
          </w:tcPr>
          <w:p w14:paraId="2698B7D3" w14:textId="77777777" w:rsidR="00C74376" w:rsidRPr="004223AE" w:rsidRDefault="00C74376" w:rsidP="00086FC8">
            <w:pPr>
              <w:pStyle w:val="TAC"/>
              <w:rPr>
                <w:lang w:eastAsia="fi-FI"/>
              </w:rPr>
            </w:pPr>
            <w:r w:rsidRPr="004223AE">
              <w:t>n1A</w:t>
            </w:r>
          </w:p>
        </w:tc>
        <w:tc>
          <w:tcPr>
            <w:tcW w:w="1418" w:type="dxa"/>
          </w:tcPr>
          <w:p w14:paraId="4BD0E4BB" w14:textId="77777777" w:rsidR="00C74376" w:rsidRPr="004223AE" w:rsidRDefault="00C74376" w:rsidP="00086FC8">
            <w:pPr>
              <w:pStyle w:val="TAC"/>
            </w:pPr>
            <w:r w:rsidRPr="004223AE">
              <w:t>40A</w:t>
            </w:r>
          </w:p>
        </w:tc>
        <w:tc>
          <w:tcPr>
            <w:tcW w:w="1418" w:type="dxa"/>
          </w:tcPr>
          <w:p w14:paraId="27E3B3ED" w14:textId="77777777" w:rsidR="00C74376" w:rsidRPr="004223AE" w:rsidRDefault="00C74376" w:rsidP="00086FC8">
            <w:pPr>
              <w:pStyle w:val="TAC"/>
            </w:pPr>
            <w:r w:rsidRPr="004223AE">
              <w:t>n1A</w:t>
            </w:r>
          </w:p>
        </w:tc>
        <w:tc>
          <w:tcPr>
            <w:tcW w:w="1418" w:type="dxa"/>
          </w:tcPr>
          <w:p w14:paraId="657A4457" w14:textId="77777777" w:rsidR="00C74376" w:rsidRPr="004223AE" w:rsidRDefault="00C74376" w:rsidP="00086FC8">
            <w:pPr>
              <w:pStyle w:val="TAC"/>
            </w:pPr>
            <w:r w:rsidRPr="004223AE">
              <w:t>No</w:t>
            </w:r>
          </w:p>
        </w:tc>
      </w:tr>
      <w:tr w:rsidR="00C74376" w:rsidRPr="004223AE" w14:paraId="3B09F96E" w14:textId="77777777" w:rsidTr="00086FC8">
        <w:trPr>
          <w:trHeight w:val="47"/>
        </w:trPr>
        <w:tc>
          <w:tcPr>
            <w:tcW w:w="1985" w:type="dxa"/>
            <w:tcBorders>
              <w:top w:val="single" w:sz="4" w:space="0" w:color="auto"/>
              <w:bottom w:val="nil"/>
            </w:tcBorders>
            <w:shd w:val="clear" w:color="auto" w:fill="auto"/>
          </w:tcPr>
          <w:p w14:paraId="7CDD0EDF" w14:textId="77777777" w:rsidR="00C74376" w:rsidRPr="004223AE" w:rsidRDefault="00C74376" w:rsidP="00086FC8">
            <w:pPr>
              <w:pStyle w:val="TAC"/>
              <w:rPr>
                <w:lang w:eastAsia="fi-FI"/>
              </w:rPr>
            </w:pPr>
            <w:r w:rsidRPr="004223AE">
              <w:t>DC_3A-41A_n28A</w:t>
            </w:r>
          </w:p>
        </w:tc>
        <w:tc>
          <w:tcPr>
            <w:tcW w:w="1701" w:type="dxa"/>
          </w:tcPr>
          <w:p w14:paraId="47906C16" w14:textId="77777777" w:rsidR="00C74376" w:rsidRPr="004223AE" w:rsidRDefault="00C74376" w:rsidP="00086FC8">
            <w:pPr>
              <w:pStyle w:val="TAC"/>
            </w:pPr>
            <w:r w:rsidRPr="004223AE">
              <w:t>DC_3A_n28A</w:t>
            </w:r>
          </w:p>
        </w:tc>
        <w:tc>
          <w:tcPr>
            <w:tcW w:w="1418" w:type="dxa"/>
            <w:shd w:val="clear" w:color="auto" w:fill="auto"/>
          </w:tcPr>
          <w:p w14:paraId="0A8F5133" w14:textId="77777777" w:rsidR="00C74376" w:rsidRPr="004223AE" w:rsidRDefault="00C74376" w:rsidP="00086FC8">
            <w:pPr>
              <w:pStyle w:val="TAC"/>
            </w:pPr>
            <w:r w:rsidRPr="004223AE">
              <w:t>CA_3A-41A</w:t>
            </w:r>
          </w:p>
        </w:tc>
        <w:tc>
          <w:tcPr>
            <w:tcW w:w="1418" w:type="dxa"/>
          </w:tcPr>
          <w:p w14:paraId="372AD6C3" w14:textId="77777777" w:rsidR="00C74376" w:rsidRPr="004223AE" w:rsidRDefault="00C74376" w:rsidP="00086FC8">
            <w:pPr>
              <w:pStyle w:val="TAC"/>
            </w:pPr>
            <w:r w:rsidRPr="004223AE">
              <w:t>n28A</w:t>
            </w:r>
          </w:p>
        </w:tc>
        <w:tc>
          <w:tcPr>
            <w:tcW w:w="1418" w:type="dxa"/>
          </w:tcPr>
          <w:p w14:paraId="017DCA64" w14:textId="77777777" w:rsidR="00C74376" w:rsidRPr="004223AE" w:rsidRDefault="00C74376" w:rsidP="00086FC8">
            <w:pPr>
              <w:pStyle w:val="TAC"/>
            </w:pPr>
            <w:r w:rsidRPr="004223AE">
              <w:t>3A</w:t>
            </w:r>
          </w:p>
        </w:tc>
        <w:tc>
          <w:tcPr>
            <w:tcW w:w="1418" w:type="dxa"/>
          </w:tcPr>
          <w:p w14:paraId="51C9FFBF" w14:textId="77777777" w:rsidR="00C74376" w:rsidRPr="004223AE" w:rsidRDefault="00C74376" w:rsidP="00086FC8">
            <w:pPr>
              <w:pStyle w:val="TAC"/>
            </w:pPr>
            <w:r w:rsidRPr="004223AE">
              <w:t>n28A</w:t>
            </w:r>
          </w:p>
        </w:tc>
        <w:tc>
          <w:tcPr>
            <w:tcW w:w="1418" w:type="dxa"/>
          </w:tcPr>
          <w:p w14:paraId="4D651CAD" w14:textId="77777777" w:rsidR="00C74376" w:rsidRPr="004223AE" w:rsidRDefault="00C74376" w:rsidP="00086FC8">
            <w:pPr>
              <w:pStyle w:val="TAC"/>
            </w:pPr>
            <w:r w:rsidRPr="004223AE">
              <w:t>No</w:t>
            </w:r>
          </w:p>
        </w:tc>
      </w:tr>
      <w:tr w:rsidR="00C74376" w:rsidRPr="004223AE" w14:paraId="33EC8ECA" w14:textId="77777777" w:rsidTr="00086FC8">
        <w:trPr>
          <w:trHeight w:val="47"/>
        </w:trPr>
        <w:tc>
          <w:tcPr>
            <w:tcW w:w="1985" w:type="dxa"/>
            <w:tcBorders>
              <w:top w:val="nil"/>
              <w:bottom w:val="single" w:sz="4" w:space="0" w:color="auto"/>
            </w:tcBorders>
            <w:shd w:val="clear" w:color="auto" w:fill="auto"/>
          </w:tcPr>
          <w:p w14:paraId="08B2CFF9" w14:textId="77777777" w:rsidR="00C74376" w:rsidRPr="004223AE" w:rsidRDefault="00C74376" w:rsidP="00086FC8">
            <w:pPr>
              <w:pStyle w:val="TAC"/>
            </w:pPr>
          </w:p>
        </w:tc>
        <w:tc>
          <w:tcPr>
            <w:tcW w:w="1701" w:type="dxa"/>
          </w:tcPr>
          <w:p w14:paraId="4EE14338" w14:textId="77777777" w:rsidR="00C74376" w:rsidRPr="004223AE" w:rsidRDefault="00C74376" w:rsidP="00086FC8">
            <w:pPr>
              <w:pStyle w:val="TAC"/>
            </w:pPr>
            <w:r w:rsidRPr="004223AE">
              <w:t>DC_41A_n28A</w:t>
            </w:r>
          </w:p>
        </w:tc>
        <w:tc>
          <w:tcPr>
            <w:tcW w:w="1418" w:type="dxa"/>
            <w:shd w:val="clear" w:color="auto" w:fill="auto"/>
          </w:tcPr>
          <w:p w14:paraId="32DCAB4A" w14:textId="77777777" w:rsidR="00C74376" w:rsidRPr="004223AE" w:rsidRDefault="00C74376" w:rsidP="00086FC8">
            <w:pPr>
              <w:pStyle w:val="TAC"/>
            </w:pPr>
            <w:r w:rsidRPr="004223AE">
              <w:t>CA_3A-41A</w:t>
            </w:r>
          </w:p>
        </w:tc>
        <w:tc>
          <w:tcPr>
            <w:tcW w:w="1418" w:type="dxa"/>
          </w:tcPr>
          <w:p w14:paraId="56A3F798" w14:textId="77777777" w:rsidR="00C74376" w:rsidRPr="004223AE" w:rsidRDefault="00C74376" w:rsidP="00086FC8">
            <w:pPr>
              <w:pStyle w:val="TAC"/>
            </w:pPr>
            <w:r w:rsidRPr="004223AE">
              <w:t>n28A</w:t>
            </w:r>
          </w:p>
        </w:tc>
        <w:tc>
          <w:tcPr>
            <w:tcW w:w="1418" w:type="dxa"/>
          </w:tcPr>
          <w:p w14:paraId="6B5E6785" w14:textId="77777777" w:rsidR="00C74376" w:rsidRPr="004223AE" w:rsidRDefault="00C74376" w:rsidP="00086FC8">
            <w:pPr>
              <w:pStyle w:val="TAC"/>
            </w:pPr>
            <w:r w:rsidRPr="004223AE">
              <w:t>41A</w:t>
            </w:r>
          </w:p>
        </w:tc>
        <w:tc>
          <w:tcPr>
            <w:tcW w:w="1418" w:type="dxa"/>
          </w:tcPr>
          <w:p w14:paraId="1FB64956" w14:textId="77777777" w:rsidR="00C74376" w:rsidRPr="004223AE" w:rsidRDefault="00C74376" w:rsidP="00086FC8">
            <w:pPr>
              <w:pStyle w:val="TAC"/>
            </w:pPr>
            <w:r w:rsidRPr="004223AE">
              <w:t>n28A</w:t>
            </w:r>
          </w:p>
        </w:tc>
        <w:tc>
          <w:tcPr>
            <w:tcW w:w="1418" w:type="dxa"/>
          </w:tcPr>
          <w:p w14:paraId="2F283100" w14:textId="77777777" w:rsidR="00C74376" w:rsidRPr="004223AE" w:rsidRDefault="00C74376" w:rsidP="00086FC8">
            <w:pPr>
              <w:pStyle w:val="TAC"/>
            </w:pPr>
            <w:r w:rsidRPr="004223AE">
              <w:t>No</w:t>
            </w:r>
          </w:p>
        </w:tc>
      </w:tr>
      <w:tr w:rsidR="00C74376" w:rsidRPr="004223AE" w14:paraId="3FE7F489" w14:textId="77777777" w:rsidTr="00086FC8">
        <w:trPr>
          <w:trHeight w:val="47"/>
        </w:trPr>
        <w:tc>
          <w:tcPr>
            <w:tcW w:w="1985" w:type="dxa"/>
            <w:tcBorders>
              <w:top w:val="single" w:sz="4" w:space="0" w:color="auto"/>
              <w:bottom w:val="nil"/>
            </w:tcBorders>
            <w:shd w:val="clear" w:color="auto" w:fill="auto"/>
          </w:tcPr>
          <w:p w14:paraId="152EA14B" w14:textId="77777777" w:rsidR="00C74376" w:rsidRPr="004223AE" w:rsidRDefault="00C74376" w:rsidP="00086FC8">
            <w:pPr>
              <w:pStyle w:val="TAC"/>
            </w:pPr>
            <w:r w:rsidRPr="004223AE">
              <w:t>DC_3A-41C_n28A</w:t>
            </w:r>
          </w:p>
        </w:tc>
        <w:tc>
          <w:tcPr>
            <w:tcW w:w="1701" w:type="dxa"/>
          </w:tcPr>
          <w:p w14:paraId="38EE7FC8" w14:textId="77777777" w:rsidR="00C74376" w:rsidRPr="004223AE" w:rsidRDefault="00C74376" w:rsidP="00086FC8">
            <w:pPr>
              <w:pStyle w:val="TAC"/>
            </w:pPr>
            <w:r w:rsidRPr="004223AE">
              <w:t>DC_3A_n28A</w:t>
            </w:r>
          </w:p>
        </w:tc>
        <w:tc>
          <w:tcPr>
            <w:tcW w:w="1418" w:type="dxa"/>
            <w:shd w:val="clear" w:color="auto" w:fill="auto"/>
          </w:tcPr>
          <w:p w14:paraId="30A8E4B6" w14:textId="77777777" w:rsidR="00C74376" w:rsidRPr="004223AE" w:rsidRDefault="00C74376" w:rsidP="00086FC8">
            <w:pPr>
              <w:pStyle w:val="TAC"/>
            </w:pPr>
            <w:r w:rsidRPr="004223AE">
              <w:t>CA_3A-41C</w:t>
            </w:r>
          </w:p>
        </w:tc>
        <w:tc>
          <w:tcPr>
            <w:tcW w:w="1418" w:type="dxa"/>
          </w:tcPr>
          <w:p w14:paraId="5A5AF7C7" w14:textId="77777777" w:rsidR="00C74376" w:rsidRPr="004223AE" w:rsidRDefault="00C74376" w:rsidP="00086FC8">
            <w:pPr>
              <w:pStyle w:val="TAC"/>
            </w:pPr>
            <w:r w:rsidRPr="004223AE">
              <w:t>n28A</w:t>
            </w:r>
          </w:p>
        </w:tc>
        <w:tc>
          <w:tcPr>
            <w:tcW w:w="1418" w:type="dxa"/>
          </w:tcPr>
          <w:p w14:paraId="6EE06914" w14:textId="77777777" w:rsidR="00C74376" w:rsidRPr="004223AE" w:rsidRDefault="00C74376" w:rsidP="00086FC8">
            <w:pPr>
              <w:pStyle w:val="TAC"/>
            </w:pPr>
            <w:r w:rsidRPr="004223AE">
              <w:t>3A</w:t>
            </w:r>
          </w:p>
        </w:tc>
        <w:tc>
          <w:tcPr>
            <w:tcW w:w="1418" w:type="dxa"/>
          </w:tcPr>
          <w:p w14:paraId="322C11A9" w14:textId="77777777" w:rsidR="00C74376" w:rsidRPr="004223AE" w:rsidRDefault="00C74376" w:rsidP="00086FC8">
            <w:pPr>
              <w:pStyle w:val="TAC"/>
            </w:pPr>
            <w:r w:rsidRPr="004223AE">
              <w:t>n28A</w:t>
            </w:r>
          </w:p>
        </w:tc>
        <w:tc>
          <w:tcPr>
            <w:tcW w:w="1418" w:type="dxa"/>
          </w:tcPr>
          <w:p w14:paraId="5FAE61BA" w14:textId="77777777" w:rsidR="00C74376" w:rsidRPr="004223AE" w:rsidRDefault="00C74376" w:rsidP="00086FC8">
            <w:pPr>
              <w:pStyle w:val="TAC"/>
            </w:pPr>
            <w:r w:rsidRPr="004223AE">
              <w:t>No</w:t>
            </w:r>
          </w:p>
        </w:tc>
      </w:tr>
      <w:tr w:rsidR="00C74376" w:rsidRPr="004223AE" w14:paraId="0C134E86" w14:textId="77777777" w:rsidTr="00086FC8">
        <w:trPr>
          <w:trHeight w:val="47"/>
        </w:trPr>
        <w:tc>
          <w:tcPr>
            <w:tcW w:w="1985" w:type="dxa"/>
            <w:tcBorders>
              <w:top w:val="nil"/>
              <w:bottom w:val="nil"/>
            </w:tcBorders>
            <w:shd w:val="clear" w:color="auto" w:fill="auto"/>
          </w:tcPr>
          <w:p w14:paraId="409D0F0D" w14:textId="77777777" w:rsidR="00C74376" w:rsidRPr="004223AE" w:rsidRDefault="00C74376" w:rsidP="00086FC8">
            <w:pPr>
              <w:pStyle w:val="TAC"/>
            </w:pPr>
          </w:p>
        </w:tc>
        <w:tc>
          <w:tcPr>
            <w:tcW w:w="1701" w:type="dxa"/>
          </w:tcPr>
          <w:p w14:paraId="6457330C" w14:textId="77777777" w:rsidR="00C74376" w:rsidRPr="004223AE" w:rsidRDefault="00C74376" w:rsidP="00086FC8">
            <w:pPr>
              <w:pStyle w:val="TAC"/>
            </w:pPr>
            <w:r w:rsidRPr="004223AE">
              <w:t>DC_41A_n28A</w:t>
            </w:r>
          </w:p>
        </w:tc>
        <w:tc>
          <w:tcPr>
            <w:tcW w:w="1418" w:type="dxa"/>
            <w:shd w:val="clear" w:color="auto" w:fill="auto"/>
          </w:tcPr>
          <w:p w14:paraId="004E3E96" w14:textId="77777777" w:rsidR="00C74376" w:rsidRPr="004223AE" w:rsidRDefault="00C74376" w:rsidP="00086FC8">
            <w:pPr>
              <w:pStyle w:val="TAC"/>
            </w:pPr>
            <w:r w:rsidRPr="004223AE">
              <w:t>CA_3A-41C</w:t>
            </w:r>
          </w:p>
        </w:tc>
        <w:tc>
          <w:tcPr>
            <w:tcW w:w="1418" w:type="dxa"/>
          </w:tcPr>
          <w:p w14:paraId="54C3B132" w14:textId="77777777" w:rsidR="00C74376" w:rsidRPr="004223AE" w:rsidRDefault="00C74376" w:rsidP="00086FC8">
            <w:pPr>
              <w:pStyle w:val="TAC"/>
            </w:pPr>
            <w:r w:rsidRPr="004223AE">
              <w:t>n28A</w:t>
            </w:r>
          </w:p>
        </w:tc>
        <w:tc>
          <w:tcPr>
            <w:tcW w:w="1418" w:type="dxa"/>
          </w:tcPr>
          <w:p w14:paraId="7271A78D" w14:textId="77777777" w:rsidR="00C74376" w:rsidRPr="004223AE" w:rsidRDefault="00C74376" w:rsidP="00086FC8">
            <w:pPr>
              <w:pStyle w:val="TAC"/>
            </w:pPr>
            <w:r w:rsidRPr="004223AE">
              <w:t>41A</w:t>
            </w:r>
          </w:p>
        </w:tc>
        <w:tc>
          <w:tcPr>
            <w:tcW w:w="1418" w:type="dxa"/>
          </w:tcPr>
          <w:p w14:paraId="0D35B307" w14:textId="77777777" w:rsidR="00C74376" w:rsidRPr="004223AE" w:rsidRDefault="00C74376" w:rsidP="00086FC8">
            <w:pPr>
              <w:pStyle w:val="TAC"/>
            </w:pPr>
            <w:r w:rsidRPr="004223AE">
              <w:t>n28A</w:t>
            </w:r>
          </w:p>
        </w:tc>
        <w:tc>
          <w:tcPr>
            <w:tcW w:w="1418" w:type="dxa"/>
          </w:tcPr>
          <w:p w14:paraId="6021CF1C" w14:textId="77777777" w:rsidR="00C74376" w:rsidRPr="004223AE" w:rsidRDefault="00C74376" w:rsidP="00086FC8">
            <w:pPr>
              <w:pStyle w:val="TAC"/>
            </w:pPr>
            <w:r w:rsidRPr="004223AE">
              <w:t>No</w:t>
            </w:r>
          </w:p>
        </w:tc>
      </w:tr>
      <w:tr w:rsidR="00C74376" w:rsidRPr="004223AE" w14:paraId="3B78BD76" w14:textId="77777777" w:rsidTr="00086FC8">
        <w:trPr>
          <w:trHeight w:val="47"/>
        </w:trPr>
        <w:tc>
          <w:tcPr>
            <w:tcW w:w="1985" w:type="dxa"/>
            <w:tcBorders>
              <w:top w:val="nil"/>
              <w:bottom w:val="single" w:sz="4" w:space="0" w:color="auto"/>
            </w:tcBorders>
            <w:shd w:val="clear" w:color="auto" w:fill="auto"/>
          </w:tcPr>
          <w:p w14:paraId="5BB82CFD" w14:textId="77777777" w:rsidR="00C74376" w:rsidRPr="004223AE" w:rsidRDefault="00C74376" w:rsidP="00086FC8">
            <w:pPr>
              <w:pStyle w:val="TAC"/>
            </w:pPr>
          </w:p>
        </w:tc>
        <w:tc>
          <w:tcPr>
            <w:tcW w:w="1701" w:type="dxa"/>
          </w:tcPr>
          <w:p w14:paraId="43A2DC99" w14:textId="77777777" w:rsidR="00C74376" w:rsidRPr="004223AE" w:rsidRDefault="00C74376" w:rsidP="00086FC8">
            <w:pPr>
              <w:pStyle w:val="TAC"/>
            </w:pPr>
            <w:r w:rsidRPr="004223AE">
              <w:t>DC_41C_n28A</w:t>
            </w:r>
          </w:p>
        </w:tc>
        <w:tc>
          <w:tcPr>
            <w:tcW w:w="1418" w:type="dxa"/>
            <w:shd w:val="clear" w:color="auto" w:fill="auto"/>
          </w:tcPr>
          <w:p w14:paraId="59F5A8A1" w14:textId="77777777" w:rsidR="00C74376" w:rsidRPr="004223AE" w:rsidRDefault="00C74376" w:rsidP="00086FC8">
            <w:pPr>
              <w:pStyle w:val="TAC"/>
            </w:pPr>
            <w:r w:rsidRPr="004223AE">
              <w:t>CA_3A-41C</w:t>
            </w:r>
          </w:p>
        </w:tc>
        <w:tc>
          <w:tcPr>
            <w:tcW w:w="1418" w:type="dxa"/>
          </w:tcPr>
          <w:p w14:paraId="40531A88" w14:textId="77777777" w:rsidR="00C74376" w:rsidRPr="004223AE" w:rsidRDefault="00C74376" w:rsidP="00086FC8">
            <w:pPr>
              <w:pStyle w:val="TAC"/>
            </w:pPr>
            <w:r w:rsidRPr="004223AE">
              <w:t>n28A</w:t>
            </w:r>
          </w:p>
        </w:tc>
        <w:tc>
          <w:tcPr>
            <w:tcW w:w="1418" w:type="dxa"/>
          </w:tcPr>
          <w:p w14:paraId="4F2D986A" w14:textId="64282C83" w:rsidR="00C74376" w:rsidRPr="004223AE" w:rsidRDefault="006F4B7F" w:rsidP="00086FC8">
            <w:pPr>
              <w:pStyle w:val="TAC"/>
            </w:pPr>
            <w:ins w:id="25" w:author="ZTE-Ma Zhifeng" w:date="2022-04-20T21:51:00Z">
              <w:r>
                <w:t>CA_</w:t>
              </w:r>
            </w:ins>
            <w:r w:rsidR="00C74376" w:rsidRPr="004223AE">
              <w:t>41C</w:t>
            </w:r>
          </w:p>
        </w:tc>
        <w:tc>
          <w:tcPr>
            <w:tcW w:w="1418" w:type="dxa"/>
          </w:tcPr>
          <w:p w14:paraId="233CFF83" w14:textId="77777777" w:rsidR="00C74376" w:rsidRPr="004223AE" w:rsidRDefault="00C74376" w:rsidP="00086FC8">
            <w:pPr>
              <w:pStyle w:val="TAC"/>
            </w:pPr>
            <w:r w:rsidRPr="004223AE">
              <w:t>n28A</w:t>
            </w:r>
          </w:p>
        </w:tc>
        <w:tc>
          <w:tcPr>
            <w:tcW w:w="1418" w:type="dxa"/>
          </w:tcPr>
          <w:p w14:paraId="762318BB" w14:textId="77777777" w:rsidR="00C74376" w:rsidRPr="004223AE" w:rsidRDefault="00C74376" w:rsidP="00086FC8">
            <w:pPr>
              <w:pStyle w:val="TAC"/>
            </w:pPr>
            <w:r w:rsidRPr="004223AE">
              <w:t>No</w:t>
            </w:r>
          </w:p>
        </w:tc>
      </w:tr>
      <w:tr w:rsidR="00C74376" w:rsidRPr="004223AE" w14:paraId="476E262D" w14:textId="77777777" w:rsidTr="00086FC8">
        <w:trPr>
          <w:trHeight w:val="47"/>
        </w:trPr>
        <w:tc>
          <w:tcPr>
            <w:tcW w:w="1985" w:type="dxa"/>
            <w:tcBorders>
              <w:top w:val="nil"/>
              <w:bottom w:val="single" w:sz="4" w:space="0" w:color="auto"/>
            </w:tcBorders>
            <w:shd w:val="clear" w:color="auto" w:fill="auto"/>
          </w:tcPr>
          <w:p w14:paraId="220937B4" w14:textId="77777777" w:rsidR="00C74376" w:rsidRPr="004223AE" w:rsidRDefault="00C74376" w:rsidP="00086FC8">
            <w:pPr>
              <w:pStyle w:val="TAC"/>
            </w:pPr>
            <w:r w:rsidRPr="004223AE">
              <w:lastRenderedPageBreak/>
              <w:t>DC_3A-41A_n41A</w:t>
            </w:r>
          </w:p>
        </w:tc>
        <w:tc>
          <w:tcPr>
            <w:tcW w:w="1701" w:type="dxa"/>
          </w:tcPr>
          <w:p w14:paraId="56AAB414" w14:textId="77777777" w:rsidR="00C74376" w:rsidRPr="004223AE" w:rsidRDefault="00C74376" w:rsidP="00086FC8">
            <w:pPr>
              <w:pStyle w:val="TAC"/>
            </w:pPr>
            <w:r w:rsidRPr="004223AE">
              <w:t>DC_3A_n41A</w:t>
            </w:r>
          </w:p>
        </w:tc>
        <w:tc>
          <w:tcPr>
            <w:tcW w:w="1418" w:type="dxa"/>
            <w:shd w:val="clear" w:color="auto" w:fill="auto"/>
          </w:tcPr>
          <w:p w14:paraId="6DCB4C3D" w14:textId="77777777" w:rsidR="00C74376" w:rsidRPr="004223AE" w:rsidRDefault="00C74376" w:rsidP="00086FC8">
            <w:pPr>
              <w:pStyle w:val="TAC"/>
            </w:pPr>
            <w:r w:rsidRPr="004223AE">
              <w:t>CA_3A-41A</w:t>
            </w:r>
          </w:p>
        </w:tc>
        <w:tc>
          <w:tcPr>
            <w:tcW w:w="1418" w:type="dxa"/>
          </w:tcPr>
          <w:p w14:paraId="2B38AC5C" w14:textId="77777777" w:rsidR="00C74376" w:rsidRPr="004223AE" w:rsidRDefault="00C74376" w:rsidP="00086FC8">
            <w:pPr>
              <w:pStyle w:val="TAC"/>
            </w:pPr>
            <w:r w:rsidRPr="004223AE">
              <w:t>n41A</w:t>
            </w:r>
          </w:p>
        </w:tc>
        <w:tc>
          <w:tcPr>
            <w:tcW w:w="1418" w:type="dxa"/>
          </w:tcPr>
          <w:p w14:paraId="383903FD" w14:textId="77777777" w:rsidR="00C74376" w:rsidRPr="004223AE" w:rsidRDefault="00C74376" w:rsidP="00086FC8">
            <w:pPr>
              <w:pStyle w:val="TAC"/>
            </w:pPr>
            <w:r w:rsidRPr="004223AE">
              <w:t>3A</w:t>
            </w:r>
          </w:p>
        </w:tc>
        <w:tc>
          <w:tcPr>
            <w:tcW w:w="1418" w:type="dxa"/>
          </w:tcPr>
          <w:p w14:paraId="7E5ACE15" w14:textId="77777777" w:rsidR="00C74376" w:rsidRPr="004223AE" w:rsidRDefault="00C74376" w:rsidP="00086FC8">
            <w:pPr>
              <w:pStyle w:val="TAC"/>
            </w:pPr>
            <w:r w:rsidRPr="004223AE">
              <w:t>n41A</w:t>
            </w:r>
          </w:p>
        </w:tc>
        <w:tc>
          <w:tcPr>
            <w:tcW w:w="1418" w:type="dxa"/>
          </w:tcPr>
          <w:p w14:paraId="7CA0FF46" w14:textId="77777777" w:rsidR="00C74376" w:rsidRPr="004223AE" w:rsidRDefault="00C74376" w:rsidP="00086FC8">
            <w:pPr>
              <w:pStyle w:val="TAC"/>
            </w:pPr>
            <w:r w:rsidRPr="004223AE">
              <w:t>No</w:t>
            </w:r>
          </w:p>
        </w:tc>
      </w:tr>
      <w:tr w:rsidR="00C74376" w:rsidRPr="004223AE" w14:paraId="12121446" w14:textId="77777777" w:rsidTr="00086FC8">
        <w:trPr>
          <w:trHeight w:val="47"/>
        </w:trPr>
        <w:tc>
          <w:tcPr>
            <w:tcW w:w="1985" w:type="dxa"/>
            <w:tcBorders>
              <w:top w:val="single" w:sz="4" w:space="0" w:color="auto"/>
              <w:bottom w:val="nil"/>
            </w:tcBorders>
            <w:shd w:val="clear" w:color="auto" w:fill="auto"/>
          </w:tcPr>
          <w:p w14:paraId="67BB6F07" w14:textId="77777777" w:rsidR="00C74376" w:rsidRPr="004223AE" w:rsidRDefault="00C74376" w:rsidP="00086FC8">
            <w:pPr>
              <w:pStyle w:val="TAC"/>
              <w:rPr>
                <w:lang w:eastAsia="fi-FI"/>
              </w:rPr>
            </w:pPr>
            <w:r w:rsidRPr="004223AE">
              <w:t>DC_3A-41A_n77A</w:t>
            </w:r>
          </w:p>
        </w:tc>
        <w:tc>
          <w:tcPr>
            <w:tcW w:w="1701" w:type="dxa"/>
          </w:tcPr>
          <w:p w14:paraId="1C9F41DA" w14:textId="77777777" w:rsidR="00C74376" w:rsidRPr="004223AE" w:rsidRDefault="00C74376" w:rsidP="00086FC8">
            <w:pPr>
              <w:pStyle w:val="TAC"/>
            </w:pPr>
            <w:r w:rsidRPr="004223AE">
              <w:t>DC_3A_n77A</w:t>
            </w:r>
          </w:p>
        </w:tc>
        <w:tc>
          <w:tcPr>
            <w:tcW w:w="1418" w:type="dxa"/>
            <w:shd w:val="clear" w:color="auto" w:fill="auto"/>
          </w:tcPr>
          <w:p w14:paraId="24AE07A9" w14:textId="77777777" w:rsidR="00C74376" w:rsidRPr="004223AE" w:rsidRDefault="00C74376" w:rsidP="00086FC8">
            <w:pPr>
              <w:pStyle w:val="TAC"/>
            </w:pPr>
            <w:r w:rsidRPr="004223AE">
              <w:t>CA_3A-41A</w:t>
            </w:r>
          </w:p>
        </w:tc>
        <w:tc>
          <w:tcPr>
            <w:tcW w:w="1418" w:type="dxa"/>
          </w:tcPr>
          <w:p w14:paraId="4368B277" w14:textId="77777777" w:rsidR="00C74376" w:rsidRPr="004223AE" w:rsidRDefault="00C74376" w:rsidP="00086FC8">
            <w:pPr>
              <w:pStyle w:val="TAC"/>
            </w:pPr>
            <w:r w:rsidRPr="004223AE">
              <w:t>n77A</w:t>
            </w:r>
          </w:p>
        </w:tc>
        <w:tc>
          <w:tcPr>
            <w:tcW w:w="1418" w:type="dxa"/>
          </w:tcPr>
          <w:p w14:paraId="2293516E" w14:textId="77777777" w:rsidR="00C74376" w:rsidRPr="004223AE" w:rsidRDefault="00C74376" w:rsidP="00086FC8">
            <w:pPr>
              <w:pStyle w:val="TAC"/>
            </w:pPr>
            <w:r w:rsidRPr="004223AE">
              <w:t>3A</w:t>
            </w:r>
          </w:p>
        </w:tc>
        <w:tc>
          <w:tcPr>
            <w:tcW w:w="1418" w:type="dxa"/>
          </w:tcPr>
          <w:p w14:paraId="08A7A668" w14:textId="77777777" w:rsidR="00C74376" w:rsidRPr="004223AE" w:rsidRDefault="00C74376" w:rsidP="00086FC8">
            <w:pPr>
              <w:pStyle w:val="TAC"/>
            </w:pPr>
            <w:r w:rsidRPr="004223AE">
              <w:t>n77A</w:t>
            </w:r>
          </w:p>
        </w:tc>
        <w:tc>
          <w:tcPr>
            <w:tcW w:w="1418" w:type="dxa"/>
          </w:tcPr>
          <w:p w14:paraId="22A79529" w14:textId="77777777" w:rsidR="00C74376" w:rsidRPr="004223AE" w:rsidRDefault="00C74376" w:rsidP="00086FC8">
            <w:pPr>
              <w:pStyle w:val="TAC"/>
            </w:pPr>
            <w:r w:rsidRPr="004223AE">
              <w:t>No</w:t>
            </w:r>
          </w:p>
        </w:tc>
      </w:tr>
      <w:tr w:rsidR="00C74376" w:rsidRPr="004223AE" w14:paraId="530E0297" w14:textId="77777777" w:rsidTr="00086FC8">
        <w:trPr>
          <w:trHeight w:val="47"/>
        </w:trPr>
        <w:tc>
          <w:tcPr>
            <w:tcW w:w="1985" w:type="dxa"/>
            <w:tcBorders>
              <w:top w:val="nil"/>
              <w:bottom w:val="single" w:sz="4" w:space="0" w:color="auto"/>
            </w:tcBorders>
            <w:shd w:val="clear" w:color="auto" w:fill="auto"/>
          </w:tcPr>
          <w:p w14:paraId="5AA074C1" w14:textId="77777777" w:rsidR="00C74376" w:rsidRPr="004223AE" w:rsidRDefault="00C74376" w:rsidP="00086FC8">
            <w:pPr>
              <w:pStyle w:val="TAC"/>
            </w:pPr>
          </w:p>
        </w:tc>
        <w:tc>
          <w:tcPr>
            <w:tcW w:w="1701" w:type="dxa"/>
          </w:tcPr>
          <w:p w14:paraId="58ABFA36" w14:textId="77777777" w:rsidR="00C74376" w:rsidRPr="004223AE" w:rsidRDefault="00C74376" w:rsidP="00086FC8">
            <w:pPr>
              <w:pStyle w:val="TAC"/>
            </w:pPr>
            <w:r w:rsidRPr="004223AE">
              <w:t>DC_41A_n77A</w:t>
            </w:r>
          </w:p>
        </w:tc>
        <w:tc>
          <w:tcPr>
            <w:tcW w:w="1418" w:type="dxa"/>
            <w:shd w:val="clear" w:color="auto" w:fill="auto"/>
          </w:tcPr>
          <w:p w14:paraId="58AACB3F" w14:textId="77777777" w:rsidR="00C74376" w:rsidRPr="004223AE" w:rsidRDefault="00C74376" w:rsidP="00086FC8">
            <w:pPr>
              <w:pStyle w:val="TAC"/>
            </w:pPr>
            <w:r w:rsidRPr="004223AE">
              <w:t>CA_3A-41A</w:t>
            </w:r>
          </w:p>
        </w:tc>
        <w:tc>
          <w:tcPr>
            <w:tcW w:w="1418" w:type="dxa"/>
          </w:tcPr>
          <w:p w14:paraId="2B4423BA" w14:textId="77777777" w:rsidR="00C74376" w:rsidRPr="004223AE" w:rsidRDefault="00C74376" w:rsidP="00086FC8">
            <w:pPr>
              <w:pStyle w:val="TAC"/>
            </w:pPr>
            <w:r w:rsidRPr="004223AE">
              <w:t>n77A</w:t>
            </w:r>
          </w:p>
        </w:tc>
        <w:tc>
          <w:tcPr>
            <w:tcW w:w="1418" w:type="dxa"/>
          </w:tcPr>
          <w:p w14:paraId="701B695D" w14:textId="77777777" w:rsidR="00C74376" w:rsidRPr="004223AE" w:rsidRDefault="00C74376" w:rsidP="00086FC8">
            <w:pPr>
              <w:pStyle w:val="TAC"/>
            </w:pPr>
            <w:r w:rsidRPr="004223AE">
              <w:t>41A</w:t>
            </w:r>
          </w:p>
        </w:tc>
        <w:tc>
          <w:tcPr>
            <w:tcW w:w="1418" w:type="dxa"/>
          </w:tcPr>
          <w:p w14:paraId="66A609F9" w14:textId="77777777" w:rsidR="00C74376" w:rsidRPr="004223AE" w:rsidRDefault="00C74376" w:rsidP="00086FC8">
            <w:pPr>
              <w:pStyle w:val="TAC"/>
            </w:pPr>
            <w:r w:rsidRPr="004223AE">
              <w:t>n77A</w:t>
            </w:r>
          </w:p>
        </w:tc>
        <w:tc>
          <w:tcPr>
            <w:tcW w:w="1418" w:type="dxa"/>
          </w:tcPr>
          <w:p w14:paraId="0AD97299" w14:textId="77777777" w:rsidR="00C74376" w:rsidRPr="004223AE" w:rsidRDefault="00C74376" w:rsidP="00086FC8">
            <w:pPr>
              <w:pStyle w:val="TAC"/>
            </w:pPr>
            <w:r w:rsidRPr="004223AE">
              <w:t>No</w:t>
            </w:r>
          </w:p>
        </w:tc>
      </w:tr>
      <w:tr w:rsidR="00C74376" w:rsidRPr="004223AE" w14:paraId="59B33B77" w14:textId="77777777" w:rsidTr="00086FC8">
        <w:trPr>
          <w:trHeight w:val="47"/>
        </w:trPr>
        <w:tc>
          <w:tcPr>
            <w:tcW w:w="1985" w:type="dxa"/>
            <w:tcBorders>
              <w:top w:val="single" w:sz="4" w:space="0" w:color="auto"/>
              <w:bottom w:val="nil"/>
            </w:tcBorders>
            <w:shd w:val="clear" w:color="auto" w:fill="auto"/>
          </w:tcPr>
          <w:p w14:paraId="5B863EBC" w14:textId="77777777" w:rsidR="00C74376" w:rsidRPr="004223AE" w:rsidRDefault="00C74376" w:rsidP="00086FC8">
            <w:pPr>
              <w:pStyle w:val="TAC"/>
            </w:pPr>
            <w:r w:rsidRPr="004223AE">
              <w:rPr>
                <w:rFonts w:cs="Arial"/>
                <w:szCs w:val="18"/>
              </w:rPr>
              <w:t>DC_3A-41A_n77(2A)</w:t>
            </w:r>
          </w:p>
        </w:tc>
        <w:tc>
          <w:tcPr>
            <w:tcW w:w="1701" w:type="dxa"/>
          </w:tcPr>
          <w:p w14:paraId="48219102" w14:textId="77777777" w:rsidR="00C74376" w:rsidRPr="004223AE" w:rsidRDefault="00C74376" w:rsidP="00086FC8">
            <w:pPr>
              <w:pStyle w:val="TAC"/>
            </w:pPr>
            <w:r w:rsidRPr="004223AE">
              <w:rPr>
                <w:rFonts w:cs="Arial"/>
                <w:szCs w:val="18"/>
              </w:rPr>
              <w:t>DC_3A_n77A</w:t>
            </w:r>
          </w:p>
        </w:tc>
        <w:tc>
          <w:tcPr>
            <w:tcW w:w="1418" w:type="dxa"/>
            <w:shd w:val="clear" w:color="auto" w:fill="auto"/>
          </w:tcPr>
          <w:p w14:paraId="4AC4C3FB" w14:textId="77777777" w:rsidR="00C74376" w:rsidRPr="004223AE" w:rsidRDefault="00C74376" w:rsidP="00086FC8">
            <w:pPr>
              <w:pStyle w:val="TAC"/>
            </w:pPr>
            <w:r w:rsidRPr="004223AE">
              <w:rPr>
                <w:rFonts w:cs="Arial"/>
                <w:szCs w:val="18"/>
              </w:rPr>
              <w:t>CA_3A-41A</w:t>
            </w:r>
          </w:p>
        </w:tc>
        <w:tc>
          <w:tcPr>
            <w:tcW w:w="1418" w:type="dxa"/>
          </w:tcPr>
          <w:p w14:paraId="799F4E3F" w14:textId="77777777" w:rsidR="00C74376" w:rsidRPr="004223AE" w:rsidRDefault="00C74376" w:rsidP="00086FC8">
            <w:pPr>
              <w:pStyle w:val="TAC"/>
            </w:pPr>
            <w:r w:rsidRPr="004223AE">
              <w:rPr>
                <w:rFonts w:cs="Arial"/>
                <w:szCs w:val="18"/>
              </w:rPr>
              <w:t>CA_n77(2A)</w:t>
            </w:r>
          </w:p>
        </w:tc>
        <w:tc>
          <w:tcPr>
            <w:tcW w:w="1418" w:type="dxa"/>
          </w:tcPr>
          <w:p w14:paraId="6F89AD76" w14:textId="77777777" w:rsidR="00C74376" w:rsidRPr="004223AE" w:rsidRDefault="00C74376" w:rsidP="00086FC8">
            <w:pPr>
              <w:pStyle w:val="TAC"/>
            </w:pPr>
            <w:r w:rsidRPr="004223AE">
              <w:rPr>
                <w:rFonts w:cs="Arial"/>
                <w:szCs w:val="18"/>
              </w:rPr>
              <w:t>3A</w:t>
            </w:r>
          </w:p>
        </w:tc>
        <w:tc>
          <w:tcPr>
            <w:tcW w:w="1418" w:type="dxa"/>
          </w:tcPr>
          <w:p w14:paraId="0FD07B56" w14:textId="77777777" w:rsidR="00C74376" w:rsidRPr="004223AE" w:rsidRDefault="00C74376" w:rsidP="00086FC8">
            <w:pPr>
              <w:pStyle w:val="TAC"/>
            </w:pPr>
            <w:r w:rsidRPr="004223AE">
              <w:rPr>
                <w:rFonts w:cs="Arial"/>
                <w:szCs w:val="18"/>
              </w:rPr>
              <w:t>n77A</w:t>
            </w:r>
          </w:p>
        </w:tc>
        <w:tc>
          <w:tcPr>
            <w:tcW w:w="1418" w:type="dxa"/>
          </w:tcPr>
          <w:p w14:paraId="4C184245" w14:textId="77777777" w:rsidR="00C74376" w:rsidRPr="004223AE" w:rsidRDefault="00C74376" w:rsidP="00086FC8">
            <w:pPr>
              <w:pStyle w:val="TAC"/>
            </w:pPr>
            <w:r w:rsidRPr="004223AE">
              <w:rPr>
                <w:rFonts w:cs="Arial"/>
                <w:szCs w:val="18"/>
              </w:rPr>
              <w:t>No</w:t>
            </w:r>
          </w:p>
        </w:tc>
      </w:tr>
      <w:tr w:rsidR="00C74376" w:rsidRPr="004223AE" w14:paraId="0EC6E1BB" w14:textId="77777777" w:rsidTr="00086FC8">
        <w:trPr>
          <w:trHeight w:val="47"/>
        </w:trPr>
        <w:tc>
          <w:tcPr>
            <w:tcW w:w="1985" w:type="dxa"/>
            <w:tcBorders>
              <w:top w:val="nil"/>
              <w:bottom w:val="single" w:sz="4" w:space="0" w:color="auto"/>
            </w:tcBorders>
            <w:shd w:val="clear" w:color="auto" w:fill="auto"/>
          </w:tcPr>
          <w:p w14:paraId="4BFD1B5F" w14:textId="77777777" w:rsidR="00C74376" w:rsidRPr="004223AE" w:rsidRDefault="00C74376" w:rsidP="00086FC8">
            <w:pPr>
              <w:pStyle w:val="TAC"/>
            </w:pPr>
          </w:p>
        </w:tc>
        <w:tc>
          <w:tcPr>
            <w:tcW w:w="1701" w:type="dxa"/>
          </w:tcPr>
          <w:p w14:paraId="480FEEDE" w14:textId="77777777" w:rsidR="00C74376" w:rsidRPr="004223AE" w:rsidRDefault="00C74376" w:rsidP="00086FC8">
            <w:pPr>
              <w:pStyle w:val="TAC"/>
            </w:pPr>
            <w:r w:rsidRPr="004223AE">
              <w:rPr>
                <w:rFonts w:cs="Arial"/>
                <w:szCs w:val="18"/>
              </w:rPr>
              <w:t>DC_41A_n77A</w:t>
            </w:r>
          </w:p>
        </w:tc>
        <w:tc>
          <w:tcPr>
            <w:tcW w:w="1418" w:type="dxa"/>
            <w:shd w:val="clear" w:color="auto" w:fill="auto"/>
          </w:tcPr>
          <w:p w14:paraId="264B8EF2" w14:textId="77777777" w:rsidR="00C74376" w:rsidRPr="004223AE" w:rsidRDefault="00C74376" w:rsidP="00086FC8">
            <w:pPr>
              <w:pStyle w:val="TAC"/>
            </w:pPr>
            <w:r w:rsidRPr="004223AE">
              <w:rPr>
                <w:rFonts w:cs="Arial"/>
                <w:szCs w:val="18"/>
              </w:rPr>
              <w:t>CA_3A-41A</w:t>
            </w:r>
          </w:p>
        </w:tc>
        <w:tc>
          <w:tcPr>
            <w:tcW w:w="1418" w:type="dxa"/>
          </w:tcPr>
          <w:p w14:paraId="3BB79AA7" w14:textId="77777777" w:rsidR="00C74376" w:rsidRPr="004223AE" w:rsidRDefault="00C74376" w:rsidP="00086FC8">
            <w:pPr>
              <w:pStyle w:val="TAC"/>
            </w:pPr>
            <w:r w:rsidRPr="004223AE">
              <w:rPr>
                <w:rFonts w:cs="Arial"/>
                <w:szCs w:val="18"/>
              </w:rPr>
              <w:t>CA_n77(2A)</w:t>
            </w:r>
          </w:p>
        </w:tc>
        <w:tc>
          <w:tcPr>
            <w:tcW w:w="1418" w:type="dxa"/>
          </w:tcPr>
          <w:p w14:paraId="0DB4D01D" w14:textId="77777777" w:rsidR="00C74376" w:rsidRPr="004223AE" w:rsidRDefault="00C74376" w:rsidP="00086FC8">
            <w:pPr>
              <w:pStyle w:val="TAC"/>
            </w:pPr>
            <w:r w:rsidRPr="004223AE">
              <w:rPr>
                <w:rFonts w:cs="Arial"/>
                <w:szCs w:val="18"/>
              </w:rPr>
              <w:t>41A</w:t>
            </w:r>
          </w:p>
        </w:tc>
        <w:tc>
          <w:tcPr>
            <w:tcW w:w="1418" w:type="dxa"/>
          </w:tcPr>
          <w:p w14:paraId="6CA09B09" w14:textId="77777777" w:rsidR="00C74376" w:rsidRPr="004223AE" w:rsidRDefault="00C74376" w:rsidP="00086FC8">
            <w:pPr>
              <w:pStyle w:val="TAC"/>
            </w:pPr>
            <w:r w:rsidRPr="004223AE">
              <w:rPr>
                <w:rFonts w:cs="Arial"/>
                <w:szCs w:val="18"/>
              </w:rPr>
              <w:t>n77A</w:t>
            </w:r>
          </w:p>
        </w:tc>
        <w:tc>
          <w:tcPr>
            <w:tcW w:w="1418" w:type="dxa"/>
          </w:tcPr>
          <w:p w14:paraId="68689271" w14:textId="77777777" w:rsidR="00C74376" w:rsidRPr="004223AE" w:rsidRDefault="00C74376" w:rsidP="00086FC8">
            <w:pPr>
              <w:pStyle w:val="TAC"/>
            </w:pPr>
            <w:r w:rsidRPr="004223AE">
              <w:rPr>
                <w:rFonts w:cs="Arial"/>
                <w:szCs w:val="18"/>
              </w:rPr>
              <w:t>No</w:t>
            </w:r>
          </w:p>
        </w:tc>
      </w:tr>
      <w:tr w:rsidR="00C74376" w:rsidRPr="004223AE" w14:paraId="76D02E94" w14:textId="77777777" w:rsidTr="00086FC8">
        <w:trPr>
          <w:trHeight w:val="47"/>
        </w:trPr>
        <w:tc>
          <w:tcPr>
            <w:tcW w:w="1985" w:type="dxa"/>
            <w:tcBorders>
              <w:top w:val="single" w:sz="4" w:space="0" w:color="auto"/>
              <w:bottom w:val="nil"/>
            </w:tcBorders>
            <w:shd w:val="clear" w:color="auto" w:fill="auto"/>
          </w:tcPr>
          <w:p w14:paraId="7ECE6CE4" w14:textId="77777777" w:rsidR="00C74376" w:rsidRPr="004223AE" w:rsidRDefault="00C74376" w:rsidP="00086FC8">
            <w:pPr>
              <w:pStyle w:val="TAC"/>
            </w:pPr>
            <w:r w:rsidRPr="004223AE">
              <w:t>DC_3A-41C_n77A</w:t>
            </w:r>
          </w:p>
        </w:tc>
        <w:tc>
          <w:tcPr>
            <w:tcW w:w="1701" w:type="dxa"/>
          </w:tcPr>
          <w:p w14:paraId="50345C3D" w14:textId="77777777" w:rsidR="00C74376" w:rsidRPr="004223AE" w:rsidRDefault="00C74376" w:rsidP="00086FC8">
            <w:pPr>
              <w:pStyle w:val="TAC"/>
            </w:pPr>
            <w:r w:rsidRPr="004223AE">
              <w:t>DC_3A_n77A</w:t>
            </w:r>
          </w:p>
        </w:tc>
        <w:tc>
          <w:tcPr>
            <w:tcW w:w="1418" w:type="dxa"/>
            <w:shd w:val="clear" w:color="auto" w:fill="auto"/>
          </w:tcPr>
          <w:p w14:paraId="03C38248" w14:textId="77777777" w:rsidR="00C74376" w:rsidRPr="004223AE" w:rsidRDefault="00C74376" w:rsidP="00086FC8">
            <w:pPr>
              <w:pStyle w:val="TAC"/>
            </w:pPr>
            <w:r w:rsidRPr="004223AE">
              <w:t>CA_3A-41C</w:t>
            </w:r>
          </w:p>
        </w:tc>
        <w:tc>
          <w:tcPr>
            <w:tcW w:w="1418" w:type="dxa"/>
          </w:tcPr>
          <w:p w14:paraId="7E69A9C4" w14:textId="77777777" w:rsidR="00C74376" w:rsidRPr="004223AE" w:rsidRDefault="00C74376" w:rsidP="00086FC8">
            <w:pPr>
              <w:pStyle w:val="TAC"/>
            </w:pPr>
            <w:r w:rsidRPr="004223AE">
              <w:t>n77A</w:t>
            </w:r>
          </w:p>
        </w:tc>
        <w:tc>
          <w:tcPr>
            <w:tcW w:w="1418" w:type="dxa"/>
          </w:tcPr>
          <w:p w14:paraId="36A2CB73" w14:textId="77777777" w:rsidR="00C74376" w:rsidRPr="004223AE" w:rsidRDefault="00C74376" w:rsidP="00086FC8">
            <w:pPr>
              <w:pStyle w:val="TAC"/>
            </w:pPr>
            <w:r w:rsidRPr="004223AE">
              <w:t>3A</w:t>
            </w:r>
          </w:p>
        </w:tc>
        <w:tc>
          <w:tcPr>
            <w:tcW w:w="1418" w:type="dxa"/>
          </w:tcPr>
          <w:p w14:paraId="1E63CF60" w14:textId="77777777" w:rsidR="00C74376" w:rsidRPr="004223AE" w:rsidRDefault="00C74376" w:rsidP="00086FC8">
            <w:pPr>
              <w:pStyle w:val="TAC"/>
            </w:pPr>
            <w:r w:rsidRPr="004223AE">
              <w:t>n77A</w:t>
            </w:r>
          </w:p>
        </w:tc>
        <w:tc>
          <w:tcPr>
            <w:tcW w:w="1418" w:type="dxa"/>
          </w:tcPr>
          <w:p w14:paraId="76174C1F" w14:textId="77777777" w:rsidR="00C74376" w:rsidRPr="004223AE" w:rsidRDefault="00C74376" w:rsidP="00086FC8">
            <w:pPr>
              <w:pStyle w:val="TAC"/>
            </w:pPr>
            <w:r w:rsidRPr="004223AE">
              <w:t>No</w:t>
            </w:r>
          </w:p>
        </w:tc>
      </w:tr>
      <w:tr w:rsidR="00C74376" w:rsidRPr="004223AE" w14:paraId="61933F06" w14:textId="77777777" w:rsidTr="00086FC8">
        <w:trPr>
          <w:trHeight w:val="47"/>
        </w:trPr>
        <w:tc>
          <w:tcPr>
            <w:tcW w:w="1985" w:type="dxa"/>
            <w:tcBorders>
              <w:top w:val="nil"/>
              <w:bottom w:val="single" w:sz="4" w:space="0" w:color="auto"/>
            </w:tcBorders>
            <w:shd w:val="clear" w:color="auto" w:fill="auto"/>
          </w:tcPr>
          <w:p w14:paraId="2B97E492" w14:textId="77777777" w:rsidR="00C74376" w:rsidRPr="004223AE" w:rsidRDefault="00C74376" w:rsidP="00086FC8">
            <w:pPr>
              <w:pStyle w:val="TAC"/>
            </w:pPr>
          </w:p>
        </w:tc>
        <w:tc>
          <w:tcPr>
            <w:tcW w:w="1701" w:type="dxa"/>
          </w:tcPr>
          <w:p w14:paraId="7D2871CD" w14:textId="77777777" w:rsidR="00C74376" w:rsidRPr="004223AE" w:rsidRDefault="00C74376" w:rsidP="00086FC8">
            <w:pPr>
              <w:pStyle w:val="TAC"/>
            </w:pPr>
            <w:r w:rsidRPr="004223AE">
              <w:t>DC_41A_n77A</w:t>
            </w:r>
          </w:p>
        </w:tc>
        <w:tc>
          <w:tcPr>
            <w:tcW w:w="1418" w:type="dxa"/>
            <w:shd w:val="clear" w:color="auto" w:fill="auto"/>
          </w:tcPr>
          <w:p w14:paraId="13A2D197" w14:textId="77777777" w:rsidR="00C74376" w:rsidRPr="004223AE" w:rsidRDefault="00C74376" w:rsidP="00086FC8">
            <w:pPr>
              <w:pStyle w:val="TAC"/>
            </w:pPr>
            <w:r w:rsidRPr="004223AE">
              <w:t>CA_3A-41C</w:t>
            </w:r>
          </w:p>
        </w:tc>
        <w:tc>
          <w:tcPr>
            <w:tcW w:w="1418" w:type="dxa"/>
          </w:tcPr>
          <w:p w14:paraId="684F5B1B" w14:textId="77777777" w:rsidR="00C74376" w:rsidRPr="004223AE" w:rsidRDefault="00C74376" w:rsidP="00086FC8">
            <w:pPr>
              <w:pStyle w:val="TAC"/>
            </w:pPr>
            <w:r w:rsidRPr="004223AE">
              <w:t>n77A</w:t>
            </w:r>
          </w:p>
        </w:tc>
        <w:tc>
          <w:tcPr>
            <w:tcW w:w="1418" w:type="dxa"/>
          </w:tcPr>
          <w:p w14:paraId="4766FF10" w14:textId="71281178" w:rsidR="00C74376" w:rsidRPr="004223AE" w:rsidRDefault="006F4B7F" w:rsidP="00086FC8">
            <w:pPr>
              <w:pStyle w:val="TAC"/>
            </w:pPr>
            <w:ins w:id="26" w:author="ZTE-Ma Zhifeng" w:date="2022-04-20T21:53:00Z">
              <w:r>
                <w:t>CA_</w:t>
              </w:r>
            </w:ins>
            <w:r w:rsidR="00C74376" w:rsidRPr="004223AE">
              <w:t>41C</w:t>
            </w:r>
          </w:p>
        </w:tc>
        <w:tc>
          <w:tcPr>
            <w:tcW w:w="1418" w:type="dxa"/>
          </w:tcPr>
          <w:p w14:paraId="5553E400" w14:textId="77777777" w:rsidR="00C74376" w:rsidRPr="004223AE" w:rsidRDefault="00C74376" w:rsidP="00086FC8">
            <w:pPr>
              <w:pStyle w:val="TAC"/>
            </w:pPr>
            <w:r w:rsidRPr="004223AE">
              <w:t>n77A</w:t>
            </w:r>
          </w:p>
        </w:tc>
        <w:tc>
          <w:tcPr>
            <w:tcW w:w="1418" w:type="dxa"/>
          </w:tcPr>
          <w:p w14:paraId="0E5EB004" w14:textId="77777777" w:rsidR="00C74376" w:rsidRPr="004223AE" w:rsidRDefault="00C74376" w:rsidP="00086FC8">
            <w:pPr>
              <w:pStyle w:val="TAC"/>
            </w:pPr>
            <w:r w:rsidRPr="004223AE">
              <w:t>No</w:t>
            </w:r>
          </w:p>
        </w:tc>
      </w:tr>
      <w:tr w:rsidR="00C74376" w:rsidRPr="004223AE" w14:paraId="706504E0" w14:textId="77777777" w:rsidTr="00086FC8">
        <w:trPr>
          <w:trHeight w:val="47"/>
        </w:trPr>
        <w:tc>
          <w:tcPr>
            <w:tcW w:w="1985" w:type="dxa"/>
            <w:tcBorders>
              <w:top w:val="nil"/>
              <w:bottom w:val="single" w:sz="4" w:space="0" w:color="auto"/>
            </w:tcBorders>
            <w:shd w:val="clear" w:color="auto" w:fill="auto"/>
          </w:tcPr>
          <w:p w14:paraId="68E5C482" w14:textId="77777777" w:rsidR="00C74376" w:rsidRPr="004223AE" w:rsidRDefault="00C74376" w:rsidP="00086FC8">
            <w:pPr>
              <w:pStyle w:val="TAC"/>
              <w:rPr>
                <w:lang w:eastAsia="fi-FI"/>
              </w:rPr>
            </w:pPr>
            <w:r w:rsidRPr="004223AE">
              <w:t>DC_3A-42A_n1A</w:t>
            </w:r>
          </w:p>
        </w:tc>
        <w:tc>
          <w:tcPr>
            <w:tcW w:w="1701" w:type="dxa"/>
          </w:tcPr>
          <w:p w14:paraId="51B0AEAE" w14:textId="77777777" w:rsidR="00C74376" w:rsidRPr="004223AE" w:rsidRDefault="00C74376" w:rsidP="00086FC8">
            <w:pPr>
              <w:pStyle w:val="TAC"/>
            </w:pPr>
            <w:r w:rsidRPr="004223AE">
              <w:t>DC_3A_n1A</w:t>
            </w:r>
          </w:p>
        </w:tc>
        <w:tc>
          <w:tcPr>
            <w:tcW w:w="1418" w:type="dxa"/>
            <w:shd w:val="clear" w:color="auto" w:fill="auto"/>
          </w:tcPr>
          <w:p w14:paraId="022A21EE" w14:textId="77777777" w:rsidR="00C74376" w:rsidRPr="004223AE" w:rsidRDefault="00C74376" w:rsidP="00086FC8">
            <w:pPr>
              <w:pStyle w:val="TAC"/>
            </w:pPr>
            <w:r w:rsidRPr="004223AE">
              <w:t>CA_3A-42A</w:t>
            </w:r>
          </w:p>
        </w:tc>
        <w:tc>
          <w:tcPr>
            <w:tcW w:w="1418" w:type="dxa"/>
          </w:tcPr>
          <w:p w14:paraId="25645D56" w14:textId="77777777" w:rsidR="00C74376" w:rsidRPr="004223AE" w:rsidRDefault="00C74376" w:rsidP="00086FC8">
            <w:pPr>
              <w:pStyle w:val="TAC"/>
            </w:pPr>
            <w:r w:rsidRPr="004223AE">
              <w:t>n1A</w:t>
            </w:r>
          </w:p>
        </w:tc>
        <w:tc>
          <w:tcPr>
            <w:tcW w:w="1418" w:type="dxa"/>
          </w:tcPr>
          <w:p w14:paraId="165D76BA" w14:textId="77777777" w:rsidR="00C74376" w:rsidRPr="004223AE" w:rsidRDefault="00C74376" w:rsidP="00086FC8">
            <w:pPr>
              <w:pStyle w:val="TAC"/>
            </w:pPr>
            <w:r w:rsidRPr="004223AE">
              <w:t>3A</w:t>
            </w:r>
          </w:p>
        </w:tc>
        <w:tc>
          <w:tcPr>
            <w:tcW w:w="1418" w:type="dxa"/>
          </w:tcPr>
          <w:p w14:paraId="1AA076D1" w14:textId="77777777" w:rsidR="00C74376" w:rsidRPr="004223AE" w:rsidRDefault="00C74376" w:rsidP="00086FC8">
            <w:pPr>
              <w:pStyle w:val="TAC"/>
            </w:pPr>
            <w:r w:rsidRPr="004223AE">
              <w:t>n1A</w:t>
            </w:r>
          </w:p>
        </w:tc>
        <w:tc>
          <w:tcPr>
            <w:tcW w:w="1418" w:type="dxa"/>
          </w:tcPr>
          <w:p w14:paraId="18FB0113" w14:textId="77777777" w:rsidR="00C74376" w:rsidRPr="004223AE" w:rsidRDefault="00C74376" w:rsidP="00086FC8">
            <w:pPr>
              <w:pStyle w:val="TAC"/>
            </w:pPr>
            <w:r w:rsidRPr="004223AE">
              <w:t>No</w:t>
            </w:r>
          </w:p>
        </w:tc>
      </w:tr>
      <w:tr w:rsidR="00C74376" w:rsidRPr="004223AE" w14:paraId="54CCEC4B" w14:textId="77777777" w:rsidTr="00086FC8">
        <w:trPr>
          <w:trHeight w:val="47"/>
        </w:trPr>
        <w:tc>
          <w:tcPr>
            <w:tcW w:w="1985" w:type="dxa"/>
            <w:tcBorders>
              <w:top w:val="nil"/>
              <w:bottom w:val="single" w:sz="4" w:space="0" w:color="auto"/>
            </w:tcBorders>
            <w:shd w:val="clear" w:color="auto" w:fill="auto"/>
          </w:tcPr>
          <w:p w14:paraId="6E78F072" w14:textId="77777777" w:rsidR="00C74376" w:rsidRPr="004223AE" w:rsidRDefault="00C74376" w:rsidP="00086FC8">
            <w:pPr>
              <w:pStyle w:val="TAC"/>
              <w:rPr>
                <w:lang w:eastAsia="fi-FI"/>
              </w:rPr>
            </w:pPr>
            <w:r w:rsidRPr="004223AE">
              <w:t>DC_3A-42C_n1A</w:t>
            </w:r>
          </w:p>
        </w:tc>
        <w:tc>
          <w:tcPr>
            <w:tcW w:w="1701" w:type="dxa"/>
          </w:tcPr>
          <w:p w14:paraId="30AD34FC" w14:textId="77777777" w:rsidR="00C74376" w:rsidRPr="004223AE" w:rsidRDefault="00C74376" w:rsidP="00086FC8">
            <w:pPr>
              <w:pStyle w:val="TAC"/>
            </w:pPr>
            <w:r w:rsidRPr="004223AE">
              <w:t>DC_3A_n1A</w:t>
            </w:r>
          </w:p>
        </w:tc>
        <w:tc>
          <w:tcPr>
            <w:tcW w:w="1418" w:type="dxa"/>
            <w:shd w:val="clear" w:color="auto" w:fill="auto"/>
          </w:tcPr>
          <w:p w14:paraId="7FD66CDA" w14:textId="77777777" w:rsidR="00C74376" w:rsidRPr="004223AE" w:rsidRDefault="00C74376" w:rsidP="00086FC8">
            <w:pPr>
              <w:pStyle w:val="TAC"/>
            </w:pPr>
            <w:r w:rsidRPr="004223AE">
              <w:t>CA_3A-42C</w:t>
            </w:r>
          </w:p>
        </w:tc>
        <w:tc>
          <w:tcPr>
            <w:tcW w:w="1418" w:type="dxa"/>
          </w:tcPr>
          <w:p w14:paraId="601AE812" w14:textId="77777777" w:rsidR="00C74376" w:rsidRPr="004223AE" w:rsidRDefault="00C74376" w:rsidP="00086FC8">
            <w:pPr>
              <w:pStyle w:val="TAC"/>
            </w:pPr>
            <w:r w:rsidRPr="004223AE">
              <w:t>n1A</w:t>
            </w:r>
          </w:p>
        </w:tc>
        <w:tc>
          <w:tcPr>
            <w:tcW w:w="1418" w:type="dxa"/>
          </w:tcPr>
          <w:p w14:paraId="0345E491" w14:textId="77777777" w:rsidR="00C74376" w:rsidRPr="004223AE" w:rsidRDefault="00C74376" w:rsidP="00086FC8">
            <w:pPr>
              <w:pStyle w:val="TAC"/>
            </w:pPr>
            <w:r w:rsidRPr="004223AE">
              <w:t>3A</w:t>
            </w:r>
          </w:p>
        </w:tc>
        <w:tc>
          <w:tcPr>
            <w:tcW w:w="1418" w:type="dxa"/>
          </w:tcPr>
          <w:p w14:paraId="2B5E42FA" w14:textId="77777777" w:rsidR="00C74376" w:rsidRPr="004223AE" w:rsidRDefault="00C74376" w:rsidP="00086FC8">
            <w:pPr>
              <w:pStyle w:val="TAC"/>
            </w:pPr>
            <w:r w:rsidRPr="004223AE">
              <w:t>n1A</w:t>
            </w:r>
          </w:p>
        </w:tc>
        <w:tc>
          <w:tcPr>
            <w:tcW w:w="1418" w:type="dxa"/>
          </w:tcPr>
          <w:p w14:paraId="5A3C426B" w14:textId="77777777" w:rsidR="00C74376" w:rsidRPr="004223AE" w:rsidRDefault="00C74376" w:rsidP="00086FC8">
            <w:pPr>
              <w:pStyle w:val="TAC"/>
            </w:pPr>
            <w:r w:rsidRPr="004223AE">
              <w:t>No</w:t>
            </w:r>
          </w:p>
        </w:tc>
      </w:tr>
      <w:tr w:rsidR="00C74376" w:rsidRPr="004223AE" w14:paraId="2DDBD8D6" w14:textId="77777777" w:rsidTr="00086FC8">
        <w:trPr>
          <w:trHeight w:val="47"/>
        </w:trPr>
        <w:tc>
          <w:tcPr>
            <w:tcW w:w="1985" w:type="dxa"/>
            <w:shd w:val="clear" w:color="auto" w:fill="auto"/>
          </w:tcPr>
          <w:p w14:paraId="5491E8E3" w14:textId="77777777" w:rsidR="00C74376" w:rsidRPr="004223AE" w:rsidRDefault="00C74376" w:rsidP="00086FC8">
            <w:pPr>
              <w:pStyle w:val="TAC"/>
              <w:rPr>
                <w:lang w:eastAsia="fi-FI"/>
              </w:rPr>
            </w:pPr>
            <w:r w:rsidRPr="004223AE">
              <w:t>DC_3A-42A_n78A</w:t>
            </w:r>
          </w:p>
        </w:tc>
        <w:tc>
          <w:tcPr>
            <w:tcW w:w="1701" w:type="dxa"/>
          </w:tcPr>
          <w:p w14:paraId="7CA03F07" w14:textId="77777777" w:rsidR="00C74376" w:rsidRPr="004223AE" w:rsidRDefault="00C74376" w:rsidP="00086FC8">
            <w:pPr>
              <w:pStyle w:val="TAC"/>
              <w:rPr>
                <w:lang w:eastAsia="fi-FI"/>
              </w:rPr>
            </w:pPr>
            <w:r w:rsidRPr="004223AE">
              <w:t>DC_3A_n78A</w:t>
            </w:r>
          </w:p>
        </w:tc>
        <w:tc>
          <w:tcPr>
            <w:tcW w:w="1418" w:type="dxa"/>
            <w:shd w:val="clear" w:color="auto" w:fill="auto"/>
          </w:tcPr>
          <w:p w14:paraId="2A9EE555" w14:textId="77777777" w:rsidR="00C74376" w:rsidRPr="004223AE" w:rsidRDefault="00C74376" w:rsidP="00086FC8">
            <w:pPr>
              <w:pStyle w:val="TAC"/>
              <w:rPr>
                <w:lang w:eastAsia="fi-FI"/>
              </w:rPr>
            </w:pPr>
            <w:r w:rsidRPr="004223AE">
              <w:t>CA_3A-42A</w:t>
            </w:r>
          </w:p>
        </w:tc>
        <w:tc>
          <w:tcPr>
            <w:tcW w:w="1418" w:type="dxa"/>
          </w:tcPr>
          <w:p w14:paraId="2CD0B609" w14:textId="77777777" w:rsidR="00C74376" w:rsidRPr="004223AE" w:rsidRDefault="00C74376" w:rsidP="00086FC8">
            <w:pPr>
              <w:pStyle w:val="TAC"/>
              <w:rPr>
                <w:lang w:eastAsia="fi-FI"/>
              </w:rPr>
            </w:pPr>
            <w:r w:rsidRPr="004223AE">
              <w:t>n78A</w:t>
            </w:r>
          </w:p>
        </w:tc>
        <w:tc>
          <w:tcPr>
            <w:tcW w:w="1418" w:type="dxa"/>
          </w:tcPr>
          <w:p w14:paraId="5DE44E09" w14:textId="77777777" w:rsidR="00C74376" w:rsidRPr="004223AE" w:rsidRDefault="00C74376" w:rsidP="00086FC8">
            <w:pPr>
              <w:pStyle w:val="TAC"/>
            </w:pPr>
            <w:r w:rsidRPr="004223AE">
              <w:t>3A</w:t>
            </w:r>
          </w:p>
        </w:tc>
        <w:tc>
          <w:tcPr>
            <w:tcW w:w="1418" w:type="dxa"/>
          </w:tcPr>
          <w:p w14:paraId="1A929626" w14:textId="77777777" w:rsidR="00C74376" w:rsidRPr="004223AE" w:rsidRDefault="00C74376" w:rsidP="00086FC8">
            <w:pPr>
              <w:pStyle w:val="TAC"/>
            </w:pPr>
            <w:r w:rsidRPr="004223AE">
              <w:t>n78A</w:t>
            </w:r>
          </w:p>
        </w:tc>
        <w:tc>
          <w:tcPr>
            <w:tcW w:w="1418" w:type="dxa"/>
          </w:tcPr>
          <w:p w14:paraId="0496F258" w14:textId="77777777" w:rsidR="00C74376" w:rsidRPr="004223AE" w:rsidRDefault="00C74376" w:rsidP="00086FC8">
            <w:pPr>
              <w:pStyle w:val="TAC"/>
            </w:pPr>
            <w:r w:rsidRPr="004223AE">
              <w:t>No</w:t>
            </w:r>
          </w:p>
        </w:tc>
      </w:tr>
      <w:tr w:rsidR="00C74376" w:rsidRPr="004223AE" w14:paraId="6C699A63" w14:textId="77777777" w:rsidTr="00086FC8">
        <w:trPr>
          <w:trHeight w:val="47"/>
        </w:trPr>
        <w:tc>
          <w:tcPr>
            <w:tcW w:w="1985" w:type="dxa"/>
            <w:shd w:val="clear" w:color="auto" w:fill="auto"/>
          </w:tcPr>
          <w:p w14:paraId="661A4C6D" w14:textId="77777777" w:rsidR="00C74376" w:rsidRPr="004223AE" w:rsidRDefault="00C74376" w:rsidP="00086FC8">
            <w:pPr>
              <w:pStyle w:val="TAC"/>
              <w:rPr>
                <w:lang w:eastAsia="fi-FI"/>
              </w:rPr>
            </w:pPr>
            <w:r w:rsidRPr="004223AE">
              <w:t>DC_3A-42C_n78A</w:t>
            </w:r>
          </w:p>
        </w:tc>
        <w:tc>
          <w:tcPr>
            <w:tcW w:w="1701" w:type="dxa"/>
          </w:tcPr>
          <w:p w14:paraId="19F2E4C4" w14:textId="77777777" w:rsidR="00C74376" w:rsidRPr="004223AE" w:rsidRDefault="00C74376" w:rsidP="00086FC8">
            <w:pPr>
              <w:pStyle w:val="TAC"/>
              <w:rPr>
                <w:lang w:eastAsia="fi-FI"/>
              </w:rPr>
            </w:pPr>
            <w:r w:rsidRPr="004223AE">
              <w:t>DC_3A_n78A</w:t>
            </w:r>
          </w:p>
        </w:tc>
        <w:tc>
          <w:tcPr>
            <w:tcW w:w="1418" w:type="dxa"/>
            <w:shd w:val="clear" w:color="auto" w:fill="auto"/>
          </w:tcPr>
          <w:p w14:paraId="163EEDA6" w14:textId="77777777" w:rsidR="00C74376" w:rsidRPr="004223AE" w:rsidRDefault="00C74376" w:rsidP="00086FC8">
            <w:pPr>
              <w:pStyle w:val="TAC"/>
              <w:rPr>
                <w:lang w:eastAsia="fi-FI"/>
              </w:rPr>
            </w:pPr>
            <w:r w:rsidRPr="004223AE">
              <w:t>CA_3A-42C</w:t>
            </w:r>
          </w:p>
        </w:tc>
        <w:tc>
          <w:tcPr>
            <w:tcW w:w="1418" w:type="dxa"/>
          </w:tcPr>
          <w:p w14:paraId="072FC6DC" w14:textId="77777777" w:rsidR="00C74376" w:rsidRPr="004223AE" w:rsidRDefault="00C74376" w:rsidP="00086FC8">
            <w:pPr>
              <w:pStyle w:val="TAC"/>
              <w:rPr>
                <w:lang w:eastAsia="fi-FI"/>
              </w:rPr>
            </w:pPr>
            <w:r w:rsidRPr="004223AE">
              <w:t>n78A</w:t>
            </w:r>
          </w:p>
        </w:tc>
        <w:tc>
          <w:tcPr>
            <w:tcW w:w="1418" w:type="dxa"/>
          </w:tcPr>
          <w:p w14:paraId="4EEC9952" w14:textId="77777777" w:rsidR="00C74376" w:rsidRPr="004223AE" w:rsidRDefault="00C74376" w:rsidP="00086FC8">
            <w:pPr>
              <w:pStyle w:val="TAC"/>
            </w:pPr>
            <w:r w:rsidRPr="004223AE">
              <w:t>3A</w:t>
            </w:r>
          </w:p>
        </w:tc>
        <w:tc>
          <w:tcPr>
            <w:tcW w:w="1418" w:type="dxa"/>
          </w:tcPr>
          <w:p w14:paraId="65C2CFDB" w14:textId="77777777" w:rsidR="00C74376" w:rsidRPr="004223AE" w:rsidRDefault="00C74376" w:rsidP="00086FC8">
            <w:pPr>
              <w:pStyle w:val="TAC"/>
            </w:pPr>
            <w:r w:rsidRPr="004223AE">
              <w:t>n78A</w:t>
            </w:r>
          </w:p>
        </w:tc>
        <w:tc>
          <w:tcPr>
            <w:tcW w:w="1418" w:type="dxa"/>
          </w:tcPr>
          <w:p w14:paraId="7DACE211" w14:textId="77777777" w:rsidR="00C74376" w:rsidRPr="004223AE" w:rsidRDefault="00C74376" w:rsidP="00086FC8">
            <w:pPr>
              <w:pStyle w:val="TAC"/>
            </w:pPr>
            <w:r w:rsidRPr="004223AE">
              <w:t>No</w:t>
            </w:r>
          </w:p>
        </w:tc>
      </w:tr>
      <w:tr w:rsidR="00C74376" w:rsidRPr="004223AE" w14:paraId="63AC0CDA" w14:textId="77777777" w:rsidTr="00086FC8">
        <w:trPr>
          <w:trHeight w:val="47"/>
        </w:trPr>
        <w:tc>
          <w:tcPr>
            <w:tcW w:w="1985" w:type="dxa"/>
            <w:shd w:val="clear" w:color="auto" w:fill="auto"/>
          </w:tcPr>
          <w:p w14:paraId="2A54BDAE" w14:textId="77777777" w:rsidR="00C74376" w:rsidRPr="004223AE" w:rsidRDefault="00C74376" w:rsidP="00086FC8">
            <w:pPr>
              <w:pStyle w:val="TAC"/>
              <w:rPr>
                <w:lang w:eastAsia="fi-FI"/>
              </w:rPr>
            </w:pPr>
            <w:r w:rsidRPr="004223AE">
              <w:t>DC_3A-42D_n78A</w:t>
            </w:r>
          </w:p>
        </w:tc>
        <w:tc>
          <w:tcPr>
            <w:tcW w:w="1701" w:type="dxa"/>
          </w:tcPr>
          <w:p w14:paraId="0FFD7D7A" w14:textId="77777777" w:rsidR="00C74376" w:rsidRPr="004223AE" w:rsidRDefault="00C74376" w:rsidP="00086FC8">
            <w:pPr>
              <w:pStyle w:val="TAC"/>
              <w:rPr>
                <w:lang w:eastAsia="fi-FI"/>
              </w:rPr>
            </w:pPr>
            <w:r w:rsidRPr="004223AE">
              <w:t>DC_3A_n78A</w:t>
            </w:r>
          </w:p>
        </w:tc>
        <w:tc>
          <w:tcPr>
            <w:tcW w:w="1418" w:type="dxa"/>
            <w:shd w:val="clear" w:color="auto" w:fill="auto"/>
          </w:tcPr>
          <w:p w14:paraId="0AC36CD1" w14:textId="77777777" w:rsidR="00C74376" w:rsidRPr="004223AE" w:rsidRDefault="00C74376" w:rsidP="00086FC8">
            <w:pPr>
              <w:pStyle w:val="TAC"/>
              <w:rPr>
                <w:lang w:eastAsia="fi-FI"/>
              </w:rPr>
            </w:pPr>
            <w:r w:rsidRPr="004223AE">
              <w:t>CA_3A-42D</w:t>
            </w:r>
          </w:p>
        </w:tc>
        <w:tc>
          <w:tcPr>
            <w:tcW w:w="1418" w:type="dxa"/>
          </w:tcPr>
          <w:p w14:paraId="063249F2" w14:textId="77777777" w:rsidR="00C74376" w:rsidRPr="004223AE" w:rsidRDefault="00C74376" w:rsidP="00086FC8">
            <w:pPr>
              <w:pStyle w:val="TAC"/>
              <w:rPr>
                <w:lang w:eastAsia="fi-FI"/>
              </w:rPr>
            </w:pPr>
            <w:r w:rsidRPr="004223AE">
              <w:t>n78A</w:t>
            </w:r>
          </w:p>
        </w:tc>
        <w:tc>
          <w:tcPr>
            <w:tcW w:w="1418" w:type="dxa"/>
          </w:tcPr>
          <w:p w14:paraId="524B8F59" w14:textId="77777777" w:rsidR="00C74376" w:rsidRPr="004223AE" w:rsidRDefault="00C74376" w:rsidP="00086FC8">
            <w:pPr>
              <w:pStyle w:val="TAC"/>
            </w:pPr>
            <w:r w:rsidRPr="004223AE">
              <w:t>3A</w:t>
            </w:r>
          </w:p>
        </w:tc>
        <w:tc>
          <w:tcPr>
            <w:tcW w:w="1418" w:type="dxa"/>
          </w:tcPr>
          <w:p w14:paraId="37C71948" w14:textId="77777777" w:rsidR="00C74376" w:rsidRPr="004223AE" w:rsidRDefault="00C74376" w:rsidP="00086FC8">
            <w:pPr>
              <w:pStyle w:val="TAC"/>
            </w:pPr>
            <w:r w:rsidRPr="004223AE">
              <w:t>n78A</w:t>
            </w:r>
          </w:p>
        </w:tc>
        <w:tc>
          <w:tcPr>
            <w:tcW w:w="1418" w:type="dxa"/>
          </w:tcPr>
          <w:p w14:paraId="6C21B1BA" w14:textId="77777777" w:rsidR="00C74376" w:rsidRPr="004223AE" w:rsidRDefault="00C74376" w:rsidP="00086FC8">
            <w:pPr>
              <w:pStyle w:val="TAC"/>
            </w:pPr>
            <w:r w:rsidRPr="004223AE">
              <w:t>No</w:t>
            </w:r>
          </w:p>
        </w:tc>
      </w:tr>
      <w:tr w:rsidR="00C74376" w:rsidRPr="004223AE" w14:paraId="38566B92" w14:textId="77777777" w:rsidTr="00086FC8">
        <w:trPr>
          <w:trHeight w:val="47"/>
        </w:trPr>
        <w:tc>
          <w:tcPr>
            <w:tcW w:w="1985" w:type="dxa"/>
            <w:shd w:val="clear" w:color="auto" w:fill="auto"/>
          </w:tcPr>
          <w:p w14:paraId="5A75F0C5" w14:textId="77777777" w:rsidR="00C74376" w:rsidRPr="004223AE" w:rsidRDefault="00C74376" w:rsidP="00086FC8">
            <w:pPr>
              <w:pStyle w:val="TAC"/>
              <w:rPr>
                <w:lang w:eastAsia="fi-FI"/>
              </w:rPr>
            </w:pPr>
            <w:r w:rsidRPr="004223AE">
              <w:t>DC_3A-42E_n78A</w:t>
            </w:r>
          </w:p>
        </w:tc>
        <w:tc>
          <w:tcPr>
            <w:tcW w:w="1701" w:type="dxa"/>
          </w:tcPr>
          <w:p w14:paraId="79A28CC8" w14:textId="77777777" w:rsidR="00C74376" w:rsidRPr="004223AE" w:rsidRDefault="00C74376" w:rsidP="00086FC8">
            <w:pPr>
              <w:pStyle w:val="TAC"/>
              <w:rPr>
                <w:lang w:eastAsia="fi-FI"/>
              </w:rPr>
            </w:pPr>
            <w:r w:rsidRPr="004223AE">
              <w:t>DC_3A_n78A</w:t>
            </w:r>
          </w:p>
        </w:tc>
        <w:tc>
          <w:tcPr>
            <w:tcW w:w="1418" w:type="dxa"/>
            <w:shd w:val="clear" w:color="auto" w:fill="auto"/>
          </w:tcPr>
          <w:p w14:paraId="6BFFBEFA" w14:textId="77777777" w:rsidR="00C74376" w:rsidRPr="004223AE" w:rsidRDefault="00C74376" w:rsidP="00086FC8">
            <w:pPr>
              <w:pStyle w:val="TAC"/>
              <w:rPr>
                <w:lang w:eastAsia="fi-FI"/>
              </w:rPr>
            </w:pPr>
            <w:r w:rsidRPr="004223AE">
              <w:t>CA_3A-42E</w:t>
            </w:r>
          </w:p>
        </w:tc>
        <w:tc>
          <w:tcPr>
            <w:tcW w:w="1418" w:type="dxa"/>
          </w:tcPr>
          <w:p w14:paraId="4D4E736E" w14:textId="77777777" w:rsidR="00C74376" w:rsidRPr="004223AE" w:rsidRDefault="00C74376" w:rsidP="00086FC8">
            <w:pPr>
              <w:pStyle w:val="TAC"/>
              <w:rPr>
                <w:lang w:eastAsia="fi-FI"/>
              </w:rPr>
            </w:pPr>
            <w:r w:rsidRPr="004223AE">
              <w:t>n78A</w:t>
            </w:r>
          </w:p>
        </w:tc>
        <w:tc>
          <w:tcPr>
            <w:tcW w:w="1418" w:type="dxa"/>
          </w:tcPr>
          <w:p w14:paraId="55AF317B" w14:textId="77777777" w:rsidR="00C74376" w:rsidRPr="004223AE" w:rsidRDefault="00C74376" w:rsidP="00086FC8">
            <w:pPr>
              <w:pStyle w:val="TAC"/>
            </w:pPr>
            <w:r w:rsidRPr="004223AE">
              <w:t>3A</w:t>
            </w:r>
          </w:p>
        </w:tc>
        <w:tc>
          <w:tcPr>
            <w:tcW w:w="1418" w:type="dxa"/>
          </w:tcPr>
          <w:p w14:paraId="3D0A1273" w14:textId="77777777" w:rsidR="00C74376" w:rsidRPr="004223AE" w:rsidRDefault="00C74376" w:rsidP="00086FC8">
            <w:pPr>
              <w:pStyle w:val="TAC"/>
            </w:pPr>
            <w:r w:rsidRPr="004223AE">
              <w:t>n78A</w:t>
            </w:r>
          </w:p>
        </w:tc>
        <w:tc>
          <w:tcPr>
            <w:tcW w:w="1418" w:type="dxa"/>
          </w:tcPr>
          <w:p w14:paraId="4672ACA7" w14:textId="77777777" w:rsidR="00C74376" w:rsidRPr="004223AE" w:rsidRDefault="00C74376" w:rsidP="00086FC8">
            <w:pPr>
              <w:pStyle w:val="TAC"/>
            </w:pPr>
            <w:r w:rsidRPr="004223AE">
              <w:t>No</w:t>
            </w:r>
          </w:p>
        </w:tc>
      </w:tr>
      <w:tr w:rsidR="00C74376" w:rsidRPr="004223AE" w14:paraId="492BE6EA" w14:textId="77777777" w:rsidTr="00086FC8">
        <w:trPr>
          <w:trHeight w:val="47"/>
        </w:trPr>
        <w:tc>
          <w:tcPr>
            <w:tcW w:w="1985" w:type="dxa"/>
            <w:shd w:val="clear" w:color="auto" w:fill="auto"/>
          </w:tcPr>
          <w:p w14:paraId="66697EE7" w14:textId="77777777" w:rsidR="00C74376" w:rsidRPr="004223AE" w:rsidRDefault="00C74376" w:rsidP="00086FC8">
            <w:pPr>
              <w:pStyle w:val="TAC"/>
              <w:rPr>
                <w:lang w:eastAsia="fi-FI"/>
              </w:rPr>
            </w:pPr>
            <w:r w:rsidRPr="004223AE">
              <w:t>DC_3A-42A_n79A</w:t>
            </w:r>
          </w:p>
        </w:tc>
        <w:tc>
          <w:tcPr>
            <w:tcW w:w="1701" w:type="dxa"/>
          </w:tcPr>
          <w:p w14:paraId="78364CF7" w14:textId="77777777" w:rsidR="00C74376" w:rsidRPr="004223AE" w:rsidRDefault="00C74376" w:rsidP="00086FC8">
            <w:pPr>
              <w:pStyle w:val="TAC"/>
              <w:rPr>
                <w:lang w:eastAsia="fi-FI"/>
              </w:rPr>
            </w:pPr>
            <w:r w:rsidRPr="004223AE">
              <w:t>DC_3A_n79A</w:t>
            </w:r>
          </w:p>
        </w:tc>
        <w:tc>
          <w:tcPr>
            <w:tcW w:w="1418" w:type="dxa"/>
            <w:shd w:val="clear" w:color="auto" w:fill="auto"/>
          </w:tcPr>
          <w:p w14:paraId="563392E5" w14:textId="77777777" w:rsidR="00C74376" w:rsidRPr="004223AE" w:rsidRDefault="00C74376" w:rsidP="00086FC8">
            <w:pPr>
              <w:pStyle w:val="TAC"/>
              <w:rPr>
                <w:lang w:eastAsia="fi-FI"/>
              </w:rPr>
            </w:pPr>
            <w:r w:rsidRPr="004223AE">
              <w:t>CA_3A-42A</w:t>
            </w:r>
          </w:p>
        </w:tc>
        <w:tc>
          <w:tcPr>
            <w:tcW w:w="1418" w:type="dxa"/>
          </w:tcPr>
          <w:p w14:paraId="13973C14" w14:textId="77777777" w:rsidR="00C74376" w:rsidRPr="004223AE" w:rsidRDefault="00C74376" w:rsidP="00086FC8">
            <w:pPr>
              <w:pStyle w:val="TAC"/>
              <w:rPr>
                <w:lang w:eastAsia="fi-FI"/>
              </w:rPr>
            </w:pPr>
            <w:r w:rsidRPr="004223AE">
              <w:t>n79A</w:t>
            </w:r>
          </w:p>
        </w:tc>
        <w:tc>
          <w:tcPr>
            <w:tcW w:w="1418" w:type="dxa"/>
          </w:tcPr>
          <w:p w14:paraId="2BE8796C" w14:textId="77777777" w:rsidR="00C74376" w:rsidRPr="004223AE" w:rsidRDefault="00C74376" w:rsidP="00086FC8">
            <w:pPr>
              <w:pStyle w:val="TAC"/>
            </w:pPr>
            <w:r w:rsidRPr="004223AE">
              <w:t>3A</w:t>
            </w:r>
          </w:p>
        </w:tc>
        <w:tc>
          <w:tcPr>
            <w:tcW w:w="1418" w:type="dxa"/>
          </w:tcPr>
          <w:p w14:paraId="1086F9E1" w14:textId="77777777" w:rsidR="00C74376" w:rsidRPr="004223AE" w:rsidRDefault="00C74376" w:rsidP="00086FC8">
            <w:pPr>
              <w:pStyle w:val="TAC"/>
            </w:pPr>
            <w:r w:rsidRPr="004223AE">
              <w:t>n79A</w:t>
            </w:r>
          </w:p>
        </w:tc>
        <w:tc>
          <w:tcPr>
            <w:tcW w:w="1418" w:type="dxa"/>
          </w:tcPr>
          <w:p w14:paraId="252CF7D2" w14:textId="77777777" w:rsidR="00C74376" w:rsidRPr="004223AE" w:rsidRDefault="00C74376" w:rsidP="00086FC8">
            <w:pPr>
              <w:pStyle w:val="TAC"/>
            </w:pPr>
            <w:r w:rsidRPr="004223AE">
              <w:t>No</w:t>
            </w:r>
          </w:p>
        </w:tc>
      </w:tr>
      <w:tr w:rsidR="00C74376" w:rsidRPr="004223AE" w14:paraId="2786617D" w14:textId="77777777" w:rsidTr="00086FC8">
        <w:trPr>
          <w:trHeight w:val="47"/>
        </w:trPr>
        <w:tc>
          <w:tcPr>
            <w:tcW w:w="1985" w:type="dxa"/>
            <w:shd w:val="clear" w:color="auto" w:fill="auto"/>
          </w:tcPr>
          <w:p w14:paraId="34467E9E" w14:textId="77777777" w:rsidR="00C74376" w:rsidRPr="004223AE" w:rsidRDefault="00C74376" w:rsidP="00086FC8">
            <w:pPr>
              <w:pStyle w:val="TAC"/>
              <w:rPr>
                <w:lang w:eastAsia="fi-FI"/>
              </w:rPr>
            </w:pPr>
            <w:r w:rsidRPr="004223AE">
              <w:t>DC_3A-42C_n79A</w:t>
            </w:r>
          </w:p>
        </w:tc>
        <w:tc>
          <w:tcPr>
            <w:tcW w:w="1701" w:type="dxa"/>
          </w:tcPr>
          <w:p w14:paraId="0F74448D" w14:textId="77777777" w:rsidR="00C74376" w:rsidRPr="004223AE" w:rsidRDefault="00C74376" w:rsidP="00086FC8">
            <w:pPr>
              <w:pStyle w:val="TAC"/>
              <w:rPr>
                <w:lang w:eastAsia="fi-FI"/>
              </w:rPr>
            </w:pPr>
            <w:r w:rsidRPr="004223AE">
              <w:t>DC_3A_n79A</w:t>
            </w:r>
          </w:p>
        </w:tc>
        <w:tc>
          <w:tcPr>
            <w:tcW w:w="1418" w:type="dxa"/>
            <w:shd w:val="clear" w:color="auto" w:fill="auto"/>
          </w:tcPr>
          <w:p w14:paraId="7A767DD5" w14:textId="77777777" w:rsidR="00C74376" w:rsidRPr="004223AE" w:rsidRDefault="00C74376" w:rsidP="00086FC8">
            <w:pPr>
              <w:pStyle w:val="TAC"/>
              <w:rPr>
                <w:lang w:eastAsia="fi-FI"/>
              </w:rPr>
            </w:pPr>
            <w:r w:rsidRPr="004223AE">
              <w:t>CA_3A-42C</w:t>
            </w:r>
          </w:p>
        </w:tc>
        <w:tc>
          <w:tcPr>
            <w:tcW w:w="1418" w:type="dxa"/>
          </w:tcPr>
          <w:p w14:paraId="2EC63F74" w14:textId="77777777" w:rsidR="00C74376" w:rsidRPr="004223AE" w:rsidRDefault="00C74376" w:rsidP="00086FC8">
            <w:pPr>
              <w:pStyle w:val="TAC"/>
              <w:rPr>
                <w:lang w:eastAsia="fi-FI"/>
              </w:rPr>
            </w:pPr>
            <w:r w:rsidRPr="004223AE">
              <w:t>n79A</w:t>
            </w:r>
          </w:p>
        </w:tc>
        <w:tc>
          <w:tcPr>
            <w:tcW w:w="1418" w:type="dxa"/>
          </w:tcPr>
          <w:p w14:paraId="067D0E59" w14:textId="77777777" w:rsidR="00C74376" w:rsidRPr="004223AE" w:rsidRDefault="00C74376" w:rsidP="00086FC8">
            <w:pPr>
              <w:pStyle w:val="TAC"/>
            </w:pPr>
            <w:r w:rsidRPr="004223AE">
              <w:t>3A</w:t>
            </w:r>
          </w:p>
        </w:tc>
        <w:tc>
          <w:tcPr>
            <w:tcW w:w="1418" w:type="dxa"/>
          </w:tcPr>
          <w:p w14:paraId="069C3192" w14:textId="77777777" w:rsidR="00C74376" w:rsidRPr="004223AE" w:rsidRDefault="00C74376" w:rsidP="00086FC8">
            <w:pPr>
              <w:pStyle w:val="TAC"/>
            </w:pPr>
            <w:r w:rsidRPr="004223AE">
              <w:t>n79A</w:t>
            </w:r>
          </w:p>
        </w:tc>
        <w:tc>
          <w:tcPr>
            <w:tcW w:w="1418" w:type="dxa"/>
          </w:tcPr>
          <w:p w14:paraId="31265B39" w14:textId="77777777" w:rsidR="00C74376" w:rsidRPr="004223AE" w:rsidRDefault="00C74376" w:rsidP="00086FC8">
            <w:pPr>
              <w:pStyle w:val="TAC"/>
            </w:pPr>
            <w:r w:rsidRPr="004223AE">
              <w:t>No</w:t>
            </w:r>
          </w:p>
        </w:tc>
      </w:tr>
      <w:tr w:rsidR="00C74376" w:rsidRPr="004223AE" w14:paraId="6B4F3A44" w14:textId="77777777" w:rsidTr="00086FC8">
        <w:trPr>
          <w:trHeight w:val="47"/>
        </w:trPr>
        <w:tc>
          <w:tcPr>
            <w:tcW w:w="1985" w:type="dxa"/>
            <w:shd w:val="clear" w:color="auto" w:fill="auto"/>
          </w:tcPr>
          <w:p w14:paraId="6956D2B2" w14:textId="77777777" w:rsidR="00C74376" w:rsidRPr="004223AE" w:rsidRDefault="00C74376" w:rsidP="00086FC8">
            <w:pPr>
              <w:pStyle w:val="TAC"/>
              <w:rPr>
                <w:lang w:eastAsia="fi-FI"/>
              </w:rPr>
            </w:pPr>
            <w:r w:rsidRPr="004223AE">
              <w:t>DC_3A-42D_n79A</w:t>
            </w:r>
          </w:p>
        </w:tc>
        <w:tc>
          <w:tcPr>
            <w:tcW w:w="1701" w:type="dxa"/>
          </w:tcPr>
          <w:p w14:paraId="42DDF225" w14:textId="77777777" w:rsidR="00C74376" w:rsidRPr="004223AE" w:rsidRDefault="00C74376" w:rsidP="00086FC8">
            <w:pPr>
              <w:pStyle w:val="TAC"/>
              <w:rPr>
                <w:lang w:eastAsia="fi-FI"/>
              </w:rPr>
            </w:pPr>
            <w:r w:rsidRPr="004223AE">
              <w:t>DC_3A_n79A</w:t>
            </w:r>
          </w:p>
        </w:tc>
        <w:tc>
          <w:tcPr>
            <w:tcW w:w="1418" w:type="dxa"/>
            <w:shd w:val="clear" w:color="auto" w:fill="auto"/>
          </w:tcPr>
          <w:p w14:paraId="579F5C77" w14:textId="77777777" w:rsidR="00C74376" w:rsidRPr="004223AE" w:rsidRDefault="00C74376" w:rsidP="00086FC8">
            <w:pPr>
              <w:pStyle w:val="TAC"/>
              <w:rPr>
                <w:lang w:eastAsia="fi-FI"/>
              </w:rPr>
            </w:pPr>
            <w:r w:rsidRPr="004223AE">
              <w:t>CA_3A-42D</w:t>
            </w:r>
          </w:p>
        </w:tc>
        <w:tc>
          <w:tcPr>
            <w:tcW w:w="1418" w:type="dxa"/>
          </w:tcPr>
          <w:p w14:paraId="17AB3812" w14:textId="77777777" w:rsidR="00C74376" w:rsidRPr="004223AE" w:rsidRDefault="00C74376" w:rsidP="00086FC8">
            <w:pPr>
              <w:pStyle w:val="TAC"/>
              <w:rPr>
                <w:lang w:eastAsia="fi-FI"/>
              </w:rPr>
            </w:pPr>
            <w:r w:rsidRPr="004223AE">
              <w:t>n79A</w:t>
            </w:r>
          </w:p>
        </w:tc>
        <w:tc>
          <w:tcPr>
            <w:tcW w:w="1418" w:type="dxa"/>
          </w:tcPr>
          <w:p w14:paraId="1E92C12A" w14:textId="77777777" w:rsidR="00C74376" w:rsidRPr="004223AE" w:rsidRDefault="00C74376" w:rsidP="00086FC8">
            <w:pPr>
              <w:pStyle w:val="TAC"/>
            </w:pPr>
            <w:r w:rsidRPr="004223AE">
              <w:t>3A</w:t>
            </w:r>
          </w:p>
        </w:tc>
        <w:tc>
          <w:tcPr>
            <w:tcW w:w="1418" w:type="dxa"/>
          </w:tcPr>
          <w:p w14:paraId="7F092BB1" w14:textId="77777777" w:rsidR="00C74376" w:rsidRPr="004223AE" w:rsidRDefault="00C74376" w:rsidP="00086FC8">
            <w:pPr>
              <w:pStyle w:val="TAC"/>
            </w:pPr>
            <w:r w:rsidRPr="004223AE">
              <w:t>n79A</w:t>
            </w:r>
          </w:p>
        </w:tc>
        <w:tc>
          <w:tcPr>
            <w:tcW w:w="1418" w:type="dxa"/>
          </w:tcPr>
          <w:p w14:paraId="1DDE116D" w14:textId="77777777" w:rsidR="00C74376" w:rsidRPr="004223AE" w:rsidRDefault="00C74376" w:rsidP="00086FC8">
            <w:pPr>
              <w:pStyle w:val="TAC"/>
            </w:pPr>
            <w:r w:rsidRPr="004223AE">
              <w:t>No</w:t>
            </w:r>
          </w:p>
        </w:tc>
      </w:tr>
      <w:tr w:rsidR="00C74376" w:rsidRPr="004223AE" w14:paraId="16254D75" w14:textId="77777777" w:rsidTr="00086FC8">
        <w:trPr>
          <w:trHeight w:val="47"/>
        </w:trPr>
        <w:tc>
          <w:tcPr>
            <w:tcW w:w="1985" w:type="dxa"/>
            <w:tcBorders>
              <w:bottom w:val="single" w:sz="4" w:space="0" w:color="auto"/>
            </w:tcBorders>
            <w:shd w:val="clear" w:color="auto" w:fill="auto"/>
          </w:tcPr>
          <w:p w14:paraId="597B4155" w14:textId="77777777" w:rsidR="00C74376" w:rsidRPr="004223AE" w:rsidRDefault="00C74376" w:rsidP="00086FC8">
            <w:pPr>
              <w:pStyle w:val="TAC"/>
              <w:rPr>
                <w:lang w:eastAsia="fi-FI"/>
              </w:rPr>
            </w:pPr>
            <w:r w:rsidRPr="004223AE">
              <w:t>DC_3A-42E_n79A</w:t>
            </w:r>
          </w:p>
        </w:tc>
        <w:tc>
          <w:tcPr>
            <w:tcW w:w="1701" w:type="dxa"/>
          </w:tcPr>
          <w:p w14:paraId="688632D1" w14:textId="77777777" w:rsidR="00C74376" w:rsidRPr="004223AE" w:rsidRDefault="00C74376" w:rsidP="00086FC8">
            <w:pPr>
              <w:pStyle w:val="TAC"/>
              <w:rPr>
                <w:lang w:eastAsia="fi-FI"/>
              </w:rPr>
            </w:pPr>
            <w:r w:rsidRPr="004223AE">
              <w:t>DC_3A_n79A</w:t>
            </w:r>
          </w:p>
        </w:tc>
        <w:tc>
          <w:tcPr>
            <w:tcW w:w="1418" w:type="dxa"/>
            <w:shd w:val="clear" w:color="auto" w:fill="auto"/>
          </w:tcPr>
          <w:p w14:paraId="7F586D10" w14:textId="77777777" w:rsidR="00C74376" w:rsidRPr="004223AE" w:rsidRDefault="00C74376" w:rsidP="00086FC8">
            <w:pPr>
              <w:pStyle w:val="TAC"/>
              <w:rPr>
                <w:lang w:eastAsia="fi-FI"/>
              </w:rPr>
            </w:pPr>
            <w:r w:rsidRPr="004223AE">
              <w:t>CA_3A-42E</w:t>
            </w:r>
          </w:p>
        </w:tc>
        <w:tc>
          <w:tcPr>
            <w:tcW w:w="1418" w:type="dxa"/>
          </w:tcPr>
          <w:p w14:paraId="7E5D09A7" w14:textId="77777777" w:rsidR="00C74376" w:rsidRPr="004223AE" w:rsidRDefault="00C74376" w:rsidP="00086FC8">
            <w:pPr>
              <w:pStyle w:val="TAC"/>
              <w:rPr>
                <w:lang w:eastAsia="fi-FI"/>
              </w:rPr>
            </w:pPr>
            <w:r w:rsidRPr="004223AE">
              <w:t>n79A</w:t>
            </w:r>
          </w:p>
        </w:tc>
        <w:tc>
          <w:tcPr>
            <w:tcW w:w="1418" w:type="dxa"/>
          </w:tcPr>
          <w:p w14:paraId="52483BD6" w14:textId="77777777" w:rsidR="00C74376" w:rsidRPr="004223AE" w:rsidRDefault="00C74376" w:rsidP="00086FC8">
            <w:pPr>
              <w:pStyle w:val="TAC"/>
            </w:pPr>
            <w:r w:rsidRPr="004223AE">
              <w:t>3A</w:t>
            </w:r>
          </w:p>
        </w:tc>
        <w:tc>
          <w:tcPr>
            <w:tcW w:w="1418" w:type="dxa"/>
          </w:tcPr>
          <w:p w14:paraId="382C576F" w14:textId="77777777" w:rsidR="00C74376" w:rsidRPr="004223AE" w:rsidRDefault="00C74376" w:rsidP="00086FC8">
            <w:pPr>
              <w:pStyle w:val="TAC"/>
            </w:pPr>
            <w:r w:rsidRPr="004223AE">
              <w:t>n79A</w:t>
            </w:r>
          </w:p>
        </w:tc>
        <w:tc>
          <w:tcPr>
            <w:tcW w:w="1418" w:type="dxa"/>
          </w:tcPr>
          <w:p w14:paraId="18231D3C" w14:textId="77777777" w:rsidR="00C74376" w:rsidRPr="004223AE" w:rsidRDefault="00C74376" w:rsidP="00086FC8">
            <w:pPr>
              <w:pStyle w:val="TAC"/>
            </w:pPr>
            <w:r w:rsidRPr="004223AE">
              <w:t>No</w:t>
            </w:r>
          </w:p>
        </w:tc>
      </w:tr>
      <w:tr w:rsidR="00C74376" w:rsidRPr="004223AE" w14:paraId="612D56A2" w14:textId="77777777" w:rsidTr="00086FC8">
        <w:trPr>
          <w:trHeight w:val="47"/>
        </w:trPr>
        <w:tc>
          <w:tcPr>
            <w:tcW w:w="1985" w:type="dxa"/>
            <w:tcBorders>
              <w:bottom w:val="nil"/>
            </w:tcBorders>
            <w:shd w:val="clear" w:color="auto" w:fill="auto"/>
          </w:tcPr>
          <w:p w14:paraId="30193FFF" w14:textId="77777777" w:rsidR="00C74376" w:rsidRPr="004223AE" w:rsidRDefault="00C74376" w:rsidP="00086FC8">
            <w:pPr>
              <w:pStyle w:val="TAC"/>
              <w:rPr>
                <w:lang w:eastAsia="fi-FI"/>
              </w:rPr>
            </w:pPr>
            <w:r w:rsidRPr="004223AE">
              <w:t>DC_3A_n78A-n79A</w:t>
            </w:r>
          </w:p>
        </w:tc>
        <w:tc>
          <w:tcPr>
            <w:tcW w:w="1701" w:type="dxa"/>
          </w:tcPr>
          <w:p w14:paraId="53B8DFD8" w14:textId="77777777" w:rsidR="00C74376" w:rsidRPr="004223AE" w:rsidRDefault="00C74376" w:rsidP="00086FC8">
            <w:pPr>
              <w:pStyle w:val="TAC"/>
              <w:rPr>
                <w:lang w:eastAsia="fi-FI"/>
              </w:rPr>
            </w:pPr>
            <w:r w:rsidRPr="004223AE">
              <w:t>DC_3A_n78A</w:t>
            </w:r>
          </w:p>
        </w:tc>
        <w:tc>
          <w:tcPr>
            <w:tcW w:w="1418" w:type="dxa"/>
            <w:shd w:val="clear" w:color="auto" w:fill="auto"/>
          </w:tcPr>
          <w:p w14:paraId="767042DF" w14:textId="77777777" w:rsidR="00C74376" w:rsidRPr="004223AE" w:rsidRDefault="00C74376" w:rsidP="00086FC8">
            <w:pPr>
              <w:pStyle w:val="TAC"/>
              <w:rPr>
                <w:lang w:eastAsia="fi-FI"/>
              </w:rPr>
            </w:pPr>
            <w:r w:rsidRPr="004223AE">
              <w:t>3A</w:t>
            </w:r>
          </w:p>
        </w:tc>
        <w:tc>
          <w:tcPr>
            <w:tcW w:w="1418" w:type="dxa"/>
          </w:tcPr>
          <w:p w14:paraId="4BC26A4F" w14:textId="77777777" w:rsidR="00C74376" w:rsidRPr="004223AE" w:rsidRDefault="00C74376" w:rsidP="00086FC8">
            <w:pPr>
              <w:pStyle w:val="TAC"/>
              <w:rPr>
                <w:lang w:eastAsia="fi-FI"/>
              </w:rPr>
            </w:pPr>
            <w:r w:rsidRPr="004223AE">
              <w:t>CA_n78A-n79A</w:t>
            </w:r>
          </w:p>
        </w:tc>
        <w:tc>
          <w:tcPr>
            <w:tcW w:w="1418" w:type="dxa"/>
          </w:tcPr>
          <w:p w14:paraId="7C7537EE" w14:textId="77777777" w:rsidR="00C74376" w:rsidRPr="004223AE" w:rsidRDefault="00C74376" w:rsidP="00086FC8">
            <w:pPr>
              <w:pStyle w:val="TAC"/>
            </w:pPr>
            <w:r w:rsidRPr="004223AE">
              <w:t>3A</w:t>
            </w:r>
          </w:p>
        </w:tc>
        <w:tc>
          <w:tcPr>
            <w:tcW w:w="1418" w:type="dxa"/>
          </w:tcPr>
          <w:p w14:paraId="37EFA07E" w14:textId="77777777" w:rsidR="00C74376" w:rsidRPr="004223AE" w:rsidRDefault="00C74376" w:rsidP="00086FC8">
            <w:pPr>
              <w:pStyle w:val="TAC"/>
            </w:pPr>
            <w:r w:rsidRPr="004223AE">
              <w:t>n78A</w:t>
            </w:r>
          </w:p>
        </w:tc>
        <w:tc>
          <w:tcPr>
            <w:tcW w:w="1418" w:type="dxa"/>
          </w:tcPr>
          <w:p w14:paraId="7EECE580" w14:textId="77777777" w:rsidR="00C74376" w:rsidRPr="004223AE" w:rsidRDefault="00C74376" w:rsidP="00086FC8">
            <w:pPr>
              <w:pStyle w:val="TAC"/>
            </w:pPr>
            <w:r w:rsidRPr="004223AE">
              <w:t>Yes (NR 2CC)</w:t>
            </w:r>
          </w:p>
        </w:tc>
      </w:tr>
      <w:tr w:rsidR="00C74376" w:rsidRPr="004223AE" w14:paraId="7EBF684E" w14:textId="77777777" w:rsidTr="00086FC8">
        <w:trPr>
          <w:trHeight w:val="47"/>
        </w:trPr>
        <w:tc>
          <w:tcPr>
            <w:tcW w:w="1985" w:type="dxa"/>
            <w:tcBorders>
              <w:top w:val="nil"/>
              <w:bottom w:val="single" w:sz="4" w:space="0" w:color="auto"/>
            </w:tcBorders>
            <w:shd w:val="clear" w:color="auto" w:fill="auto"/>
          </w:tcPr>
          <w:p w14:paraId="23617DDD" w14:textId="77777777" w:rsidR="00C74376" w:rsidRPr="004223AE" w:rsidRDefault="00C74376" w:rsidP="00086FC8">
            <w:pPr>
              <w:pStyle w:val="TAC"/>
              <w:rPr>
                <w:lang w:eastAsia="fi-FI"/>
              </w:rPr>
            </w:pPr>
          </w:p>
        </w:tc>
        <w:tc>
          <w:tcPr>
            <w:tcW w:w="1701" w:type="dxa"/>
          </w:tcPr>
          <w:p w14:paraId="6E26482C" w14:textId="77777777" w:rsidR="00C74376" w:rsidRPr="004223AE" w:rsidRDefault="00C74376" w:rsidP="00086FC8">
            <w:pPr>
              <w:pStyle w:val="TAC"/>
              <w:rPr>
                <w:lang w:eastAsia="fi-FI"/>
              </w:rPr>
            </w:pPr>
            <w:r w:rsidRPr="004223AE">
              <w:t>DC_3A_n79A</w:t>
            </w:r>
          </w:p>
        </w:tc>
        <w:tc>
          <w:tcPr>
            <w:tcW w:w="1418" w:type="dxa"/>
            <w:shd w:val="clear" w:color="auto" w:fill="auto"/>
          </w:tcPr>
          <w:p w14:paraId="4DABA55D" w14:textId="77777777" w:rsidR="00C74376" w:rsidRPr="004223AE" w:rsidRDefault="00C74376" w:rsidP="00086FC8">
            <w:pPr>
              <w:pStyle w:val="TAC"/>
              <w:rPr>
                <w:lang w:eastAsia="fi-FI"/>
              </w:rPr>
            </w:pPr>
            <w:r w:rsidRPr="004223AE">
              <w:t>3A</w:t>
            </w:r>
          </w:p>
        </w:tc>
        <w:tc>
          <w:tcPr>
            <w:tcW w:w="1418" w:type="dxa"/>
          </w:tcPr>
          <w:p w14:paraId="4CF3B17C" w14:textId="77777777" w:rsidR="00C74376" w:rsidRPr="004223AE" w:rsidRDefault="00C74376" w:rsidP="00086FC8">
            <w:pPr>
              <w:pStyle w:val="TAC"/>
              <w:rPr>
                <w:lang w:eastAsia="fi-FI"/>
              </w:rPr>
            </w:pPr>
            <w:r w:rsidRPr="004223AE">
              <w:t>CA_n78A-n79A</w:t>
            </w:r>
          </w:p>
        </w:tc>
        <w:tc>
          <w:tcPr>
            <w:tcW w:w="1418" w:type="dxa"/>
          </w:tcPr>
          <w:p w14:paraId="3BECAD93" w14:textId="77777777" w:rsidR="00C74376" w:rsidRPr="004223AE" w:rsidRDefault="00C74376" w:rsidP="00086FC8">
            <w:pPr>
              <w:pStyle w:val="TAC"/>
            </w:pPr>
            <w:r w:rsidRPr="004223AE">
              <w:t>3A</w:t>
            </w:r>
          </w:p>
        </w:tc>
        <w:tc>
          <w:tcPr>
            <w:tcW w:w="1418" w:type="dxa"/>
          </w:tcPr>
          <w:p w14:paraId="01CBBDD8" w14:textId="77777777" w:rsidR="00C74376" w:rsidRPr="004223AE" w:rsidRDefault="00C74376" w:rsidP="00086FC8">
            <w:pPr>
              <w:pStyle w:val="TAC"/>
            </w:pPr>
            <w:r w:rsidRPr="004223AE">
              <w:t>n79A</w:t>
            </w:r>
          </w:p>
        </w:tc>
        <w:tc>
          <w:tcPr>
            <w:tcW w:w="1418" w:type="dxa"/>
          </w:tcPr>
          <w:p w14:paraId="003EA7FE" w14:textId="77777777" w:rsidR="00C74376" w:rsidRPr="004223AE" w:rsidRDefault="00C74376" w:rsidP="00086FC8">
            <w:pPr>
              <w:pStyle w:val="TAC"/>
            </w:pPr>
            <w:r w:rsidRPr="004223AE">
              <w:t>No</w:t>
            </w:r>
          </w:p>
        </w:tc>
      </w:tr>
      <w:tr w:rsidR="00C74376" w:rsidRPr="004223AE" w14:paraId="374AE7AA" w14:textId="77777777" w:rsidTr="00086FC8">
        <w:trPr>
          <w:trHeight w:val="47"/>
        </w:trPr>
        <w:tc>
          <w:tcPr>
            <w:tcW w:w="1985" w:type="dxa"/>
            <w:tcBorders>
              <w:bottom w:val="nil"/>
            </w:tcBorders>
            <w:shd w:val="clear" w:color="auto" w:fill="auto"/>
          </w:tcPr>
          <w:p w14:paraId="10116F8B" w14:textId="77777777" w:rsidR="00C74376" w:rsidRPr="004223AE" w:rsidRDefault="00C74376" w:rsidP="00086FC8">
            <w:pPr>
              <w:pStyle w:val="TAC"/>
              <w:rPr>
                <w:lang w:eastAsia="fi-FI"/>
              </w:rPr>
            </w:pPr>
            <w:r w:rsidRPr="004223AE">
              <w:t>DC_5A-7A_n78A</w:t>
            </w:r>
          </w:p>
        </w:tc>
        <w:tc>
          <w:tcPr>
            <w:tcW w:w="1701" w:type="dxa"/>
          </w:tcPr>
          <w:p w14:paraId="07F0F0DB" w14:textId="77777777" w:rsidR="00C74376" w:rsidRPr="004223AE" w:rsidRDefault="00C74376" w:rsidP="00086FC8">
            <w:pPr>
              <w:pStyle w:val="TAC"/>
              <w:rPr>
                <w:lang w:eastAsia="fi-FI"/>
              </w:rPr>
            </w:pPr>
            <w:r w:rsidRPr="004223AE">
              <w:t>DC_5A_n78A</w:t>
            </w:r>
          </w:p>
        </w:tc>
        <w:tc>
          <w:tcPr>
            <w:tcW w:w="1418" w:type="dxa"/>
            <w:shd w:val="clear" w:color="auto" w:fill="auto"/>
          </w:tcPr>
          <w:p w14:paraId="4154AE5E" w14:textId="77777777" w:rsidR="00C74376" w:rsidRPr="004223AE" w:rsidRDefault="00C74376" w:rsidP="00086FC8">
            <w:pPr>
              <w:pStyle w:val="TAC"/>
              <w:rPr>
                <w:lang w:eastAsia="fi-FI"/>
              </w:rPr>
            </w:pPr>
            <w:r w:rsidRPr="004223AE">
              <w:t>CA_5A-7A</w:t>
            </w:r>
          </w:p>
        </w:tc>
        <w:tc>
          <w:tcPr>
            <w:tcW w:w="1418" w:type="dxa"/>
          </w:tcPr>
          <w:p w14:paraId="68B21773" w14:textId="77777777" w:rsidR="00C74376" w:rsidRPr="004223AE" w:rsidRDefault="00C74376" w:rsidP="00086FC8">
            <w:pPr>
              <w:pStyle w:val="TAC"/>
              <w:rPr>
                <w:lang w:eastAsia="fi-FI"/>
              </w:rPr>
            </w:pPr>
            <w:r w:rsidRPr="004223AE">
              <w:t>n78A</w:t>
            </w:r>
          </w:p>
        </w:tc>
        <w:tc>
          <w:tcPr>
            <w:tcW w:w="1418" w:type="dxa"/>
          </w:tcPr>
          <w:p w14:paraId="133A85AD" w14:textId="77777777" w:rsidR="00C74376" w:rsidRPr="004223AE" w:rsidRDefault="00C74376" w:rsidP="00086FC8">
            <w:pPr>
              <w:pStyle w:val="TAC"/>
            </w:pPr>
            <w:r w:rsidRPr="004223AE">
              <w:t>5A</w:t>
            </w:r>
          </w:p>
        </w:tc>
        <w:tc>
          <w:tcPr>
            <w:tcW w:w="1418" w:type="dxa"/>
          </w:tcPr>
          <w:p w14:paraId="4726EABB" w14:textId="77777777" w:rsidR="00C74376" w:rsidRPr="004223AE" w:rsidRDefault="00C74376" w:rsidP="00086FC8">
            <w:pPr>
              <w:pStyle w:val="TAC"/>
            </w:pPr>
            <w:r w:rsidRPr="004223AE">
              <w:t>n78A</w:t>
            </w:r>
          </w:p>
        </w:tc>
        <w:tc>
          <w:tcPr>
            <w:tcW w:w="1418" w:type="dxa"/>
          </w:tcPr>
          <w:p w14:paraId="3B07DA35" w14:textId="77777777" w:rsidR="00C74376" w:rsidRPr="004223AE" w:rsidRDefault="00C74376" w:rsidP="00086FC8">
            <w:pPr>
              <w:pStyle w:val="TAC"/>
            </w:pPr>
            <w:r w:rsidRPr="004223AE">
              <w:t>No</w:t>
            </w:r>
          </w:p>
        </w:tc>
      </w:tr>
      <w:tr w:rsidR="00C74376" w:rsidRPr="004223AE" w14:paraId="274F7657" w14:textId="77777777" w:rsidTr="00086FC8">
        <w:trPr>
          <w:trHeight w:val="47"/>
        </w:trPr>
        <w:tc>
          <w:tcPr>
            <w:tcW w:w="1985" w:type="dxa"/>
            <w:tcBorders>
              <w:top w:val="nil"/>
              <w:bottom w:val="single" w:sz="4" w:space="0" w:color="auto"/>
            </w:tcBorders>
            <w:shd w:val="clear" w:color="auto" w:fill="auto"/>
          </w:tcPr>
          <w:p w14:paraId="4FA63861" w14:textId="77777777" w:rsidR="00C74376" w:rsidRPr="004223AE" w:rsidRDefault="00C74376" w:rsidP="00086FC8">
            <w:pPr>
              <w:pStyle w:val="TAC"/>
              <w:rPr>
                <w:lang w:eastAsia="fi-FI"/>
              </w:rPr>
            </w:pPr>
          </w:p>
        </w:tc>
        <w:tc>
          <w:tcPr>
            <w:tcW w:w="1701" w:type="dxa"/>
          </w:tcPr>
          <w:p w14:paraId="36CDAFFD" w14:textId="77777777" w:rsidR="00C74376" w:rsidRPr="004223AE" w:rsidRDefault="00C74376" w:rsidP="00086FC8">
            <w:pPr>
              <w:pStyle w:val="TAC"/>
              <w:rPr>
                <w:lang w:eastAsia="fi-FI"/>
              </w:rPr>
            </w:pPr>
            <w:r w:rsidRPr="004223AE">
              <w:t>DC_7A_n78A</w:t>
            </w:r>
          </w:p>
        </w:tc>
        <w:tc>
          <w:tcPr>
            <w:tcW w:w="1418" w:type="dxa"/>
            <w:shd w:val="clear" w:color="auto" w:fill="auto"/>
          </w:tcPr>
          <w:p w14:paraId="0BE55315" w14:textId="77777777" w:rsidR="00C74376" w:rsidRPr="004223AE" w:rsidRDefault="00C74376" w:rsidP="00086FC8">
            <w:pPr>
              <w:pStyle w:val="TAC"/>
              <w:rPr>
                <w:lang w:eastAsia="fi-FI"/>
              </w:rPr>
            </w:pPr>
            <w:r w:rsidRPr="004223AE">
              <w:t>CA_5A-7A</w:t>
            </w:r>
          </w:p>
        </w:tc>
        <w:tc>
          <w:tcPr>
            <w:tcW w:w="1418" w:type="dxa"/>
          </w:tcPr>
          <w:p w14:paraId="77B0FBC1" w14:textId="77777777" w:rsidR="00C74376" w:rsidRPr="004223AE" w:rsidRDefault="00C74376" w:rsidP="00086FC8">
            <w:pPr>
              <w:pStyle w:val="TAC"/>
              <w:rPr>
                <w:lang w:eastAsia="fi-FI"/>
              </w:rPr>
            </w:pPr>
            <w:r w:rsidRPr="004223AE">
              <w:t>n78A</w:t>
            </w:r>
          </w:p>
        </w:tc>
        <w:tc>
          <w:tcPr>
            <w:tcW w:w="1418" w:type="dxa"/>
          </w:tcPr>
          <w:p w14:paraId="5BB724FB" w14:textId="77777777" w:rsidR="00C74376" w:rsidRPr="004223AE" w:rsidRDefault="00C74376" w:rsidP="00086FC8">
            <w:pPr>
              <w:pStyle w:val="TAC"/>
            </w:pPr>
            <w:r w:rsidRPr="004223AE">
              <w:t>7A</w:t>
            </w:r>
          </w:p>
        </w:tc>
        <w:tc>
          <w:tcPr>
            <w:tcW w:w="1418" w:type="dxa"/>
          </w:tcPr>
          <w:p w14:paraId="1C12936B" w14:textId="77777777" w:rsidR="00C74376" w:rsidRPr="004223AE" w:rsidRDefault="00C74376" w:rsidP="00086FC8">
            <w:pPr>
              <w:pStyle w:val="TAC"/>
            </w:pPr>
            <w:r w:rsidRPr="004223AE">
              <w:t>n78A</w:t>
            </w:r>
          </w:p>
        </w:tc>
        <w:tc>
          <w:tcPr>
            <w:tcW w:w="1418" w:type="dxa"/>
          </w:tcPr>
          <w:p w14:paraId="0FAE285F" w14:textId="77777777" w:rsidR="00C74376" w:rsidRPr="004223AE" w:rsidRDefault="00C74376" w:rsidP="00086FC8">
            <w:pPr>
              <w:pStyle w:val="TAC"/>
            </w:pPr>
            <w:r w:rsidRPr="004223AE">
              <w:t>No</w:t>
            </w:r>
          </w:p>
        </w:tc>
      </w:tr>
      <w:tr w:rsidR="00C74376" w:rsidRPr="004223AE" w14:paraId="763BF322" w14:textId="77777777" w:rsidTr="00086FC8">
        <w:trPr>
          <w:trHeight w:val="47"/>
        </w:trPr>
        <w:tc>
          <w:tcPr>
            <w:tcW w:w="1985" w:type="dxa"/>
            <w:tcBorders>
              <w:top w:val="single" w:sz="4" w:space="0" w:color="auto"/>
              <w:bottom w:val="nil"/>
            </w:tcBorders>
            <w:shd w:val="clear" w:color="auto" w:fill="auto"/>
          </w:tcPr>
          <w:p w14:paraId="2E7BB96E" w14:textId="77777777" w:rsidR="00C74376" w:rsidRPr="004223AE" w:rsidRDefault="00C74376" w:rsidP="00086FC8">
            <w:pPr>
              <w:pStyle w:val="TAC"/>
              <w:rPr>
                <w:lang w:eastAsia="fi-FI"/>
              </w:rPr>
            </w:pPr>
            <w:r w:rsidRPr="004223AE">
              <w:t>DC_7A-8A_n1A</w:t>
            </w:r>
          </w:p>
        </w:tc>
        <w:tc>
          <w:tcPr>
            <w:tcW w:w="1701" w:type="dxa"/>
          </w:tcPr>
          <w:p w14:paraId="5B8571EC" w14:textId="77777777" w:rsidR="00C74376" w:rsidRPr="004223AE" w:rsidRDefault="00C74376" w:rsidP="00086FC8">
            <w:pPr>
              <w:pStyle w:val="TAC"/>
            </w:pPr>
            <w:r w:rsidRPr="004223AE">
              <w:t>DC_7A_n1A</w:t>
            </w:r>
          </w:p>
        </w:tc>
        <w:tc>
          <w:tcPr>
            <w:tcW w:w="1418" w:type="dxa"/>
            <w:shd w:val="clear" w:color="auto" w:fill="auto"/>
          </w:tcPr>
          <w:p w14:paraId="29705715" w14:textId="77777777" w:rsidR="00C74376" w:rsidRPr="004223AE" w:rsidRDefault="00C74376" w:rsidP="00086FC8">
            <w:pPr>
              <w:pStyle w:val="TAC"/>
            </w:pPr>
            <w:r w:rsidRPr="004223AE">
              <w:t>CA_7A-8A</w:t>
            </w:r>
          </w:p>
        </w:tc>
        <w:tc>
          <w:tcPr>
            <w:tcW w:w="1418" w:type="dxa"/>
          </w:tcPr>
          <w:p w14:paraId="55C98D21" w14:textId="77777777" w:rsidR="00C74376" w:rsidRPr="004223AE" w:rsidRDefault="00C74376" w:rsidP="00086FC8">
            <w:pPr>
              <w:pStyle w:val="TAC"/>
            </w:pPr>
            <w:r w:rsidRPr="004223AE">
              <w:rPr>
                <w:lang w:eastAsia="zh-CN"/>
              </w:rPr>
              <w:t>n1A</w:t>
            </w:r>
          </w:p>
        </w:tc>
        <w:tc>
          <w:tcPr>
            <w:tcW w:w="1418" w:type="dxa"/>
          </w:tcPr>
          <w:p w14:paraId="30381649" w14:textId="77777777" w:rsidR="00C74376" w:rsidRPr="004223AE" w:rsidRDefault="00C74376" w:rsidP="00086FC8">
            <w:pPr>
              <w:pStyle w:val="TAC"/>
            </w:pPr>
            <w:r w:rsidRPr="004223AE">
              <w:rPr>
                <w:lang w:eastAsia="zh-CN"/>
              </w:rPr>
              <w:t>7A</w:t>
            </w:r>
          </w:p>
        </w:tc>
        <w:tc>
          <w:tcPr>
            <w:tcW w:w="1418" w:type="dxa"/>
          </w:tcPr>
          <w:p w14:paraId="72BBCC8D" w14:textId="77777777" w:rsidR="00C74376" w:rsidRPr="004223AE" w:rsidRDefault="00C74376" w:rsidP="00086FC8">
            <w:pPr>
              <w:pStyle w:val="TAC"/>
            </w:pPr>
            <w:r w:rsidRPr="004223AE">
              <w:rPr>
                <w:lang w:eastAsia="zh-CN"/>
              </w:rPr>
              <w:t>n1A</w:t>
            </w:r>
          </w:p>
        </w:tc>
        <w:tc>
          <w:tcPr>
            <w:tcW w:w="1418" w:type="dxa"/>
          </w:tcPr>
          <w:p w14:paraId="29A33BDA" w14:textId="77777777" w:rsidR="00C74376" w:rsidRPr="004223AE" w:rsidRDefault="00C74376" w:rsidP="00086FC8">
            <w:pPr>
              <w:pStyle w:val="TAC"/>
            </w:pPr>
            <w:r w:rsidRPr="004223AE">
              <w:rPr>
                <w:lang w:eastAsia="zh-CN"/>
              </w:rPr>
              <w:t>No</w:t>
            </w:r>
          </w:p>
        </w:tc>
      </w:tr>
      <w:tr w:rsidR="00C74376" w:rsidRPr="004223AE" w14:paraId="5C8101F9" w14:textId="77777777" w:rsidTr="00086FC8">
        <w:trPr>
          <w:trHeight w:val="47"/>
        </w:trPr>
        <w:tc>
          <w:tcPr>
            <w:tcW w:w="1985" w:type="dxa"/>
            <w:tcBorders>
              <w:top w:val="nil"/>
              <w:bottom w:val="single" w:sz="4" w:space="0" w:color="auto"/>
            </w:tcBorders>
            <w:shd w:val="clear" w:color="auto" w:fill="auto"/>
          </w:tcPr>
          <w:p w14:paraId="74EB507E" w14:textId="77777777" w:rsidR="00C74376" w:rsidRPr="004223AE" w:rsidRDefault="00C74376" w:rsidP="00086FC8">
            <w:pPr>
              <w:pStyle w:val="TAC"/>
            </w:pPr>
          </w:p>
        </w:tc>
        <w:tc>
          <w:tcPr>
            <w:tcW w:w="1701" w:type="dxa"/>
          </w:tcPr>
          <w:p w14:paraId="027BD668" w14:textId="77777777" w:rsidR="00C74376" w:rsidRPr="004223AE" w:rsidRDefault="00C74376" w:rsidP="00086FC8">
            <w:pPr>
              <w:pStyle w:val="TAC"/>
            </w:pPr>
            <w:r w:rsidRPr="004223AE">
              <w:t>DC_8A_n1A</w:t>
            </w:r>
          </w:p>
        </w:tc>
        <w:tc>
          <w:tcPr>
            <w:tcW w:w="1418" w:type="dxa"/>
            <w:shd w:val="clear" w:color="auto" w:fill="auto"/>
          </w:tcPr>
          <w:p w14:paraId="63DD0528" w14:textId="77777777" w:rsidR="00C74376" w:rsidRPr="004223AE" w:rsidRDefault="00C74376" w:rsidP="00086FC8">
            <w:pPr>
              <w:pStyle w:val="TAC"/>
            </w:pPr>
            <w:r w:rsidRPr="004223AE">
              <w:t>CA_7A-8A</w:t>
            </w:r>
          </w:p>
        </w:tc>
        <w:tc>
          <w:tcPr>
            <w:tcW w:w="1418" w:type="dxa"/>
          </w:tcPr>
          <w:p w14:paraId="311BC446" w14:textId="77777777" w:rsidR="00C74376" w:rsidRPr="004223AE" w:rsidRDefault="00C74376" w:rsidP="00086FC8">
            <w:pPr>
              <w:pStyle w:val="TAC"/>
            </w:pPr>
            <w:r w:rsidRPr="004223AE">
              <w:rPr>
                <w:lang w:eastAsia="zh-CN"/>
              </w:rPr>
              <w:t>n1A</w:t>
            </w:r>
          </w:p>
        </w:tc>
        <w:tc>
          <w:tcPr>
            <w:tcW w:w="1418" w:type="dxa"/>
          </w:tcPr>
          <w:p w14:paraId="11457BC3" w14:textId="77777777" w:rsidR="00C74376" w:rsidRPr="004223AE" w:rsidRDefault="00C74376" w:rsidP="00086FC8">
            <w:pPr>
              <w:pStyle w:val="TAC"/>
            </w:pPr>
            <w:r w:rsidRPr="004223AE">
              <w:rPr>
                <w:lang w:eastAsia="zh-CN"/>
              </w:rPr>
              <w:t>8A</w:t>
            </w:r>
          </w:p>
        </w:tc>
        <w:tc>
          <w:tcPr>
            <w:tcW w:w="1418" w:type="dxa"/>
          </w:tcPr>
          <w:p w14:paraId="31A9A283" w14:textId="77777777" w:rsidR="00C74376" w:rsidRPr="004223AE" w:rsidRDefault="00C74376" w:rsidP="00086FC8">
            <w:pPr>
              <w:pStyle w:val="TAC"/>
            </w:pPr>
            <w:r w:rsidRPr="004223AE">
              <w:rPr>
                <w:lang w:eastAsia="zh-CN"/>
              </w:rPr>
              <w:t>n1A</w:t>
            </w:r>
          </w:p>
        </w:tc>
        <w:tc>
          <w:tcPr>
            <w:tcW w:w="1418" w:type="dxa"/>
          </w:tcPr>
          <w:p w14:paraId="53CC37AE" w14:textId="77777777" w:rsidR="00C74376" w:rsidRPr="004223AE" w:rsidRDefault="00C74376" w:rsidP="00086FC8">
            <w:pPr>
              <w:pStyle w:val="TAC"/>
            </w:pPr>
            <w:r w:rsidRPr="004223AE">
              <w:rPr>
                <w:lang w:eastAsia="zh-CN"/>
              </w:rPr>
              <w:t>No</w:t>
            </w:r>
          </w:p>
        </w:tc>
      </w:tr>
      <w:tr w:rsidR="00C74376" w:rsidRPr="004223AE" w14:paraId="0BFB42A7"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C359FA5" w14:textId="77777777" w:rsidR="00C74376" w:rsidRPr="004223AE" w:rsidRDefault="00C74376" w:rsidP="00086FC8">
            <w:pPr>
              <w:pStyle w:val="TAC"/>
            </w:pPr>
            <w:r w:rsidRPr="004223AE">
              <w:t>DC_7A-20A_n1A</w:t>
            </w:r>
          </w:p>
        </w:tc>
        <w:tc>
          <w:tcPr>
            <w:tcW w:w="1701" w:type="dxa"/>
            <w:tcBorders>
              <w:left w:val="single" w:sz="4" w:space="0" w:color="auto"/>
            </w:tcBorders>
          </w:tcPr>
          <w:p w14:paraId="103A7641" w14:textId="77777777" w:rsidR="00C74376" w:rsidRPr="004223AE" w:rsidRDefault="00C74376" w:rsidP="00086FC8">
            <w:pPr>
              <w:pStyle w:val="TAC"/>
            </w:pPr>
            <w:r w:rsidRPr="004223AE">
              <w:rPr>
                <w:lang w:eastAsia="fi-FI"/>
              </w:rPr>
              <w:t>DC_7A_</w:t>
            </w:r>
            <w:r w:rsidRPr="004223AE">
              <w:t>n1A</w:t>
            </w:r>
          </w:p>
        </w:tc>
        <w:tc>
          <w:tcPr>
            <w:tcW w:w="1418" w:type="dxa"/>
            <w:shd w:val="clear" w:color="auto" w:fill="auto"/>
          </w:tcPr>
          <w:p w14:paraId="2DD75203" w14:textId="77777777" w:rsidR="00C74376" w:rsidRPr="004223AE" w:rsidRDefault="00C74376" w:rsidP="00086FC8">
            <w:pPr>
              <w:pStyle w:val="TAC"/>
            </w:pPr>
            <w:r w:rsidRPr="004223AE">
              <w:t>CA_7A-20A</w:t>
            </w:r>
          </w:p>
        </w:tc>
        <w:tc>
          <w:tcPr>
            <w:tcW w:w="1418" w:type="dxa"/>
          </w:tcPr>
          <w:p w14:paraId="387211FC" w14:textId="77777777" w:rsidR="00C74376" w:rsidRPr="004223AE" w:rsidRDefault="00C74376" w:rsidP="00086FC8">
            <w:pPr>
              <w:pStyle w:val="TAC"/>
            </w:pPr>
            <w:r w:rsidRPr="004223AE">
              <w:t>n1A</w:t>
            </w:r>
          </w:p>
        </w:tc>
        <w:tc>
          <w:tcPr>
            <w:tcW w:w="1418" w:type="dxa"/>
          </w:tcPr>
          <w:p w14:paraId="0B28C2AC" w14:textId="77777777" w:rsidR="00C74376" w:rsidRPr="004223AE" w:rsidRDefault="00C74376" w:rsidP="00086FC8">
            <w:pPr>
              <w:pStyle w:val="TAC"/>
            </w:pPr>
            <w:r w:rsidRPr="004223AE">
              <w:t>7A</w:t>
            </w:r>
          </w:p>
        </w:tc>
        <w:tc>
          <w:tcPr>
            <w:tcW w:w="1418" w:type="dxa"/>
          </w:tcPr>
          <w:p w14:paraId="35C0F6F5" w14:textId="77777777" w:rsidR="00C74376" w:rsidRPr="004223AE" w:rsidRDefault="00C74376" w:rsidP="00086FC8">
            <w:pPr>
              <w:pStyle w:val="TAC"/>
            </w:pPr>
            <w:r w:rsidRPr="004223AE">
              <w:t>n1A</w:t>
            </w:r>
          </w:p>
        </w:tc>
        <w:tc>
          <w:tcPr>
            <w:tcW w:w="1418" w:type="dxa"/>
          </w:tcPr>
          <w:p w14:paraId="46CEF0DE" w14:textId="77777777" w:rsidR="00C74376" w:rsidRPr="004223AE" w:rsidRDefault="00C74376" w:rsidP="00086FC8">
            <w:pPr>
              <w:pStyle w:val="TAC"/>
            </w:pPr>
            <w:r w:rsidRPr="004223AE">
              <w:t>No</w:t>
            </w:r>
          </w:p>
        </w:tc>
      </w:tr>
      <w:tr w:rsidR="00C74376" w:rsidRPr="004223AE" w14:paraId="67BC1542"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4138B784" w14:textId="77777777" w:rsidR="00C74376" w:rsidRPr="004223AE" w:rsidRDefault="00C74376" w:rsidP="00086FC8">
            <w:pPr>
              <w:pStyle w:val="TAC"/>
            </w:pPr>
          </w:p>
        </w:tc>
        <w:tc>
          <w:tcPr>
            <w:tcW w:w="1701" w:type="dxa"/>
            <w:tcBorders>
              <w:left w:val="single" w:sz="4" w:space="0" w:color="auto"/>
            </w:tcBorders>
          </w:tcPr>
          <w:p w14:paraId="37E51B4B" w14:textId="77777777" w:rsidR="00C74376" w:rsidRPr="004223AE" w:rsidRDefault="00C74376" w:rsidP="00086FC8">
            <w:pPr>
              <w:pStyle w:val="TAC"/>
            </w:pPr>
            <w:r w:rsidRPr="004223AE">
              <w:rPr>
                <w:lang w:eastAsia="fi-FI"/>
              </w:rPr>
              <w:t>DC_</w:t>
            </w:r>
            <w:r w:rsidRPr="004223AE">
              <w:t>20</w:t>
            </w:r>
            <w:r w:rsidRPr="004223AE">
              <w:rPr>
                <w:lang w:eastAsia="fi-FI"/>
              </w:rPr>
              <w:t>A_</w:t>
            </w:r>
            <w:r w:rsidRPr="004223AE">
              <w:t>n1</w:t>
            </w:r>
            <w:r w:rsidRPr="004223AE">
              <w:rPr>
                <w:lang w:eastAsia="fi-FI"/>
              </w:rPr>
              <w:t>A</w:t>
            </w:r>
          </w:p>
        </w:tc>
        <w:tc>
          <w:tcPr>
            <w:tcW w:w="1418" w:type="dxa"/>
            <w:shd w:val="clear" w:color="auto" w:fill="auto"/>
          </w:tcPr>
          <w:p w14:paraId="6B54EC01" w14:textId="77777777" w:rsidR="00C74376" w:rsidRPr="004223AE" w:rsidRDefault="00C74376" w:rsidP="00086FC8">
            <w:pPr>
              <w:pStyle w:val="TAC"/>
            </w:pPr>
            <w:r w:rsidRPr="004223AE">
              <w:t>CA_7A-20A</w:t>
            </w:r>
          </w:p>
        </w:tc>
        <w:tc>
          <w:tcPr>
            <w:tcW w:w="1418" w:type="dxa"/>
          </w:tcPr>
          <w:p w14:paraId="33EEC173" w14:textId="77777777" w:rsidR="00C74376" w:rsidRPr="004223AE" w:rsidRDefault="00C74376" w:rsidP="00086FC8">
            <w:pPr>
              <w:pStyle w:val="TAC"/>
            </w:pPr>
            <w:r w:rsidRPr="004223AE">
              <w:t>n1A</w:t>
            </w:r>
          </w:p>
        </w:tc>
        <w:tc>
          <w:tcPr>
            <w:tcW w:w="1418" w:type="dxa"/>
          </w:tcPr>
          <w:p w14:paraId="69801F95" w14:textId="77777777" w:rsidR="00C74376" w:rsidRPr="004223AE" w:rsidRDefault="00C74376" w:rsidP="00086FC8">
            <w:pPr>
              <w:pStyle w:val="TAC"/>
            </w:pPr>
            <w:r w:rsidRPr="004223AE">
              <w:t>20A</w:t>
            </w:r>
          </w:p>
        </w:tc>
        <w:tc>
          <w:tcPr>
            <w:tcW w:w="1418" w:type="dxa"/>
          </w:tcPr>
          <w:p w14:paraId="734889EB" w14:textId="77777777" w:rsidR="00C74376" w:rsidRPr="004223AE" w:rsidRDefault="00C74376" w:rsidP="00086FC8">
            <w:pPr>
              <w:pStyle w:val="TAC"/>
            </w:pPr>
            <w:r w:rsidRPr="004223AE">
              <w:t>n1A</w:t>
            </w:r>
          </w:p>
        </w:tc>
        <w:tc>
          <w:tcPr>
            <w:tcW w:w="1418" w:type="dxa"/>
          </w:tcPr>
          <w:p w14:paraId="40DFE0B3" w14:textId="77777777" w:rsidR="00C74376" w:rsidRPr="004223AE" w:rsidRDefault="00C74376" w:rsidP="00086FC8">
            <w:pPr>
              <w:pStyle w:val="TAC"/>
            </w:pPr>
            <w:r w:rsidRPr="004223AE">
              <w:t>No</w:t>
            </w:r>
          </w:p>
        </w:tc>
      </w:tr>
      <w:tr w:rsidR="00C74376" w:rsidRPr="004223AE" w14:paraId="59FCB566" w14:textId="77777777" w:rsidTr="00086FC8">
        <w:trPr>
          <w:trHeight w:val="47"/>
        </w:trPr>
        <w:tc>
          <w:tcPr>
            <w:tcW w:w="1985" w:type="dxa"/>
            <w:vMerge w:val="restart"/>
            <w:tcBorders>
              <w:top w:val="nil"/>
            </w:tcBorders>
            <w:shd w:val="clear" w:color="auto" w:fill="auto"/>
          </w:tcPr>
          <w:p w14:paraId="358863D6" w14:textId="77777777" w:rsidR="00C74376" w:rsidRPr="004223AE" w:rsidRDefault="00C74376" w:rsidP="00086FC8">
            <w:pPr>
              <w:pStyle w:val="TAC"/>
              <w:rPr>
                <w:lang w:eastAsia="fi-FI"/>
              </w:rPr>
            </w:pPr>
            <w:r w:rsidRPr="004223AE">
              <w:t>DC_7A-20A_n3A</w:t>
            </w:r>
          </w:p>
        </w:tc>
        <w:tc>
          <w:tcPr>
            <w:tcW w:w="1701" w:type="dxa"/>
          </w:tcPr>
          <w:p w14:paraId="4C6AE0EF" w14:textId="77777777" w:rsidR="00C74376" w:rsidRPr="004223AE" w:rsidRDefault="00C74376" w:rsidP="00086FC8">
            <w:pPr>
              <w:pStyle w:val="TAC"/>
            </w:pPr>
            <w:r w:rsidRPr="004223AE">
              <w:t>DC_7A_n3A</w:t>
            </w:r>
          </w:p>
        </w:tc>
        <w:tc>
          <w:tcPr>
            <w:tcW w:w="1418" w:type="dxa"/>
            <w:shd w:val="clear" w:color="auto" w:fill="auto"/>
            <w:vAlign w:val="bottom"/>
          </w:tcPr>
          <w:p w14:paraId="3B4402A6" w14:textId="77777777" w:rsidR="00C74376" w:rsidRPr="004223AE" w:rsidRDefault="00C74376" w:rsidP="00086FC8">
            <w:pPr>
              <w:pStyle w:val="TAC"/>
            </w:pPr>
            <w:r w:rsidRPr="004223AE">
              <w:t>CA_7A-20A</w:t>
            </w:r>
          </w:p>
        </w:tc>
        <w:tc>
          <w:tcPr>
            <w:tcW w:w="1418" w:type="dxa"/>
            <w:vAlign w:val="bottom"/>
          </w:tcPr>
          <w:p w14:paraId="3B265B45" w14:textId="77777777" w:rsidR="00C74376" w:rsidRPr="004223AE" w:rsidRDefault="00C74376" w:rsidP="00086FC8">
            <w:pPr>
              <w:pStyle w:val="TAC"/>
            </w:pPr>
            <w:r w:rsidRPr="004223AE">
              <w:t>n3A</w:t>
            </w:r>
          </w:p>
        </w:tc>
        <w:tc>
          <w:tcPr>
            <w:tcW w:w="1418" w:type="dxa"/>
            <w:vAlign w:val="bottom"/>
          </w:tcPr>
          <w:p w14:paraId="49882C0D" w14:textId="77777777" w:rsidR="00C74376" w:rsidRPr="004223AE" w:rsidRDefault="00C74376" w:rsidP="00086FC8">
            <w:pPr>
              <w:pStyle w:val="TAC"/>
            </w:pPr>
            <w:r w:rsidRPr="004223AE">
              <w:t>7A</w:t>
            </w:r>
          </w:p>
        </w:tc>
        <w:tc>
          <w:tcPr>
            <w:tcW w:w="1418" w:type="dxa"/>
            <w:vAlign w:val="bottom"/>
          </w:tcPr>
          <w:p w14:paraId="080EBB3A" w14:textId="77777777" w:rsidR="00C74376" w:rsidRPr="004223AE" w:rsidRDefault="00C74376" w:rsidP="00086FC8">
            <w:pPr>
              <w:pStyle w:val="TAC"/>
            </w:pPr>
            <w:r w:rsidRPr="004223AE">
              <w:t>n3A</w:t>
            </w:r>
          </w:p>
        </w:tc>
        <w:tc>
          <w:tcPr>
            <w:tcW w:w="1418" w:type="dxa"/>
          </w:tcPr>
          <w:p w14:paraId="38316501" w14:textId="77777777" w:rsidR="00C74376" w:rsidRPr="004223AE" w:rsidRDefault="00C74376" w:rsidP="00086FC8">
            <w:pPr>
              <w:pStyle w:val="TAC"/>
            </w:pPr>
            <w:r w:rsidRPr="004223AE">
              <w:t>No</w:t>
            </w:r>
          </w:p>
        </w:tc>
      </w:tr>
      <w:tr w:rsidR="00C74376" w:rsidRPr="004223AE" w14:paraId="76E05ACE" w14:textId="77777777" w:rsidTr="00086FC8">
        <w:trPr>
          <w:trHeight w:val="47"/>
        </w:trPr>
        <w:tc>
          <w:tcPr>
            <w:tcW w:w="1985" w:type="dxa"/>
            <w:vMerge/>
            <w:tcBorders>
              <w:bottom w:val="single" w:sz="4" w:space="0" w:color="auto"/>
            </w:tcBorders>
            <w:shd w:val="clear" w:color="auto" w:fill="auto"/>
          </w:tcPr>
          <w:p w14:paraId="4EC7E252" w14:textId="77777777" w:rsidR="00C74376" w:rsidRPr="004223AE" w:rsidRDefault="00C74376" w:rsidP="00086FC8">
            <w:pPr>
              <w:pStyle w:val="TAC"/>
              <w:rPr>
                <w:lang w:eastAsia="fi-FI"/>
              </w:rPr>
            </w:pPr>
          </w:p>
        </w:tc>
        <w:tc>
          <w:tcPr>
            <w:tcW w:w="1701" w:type="dxa"/>
          </w:tcPr>
          <w:p w14:paraId="65423C94" w14:textId="77777777" w:rsidR="00C74376" w:rsidRPr="004223AE" w:rsidRDefault="00C74376" w:rsidP="00086FC8">
            <w:pPr>
              <w:pStyle w:val="TAC"/>
            </w:pPr>
            <w:r w:rsidRPr="004223AE">
              <w:t>DC_20A_n3A</w:t>
            </w:r>
          </w:p>
        </w:tc>
        <w:tc>
          <w:tcPr>
            <w:tcW w:w="1418" w:type="dxa"/>
            <w:shd w:val="clear" w:color="auto" w:fill="auto"/>
            <w:vAlign w:val="bottom"/>
          </w:tcPr>
          <w:p w14:paraId="391ADCF9" w14:textId="77777777" w:rsidR="00C74376" w:rsidRPr="004223AE" w:rsidRDefault="00C74376" w:rsidP="00086FC8">
            <w:pPr>
              <w:pStyle w:val="TAC"/>
            </w:pPr>
            <w:r w:rsidRPr="004223AE">
              <w:t>CA_7A-20A</w:t>
            </w:r>
          </w:p>
        </w:tc>
        <w:tc>
          <w:tcPr>
            <w:tcW w:w="1418" w:type="dxa"/>
            <w:vAlign w:val="bottom"/>
          </w:tcPr>
          <w:p w14:paraId="569C02D0" w14:textId="77777777" w:rsidR="00C74376" w:rsidRPr="004223AE" w:rsidRDefault="00C74376" w:rsidP="00086FC8">
            <w:pPr>
              <w:pStyle w:val="TAC"/>
            </w:pPr>
            <w:r w:rsidRPr="004223AE">
              <w:t>n3A</w:t>
            </w:r>
          </w:p>
        </w:tc>
        <w:tc>
          <w:tcPr>
            <w:tcW w:w="1418" w:type="dxa"/>
            <w:vAlign w:val="bottom"/>
          </w:tcPr>
          <w:p w14:paraId="3A24D4E8" w14:textId="77777777" w:rsidR="00C74376" w:rsidRPr="004223AE" w:rsidRDefault="00C74376" w:rsidP="00086FC8">
            <w:pPr>
              <w:pStyle w:val="TAC"/>
            </w:pPr>
            <w:r w:rsidRPr="004223AE">
              <w:t>20A</w:t>
            </w:r>
          </w:p>
        </w:tc>
        <w:tc>
          <w:tcPr>
            <w:tcW w:w="1418" w:type="dxa"/>
            <w:vAlign w:val="bottom"/>
          </w:tcPr>
          <w:p w14:paraId="32089EF9" w14:textId="77777777" w:rsidR="00C74376" w:rsidRPr="004223AE" w:rsidRDefault="00C74376" w:rsidP="00086FC8">
            <w:pPr>
              <w:pStyle w:val="TAC"/>
            </w:pPr>
            <w:r w:rsidRPr="004223AE">
              <w:t>n3A</w:t>
            </w:r>
          </w:p>
        </w:tc>
        <w:tc>
          <w:tcPr>
            <w:tcW w:w="1418" w:type="dxa"/>
          </w:tcPr>
          <w:p w14:paraId="0FC7965E" w14:textId="77777777" w:rsidR="00C74376" w:rsidRPr="004223AE" w:rsidRDefault="00C74376" w:rsidP="00086FC8">
            <w:pPr>
              <w:pStyle w:val="TAC"/>
            </w:pPr>
            <w:r w:rsidRPr="004223AE">
              <w:t>No</w:t>
            </w:r>
          </w:p>
        </w:tc>
      </w:tr>
      <w:tr w:rsidR="00C74376" w:rsidRPr="004223AE" w14:paraId="07361C9B" w14:textId="77777777" w:rsidTr="00086FC8">
        <w:trPr>
          <w:trHeight w:val="47"/>
        </w:trPr>
        <w:tc>
          <w:tcPr>
            <w:tcW w:w="1985" w:type="dxa"/>
            <w:tcBorders>
              <w:bottom w:val="nil"/>
            </w:tcBorders>
            <w:shd w:val="clear" w:color="auto" w:fill="auto"/>
          </w:tcPr>
          <w:p w14:paraId="180875B1" w14:textId="77777777" w:rsidR="00C74376" w:rsidRPr="004223AE" w:rsidRDefault="00C74376" w:rsidP="00086FC8">
            <w:pPr>
              <w:pStyle w:val="TAC"/>
              <w:rPr>
                <w:lang w:eastAsia="fi-FI"/>
              </w:rPr>
            </w:pPr>
            <w:r w:rsidRPr="004223AE">
              <w:t>DC_7A-20A_n28A</w:t>
            </w:r>
          </w:p>
        </w:tc>
        <w:tc>
          <w:tcPr>
            <w:tcW w:w="1701" w:type="dxa"/>
          </w:tcPr>
          <w:p w14:paraId="1797CDA9" w14:textId="77777777" w:rsidR="00C74376" w:rsidRPr="004223AE" w:rsidRDefault="00C74376" w:rsidP="00086FC8">
            <w:pPr>
              <w:pStyle w:val="TAC"/>
            </w:pPr>
            <w:r w:rsidRPr="004223AE">
              <w:t>DC_7A_n28A</w:t>
            </w:r>
          </w:p>
        </w:tc>
        <w:tc>
          <w:tcPr>
            <w:tcW w:w="1418" w:type="dxa"/>
            <w:shd w:val="clear" w:color="auto" w:fill="auto"/>
            <w:vAlign w:val="bottom"/>
          </w:tcPr>
          <w:p w14:paraId="35B99560" w14:textId="77777777" w:rsidR="00C74376" w:rsidRPr="004223AE" w:rsidRDefault="00C74376" w:rsidP="00086FC8">
            <w:pPr>
              <w:pStyle w:val="TAC"/>
            </w:pPr>
            <w:r w:rsidRPr="004223AE">
              <w:t>CA_7A-20A</w:t>
            </w:r>
          </w:p>
        </w:tc>
        <w:tc>
          <w:tcPr>
            <w:tcW w:w="1418" w:type="dxa"/>
            <w:vAlign w:val="bottom"/>
          </w:tcPr>
          <w:p w14:paraId="2BA45A92" w14:textId="77777777" w:rsidR="00C74376" w:rsidRPr="004223AE" w:rsidRDefault="00C74376" w:rsidP="00086FC8">
            <w:pPr>
              <w:pStyle w:val="TAC"/>
            </w:pPr>
            <w:r w:rsidRPr="004223AE">
              <w:t>n28A</w:t>
            </w:r>
          </w:p>
        </w:tc>
        <w:tc>
          <w:tcPr>
            <w:tcW w:w="1418" w:type="dxa"/>
            <w:vAlign w:val="bottom"/>
          </w:tcPr>
          <w:p w14:paraId="5B334C95" w14:textId="77777777" w:rsidR="00C74376" w:rsidRPr="004223AE" w:rsidRDefault="00C74376" w:rsidP="00086FC8">
            <w:pPr>
              <w:pStyle w:val="TAC"/>
            </w:pPr>
            <w:r w:rsidRPr="004223AE">
              <w:t>7A</w:t>
            </w:r>
          </w:p>
        </w:tc>
        <w:tc>
          <w:tcPr>
            <w:tcW w:w="1418" w:type="dxa"/>
            <w:vAlign w:val="bottom"/>
          </w:tcPr>
          <w:p w14:paraId="5A0DDD26" w14:textId="77777777" w:rsidR="00C74376" w:rsidRPr="004223AE" w:rsidRDefault="00C74376" w:rsidP="00086FC8">
            <w:pPr>
              <w:pStyle w:val="TAC"/>
            </w:pPr>
            <w:r w:rsidRPr="004223AE">
              <w:t>n28A</w:t>
            </w:r>
          </w:p>
        </w:tc>
        <w:tc>
          <w:tcPr>
            <w:tcW w:w="1418" w:type="dxa"/>
          </w:tcPr>
          <w:p w14:paraId="60E9DFA8" w14:textId="77777777" w:rsidR="00C74376" w:rsidRPr="004223AE" w:rsidRDefault="00C74376" w:rsidP="00086FC8">
            <w:pPr>
              <w:pStyle w:val="TAC"/>
            </w:pPr>
            <w:r w:rsidRPr="004223AE">
              <w:t>No</w:t>
            </w:r>
          </w:p>
        </w:tc>
      </w:tr>
      <w:tr w:rsidR="00C74376" w:rsidRPr="004223AE" w14:paraId="31AFD466" w14:textId="77777777" w:rsidTr="00086FC8">
        <w:trPr>
          <w:trHeight w:val="47"/>
        </w:trPr>
        <w:tc>
          <w:tcPr>
            <w:tcW w:w="1985" w:type="dxa"/>
            <w:tcBorders>
              <w:top w:val="nil"/>
              <w:bottom w:val="single" w:sz="4" w:space="0" w:color="auto"/>
            </w:tcBorders>
            <w:shd w:val="clear" w:color="auto" w:fill="auto"/>
          </w:tcPr>
          <w:p w14:paraId="41F4215A" w14:textId="77777777" w:rsidR="00C74376" w:rsidRPr="004223AE" w:rsidRDefault="00C74376" w:rsidP="00086FC8">
            <w:pPr>
              <w:pStyle w:val="TAC"/>
              <w:rPr>
                <w:lang w:eastAsia="fi-FI"/>
              </w:rPr>
            </w:pPr>
          </w:p>
        </w:tc>
        <w:tc>
          <w:tcPr>
            <w:tcW w:w="1701" w:type="dxa"/>
          </w:tcPr>
          <w:p w14:paraId="4DB058A1" w14:textId="77777777" w:rsidR="00C74376" w:rsidRPr="004223AE" w:rsidRDefault="00C74376" w:rsidP="00086FC8">
            <w:pPr>
              <w:pStyle w:val="TAC"/>
            </w:pPr>
            <w:r w:rsidRPr="004223AE">
              <w:t>DC_20A_n28A</w:t>
            </w:r>
          </w:p>
        </w:tc>
        <w:tc>
          <w:tcPr>
            <w:tcW w:w="1418" w:type="dxa"/>
            <w:shd w:val="clear" w:color="auto" w:fill="auto"/>
            <w:vAlign w:val="bottom"/>
          </w:tcPr>
          <w:p w14:paraId="0144F7A7" w14:textId="77777777" w:rsidR="00C74376" w:rsidRPr="004223AE" w:rsidRDefault="00C74376" w:rsidP="00086FC8">
            <w:pPr>
              <w:pStyle w:val="TAC"/>
            </w:pPr>
            <w:r w:rsidRPr="004223AE">
              <w:t>CA_7A-20A</w:t>
            </w:r>
          </w:p>
        </w:tc>
        <w:tc>
          <w:tcPr>
            <w:tcW w:w="1418" w:type="dxa"/>
            <w:vAlign w:val="bottom"/>
          </w:tcPr>
          <w:p w14:paraId="4DDD6901" w14:textId="77777777" w:rsidR="00C74376" w:rsidRPr="004223AE" w:rsidRDefault="00C74376" w:rsidP="00086FC8">
            <w:pPr>
              <w:pStyle w:val="TAC"/>
            </w:pPr>
            <w:r w:rsidRPr="004223AE">
              <w:t>n28A</w:t>
            </w:r>
          </w:p>
        </w:tc>
        <w:tc>
          <w:tcPr>
            <w:tcW w:w="1418" w:type="dxa"/>
            <w:vAlign w:val="bottom"/>
          </w:tcPr>
          <w:p w14:paraId="42123311" w14:textId="77777777" w:rsidR="00C74376" w:rsidRPr="004223AE" w:rsidRDefault="00C74376" w:rsidP="00086FC8">
            <w:pPr>
              <w:pStyle w:val="TAC"/>
            </w:pPr>
            <w:r w:rsidRPr="004223AE">
              <w:t>20A</w:t>
            </w:r>
          </w:p>
        </w:tc>
        <w:tc>
          <w:tcPr>
            <w:tcW w:w="1418" w:type="dxa"/>
            <w:vAlign w:val="bottom"/>
          </w:tcPr>
          <w:p w14:paraId="4F3DE11A" w14:textId="77777777" w:rsidR="00C74376" w:rsidRPr="004223AE" w:rsidRDefault="00C74376" w:rsidP="00086FC8">
            <w:pPr>
              <w:pStyle w:val="TAC"/>
            </w:pPr>
            <w:r w:rsidRPr="004223AE">
              <w:t>n28A</w:t>
            </w:r>
          </w:p>
        </w:tc>
        <w:tc>
          <w:tcPr>
            <w:tcW w:w="1418" w:type="dxa"/>
          </w:tcPr>
          <w:p w14:paraId="13F178B1" w14:textId="77777777" w:rsidR="00C74376" w:rsidRPr="004223AE" w:rsidRDefault="00C74376" w:rsidP="00086FC8">
            <w:pPr>
              <w:pStyle w:val="TAC"/>
            </w:pPr>
            <w:r w:rsidRPr="004223AE">
              <w:t>No</w:t>
            </w:r>
          </w:p>
        </w:tc>
      </w:tr>
      <w:tr w:rsidR="00C74376" w:rsidRPr="004223AE" w14:paraId="62800580" w14:textId="77777777" w:rsidTr="00086FC8">
        <w:trPr>
          <w:trHeight w:val="47"/>
        </w:trPr>
        <w:tc>
          <w:tcPr>
            <w:tcW w:w="1985" w:type="dxa"/>
            <w:tcBorders>
              <w:bottom w:val="nil"/>
            </w:tcBorders>
            <w:shd w:val="clear" w:color="auto" w:fill="auto"/>
          </w:tcPr>
          <w:p w14:paraId="41742C70" w14:textId="77777777" w:rsidR="00C74376" w:rsidRPr="004223AE" w:rsidRDefault="00C74376" w:rsidP="00086FC8">
            <w:pPr>
              <w:pStyle w:val="TAC"/>
              <w:rPr>
                <w:lang w:eastAsia="fi-FI"/>
              </w:rPr>
            </w:pPr>
            <w:r w:rsidRPr="004223AE">
              <w:t>DC_7A-20A_n78A</w:t>
            </w:r>
          </w:p>
        </w:tc>
        <w:tc>
          <w:tcPr>
            <w:tcW w:w="1701" w:type="dxa"/>
          </w:tcPr>
          <w:p w14:paraId="20D9A74C" w14:textId="77777777" w:rsidR="00C74376" w:rsidRPr="004223AE" w:rsidRDefault="00C74376" w:rsidP="00086FC8">
            <w:pPr>
              <w:pStyle w:val="TAC"/>
              <w:rPr>
                <w:lang w:eastAsia="fi-FI"/>
              </w:rPr>
            </w:pPr>
            <w:r w:rsidRPr="004223AE">
              <w:t>DC_7A_n78A</w:t>
            </w:r>
          </w:p>
        </w:tc>
        <w:tc>
          <w:tcPr>
            <w:tcW w:w="1418" w:type="dxa"/>
            <w:shd w:val="clear" w:color="auto" w:fill="auto"/>
          </w:tcPr>
          <w:p w14:paraId="58F3C395" w14:textId="77777777" w:rsidR="00C74376" w:rsidRPr="004223AE" w:rsidRDefault="00C74376" w:rsidP="00086FC8">
            <w:pPr>
              <w:pStyle w:val="TAC"/>
              <w:rPr>
                <w:lang w:eastAsia="fi-FI"/>
              </w:rPr>
            </w:pPr>
            <w:r w:rsidRPr="004223AE">
              <w:t>CA_7A-20A</w:t>
            </w:r>
          </w:p>
        </w:tc>
        <w:tc>
          <w:tcPr>
            <w:tcW w:w="1418" w:type="dxa"/>
          </w:tcPr>
          <w:p w14:paraId="1AA31515" w14:textId="77777777" w:rsidR="00C74376" w:rsidRPr="004223AE" w:rsidRDefault="00C74376" w:rsidP="00086FC8">
            <w:pPr>
              <w:pStyle w:val="TAC"/>
              <w:rPr>
                <w:lang w:eastAsia="fi-FI"/>
              </w:rPr>
            </w:pPr>
            <w:r w:rsidRPr="004223AE">
              <w:t>n78A</w:t>
            </w:r>
          </w:p>
        </w:tc>
        <w:tc>
          <w:tcPr>
            <w:tcW w:w="1418" w:type="dxa"/>
          </w:tcPr>
          <w:p w14:paraId="7D6C73F5" w14:textId="77777777" w:rsidR="00C74376" w:rsidRPr="004223AE" w:rsidRDefault="00C74376" w:rsidP="00086FC8">
            <w:pPr>
              <w:pStyle w:val="TAC"/>
            </w:pPr>
            <w:r w:rsidRPr="004223AE">
              <w:t>7A</w:t>
            </w:r>
          </w:p>
        </w:tc>
        <w:tc>
          <w:tcPr>
            <w:tcW w:w="1418" w:type="dxa"/>
          </w:tcPr>
          <w:p w14:paraId="44A97A16" w14:textId="77777777" w:rsidR="00C74376" w:rsidRPr="004223AE" w:rsidRDefault="00C74376" w:rsidP="00086FC8">
            <w:pPr>
              <w:pStyle w:val="TAC"/>
            </w:pPr>
            <w:r w:rsidRPr="004223AE">
              <w:t>n78A</w:t>
            </w:r>
          </w:p>
        </w:tc>
        <w:tc>
          <w:tcPr>
            <w:tcW w:w="1418" w:type="dxa"/>
          </w:tcPr>
          <w:p w14:paraId="34BD700A" w14:textId="77777777" w:rsidR="00C74376" w:rsidRPr="004223AE" w:rsidRDefault="00C74376" w:rsidP="00086FC8">
            <w:pPr>
              <w:pStyle w:val="TAC"/>
            </w:pPr>
            <w:r w:rsidRPr="004223AE">
              <w:t>No</w:t>
            </w:r>
          </w:p>
        </w:tc>
      </w:tr>
      <w:tr w:rsidR="00C74376" w:rsidRPr="004223AE" w14:paraId="3DAAA821" w14:textId="77777777" w:rsidTr="00086FC8">
        <w:trPr>
          <w:trHeight w:val="47"/>
        </w:trPr>
        <w:tc>
          <w:tcPr>
            <w:tcW w:w="1985" w:type="dxa"/>
            <w:tcBorders>
              <w:top w:val="nil"/>
              <w:bottom w:val="single" w:sz="4" w:space="0" w:color="auto"/>
            </w:tcBorders>
            <w:shd w:val="clear" w:color="auto" w:fill="auto"/>
          </w:tcPr>
          <w:p w14:paraId="645FDF7B" w14:textId="77777777" w:rsidR="00C74376" w:rsidRPr="004223AE" w:rsidRDefault="00C74376" w:rsidP="00086FC8">
            <w:pPr>
              <w:pStyle w:val="TAC"/>
              <w:rPr>
                <w:lang w:eastAsia="fi-FI"/>
              </w:rPr>
            </w:pPr>
          </w:p>
        </w:tc>
        <w:tc>
          <w:tcPr>
            <w:tcW w:w="1701" w:type="dxa"/>
          </w:tcPr>
          <w:p w14:paraId="4D0D65AC" w14:textId="77777777" w:rsidR="00C74376" w:rsidRPr="004223AE" w:rsidRDefault="00C74376" w:rsidP="00086FC8">
            <w:pPr>
              <w:pStyle w:val="TAC"/>
              <w:rPr>
                <w:lang w:eastAsia="fi-FI"/>
              </w:rPr>
            </w:pPr>
            <w:r w:rsidRPr="004223AE">
              <w:t>DC_20A_n78A</w:t>
            </w:r>
          </w:p>
        </w:tc>
        <w:tc>
          <w:tcPr>
            <w:tcW w:w="1418" w:type="dxa"/>
            <w:shd w:val="clear" w:color="auto" w:fill="auto"/>
          </w:tcPr>
          <w:p w14:paraId="16025838" w14:textId="77777777" w:rsidR="00C74376" w:rsidRPr="004223AE" w:rsidRDefault="00C74376" w:rsidP="00086FC8">
            <w:pPr>
              <w:pStyle w:val="TAC"/>
              <w:rPr>
                <w:lang w:eastAsia="fi-FI"/>
              </w:rPr>
            </w:pPr>
            <w:r w:rsidRPr="004223AE">
              <w:t>CA_7A-20A</w:t>
            </w:r>
          </w:p>
        </w:tc>
        <w:tc>
          <w:tcPr>
            <w:tcW w:w="1418" w:type="dxa"/>
          </w:tcPr>
          <w:p w14:paraId="72FF22EC" w14:textId="77777777" w:rsidR="00C74376" w:rsidRPr="004223AE" w:rsidRDefault="00C74376" w:rsidP="00086FC8">
            <w:pPr>
              <w:pStyle w:val="TAC"/>
              <w:rPr>
                <w:lang w:eastAsia="fi-FI"/>
              </w:rPr>
            </w:pPr>
            <w:r w:rsidRPr="004223AE">
              <w:t>n78A</w:t>
            </w:r>
          </w:p>
        </w:tc>
        <w:tc>
          <w:tcPr>
            <w:tcW w:w="1418" w:type="dxa"/>
          </w:tcPr>
          <w:p w14:paraId="40EBBBFC" w14:textId="77777777" w:rsidR="00C74376" w:rsidRPr="004223AE" w:rsidRDefault="00C74376" w:rsidP="00086FC8">
            <w:pPr>
              <w:pStyle w:val="TAC"/>
            </w:pPr>
            <w:r w:rsidRPr="004223AE">
              <w:t>20A</w:t>
            </w:r>
          </w:p>
        </w:tc>
        <w:tc>
          <w:tcPr>
            <w:tcW w:w="1418" w:type="dxa"/>
          </w:tcPr>
          <w:p w14:paraId="2E977CF4" w14:textId="77777777" w:rsidR="00C74376" w:rsidRPr="004223AE" w:rsidRDefault="00C74376" w:rsidP="00086FC8">
            <w:pPr>
              <w:pStyle w:val="TAC"/>
            </w:pPr>
            <w:r w:rsidRPr="004223AE">
              <w:t>n78A</w:t>
            </w:r>
          </w:p>
        </w:tc>
        <w:tc>
          <w:tcPr>
            <w:tcW w:w="1418" w:type="dxa"/>
          </w:tcPr>
          <w:p w14:paraId="04A15E48" w14:textId="77777777" w:rsidR="00C74376" w:rsidRPr="004223AE" w:rsidRDefault="00C74376" w:rsidP="00086FC8">
            <w:pPr>
              <w:pStyle w:val="TAC"/>
            </w:pPr>
            <w:r w:rsidRPr="004223AE">
              <w:t>No</w:t>
            </w:r>
          </w:p>
        </w:tc>
      </w:tr>
      <w:tr w:rsidR="00C74376" w:rsidRPr="004223AE" w14:paraId="6784392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700C7C3" w14:textId="77777777" w:rsidR="00C74376" w:rsidRPr="004223AE" w:rsidRDefault="00C74376" w:rsidP="00086FC8">
            <w:pPr>
              <w:pStyle w:val="TAC"/>
            </w:pPr>
            <w:r w:rsidRPr="004223AE">
              <w:t>DC_7A-28A_n3A</w:t>
            </w:r>
          </w:p>
        </w:tc>
        <w:tc>
          <w:tcPr>
            <w:tcW w:w="1701" w:type="dxa"/>
            <w:tcBorders>
              <w:left w:val="single" w:sz="4" w:space="0" w:color="auto"/>
            </w:tcBorders>
          </w:tcPr>
          <w:p w14:paraId="53FC7282" w14:textId="77777777" w:rsidR="00C74376" w:rsidRPr="004223AE" w:rsidRDefault="00C74376" w:rsidP="00086FC8">
            <w:pPr>
              <w:pStyle w:val="TAC"/>
            </w:pPr>
            <w:r w:rsidRPr="004223AE">
              <w:t>DC_7A_n3A</w:t>
            </w:r>
          </w:p>
        </w:tc>
        <w:tc>
          <w:tcPr>
            <w:tcW w:w="1418" w:type="dxa"/>
            <w:shd w:val="clear" w:color="auto" w:fill="auto"/>
          </w:tcPr>
          <w:p w14:paraId="16C1C9EF" w14:textId="77777777" w:rsidR="00C74376" w:rsidRPr="004223AE" w:rsidRDefault="00C74376" w:rsidP="00086FC8">
            <w:pPr>
              <w:pStyle w:val="TAC"/>
            </w:pPr>
            <w:r w:rsidRPr="004223AE">
              <w:t>CA_7A-28A</w:t>
            </w:r>
          </w:p>
        </w:tc>
        <w:tc>
          <w:tcPr>
            <w:tcW w:w="1418" w:type="dxa"/>
          </w:tcPr>
          <w:p w14:paraId="236C8E19" w14:textId="77777777" w:rsidR="00C74376" w:rsidRPr="004223AE" w:rsidRDefault="00C74376" w:rsidP="00086FC8">
            <w:pPr>
              <w:pStyle w:val="TAC"/>
            </w:pPr>
            <w:r w:rsidRPr="004223AE">
              <w:t>n3A</w:t>
            </w:r>
          </w:p>
        </w:tc>
        <w:tc>
          <w:tcPr>
            <w:tcW w:w="1418" w:type="dxa"/>
          </w:tcPr>
          <w:p w14:paraId="1694185F" w14:textId="77777777" w:rsidR="00C74376" w:rsidRPr="004223AE" w:rsidRDefault="00C74376" w:rsidP="00086FC8">
            <w:pPr>
              <w:pStyle w:val="TAC"/>
            </w:pPr>
            <w:r w:rsidRPr="004223AE">
              <w:t>7A</w:t>
            </w:r>
          </w:p>
        </w:tc>
        <w:tc>
          <w:tcPr>
            <w:tcW w:w="1418" w:type="dxa"/>
          </w:tcPr>
          <w:p w14:paraId="4A77AC55" w14:textId="77777777" w:rsidR="00C74376" w:rsidRPr="004223AE" w:rsidRDefault="00C74376" w:rsidP="00086FC8">
            <w:pPr>
              <w:pStyle w:val="TAC"/>
            </w:pPr>
            <w:r w:rsidRPr="004223AE">
              <w:t>n3A</w:t>
            </w:r>
          </w:p>
        </w:tc>
        <w:tc>
          <w:tcPr>
            <w:tcW w:w="1418" w:type="dxa"/>
          </w:tcPr>
          <w:p w14:paraId="6C1B1F14" w14:textId="77777777" w:rsidR="00C74376" w:rsidRPr="004223AE" w:rsidRDefault="00C74376" w:rsidP="00086FC8">
            <w:pPr>
              <w:pStyle w:val="TAC"/>
            </w:pPr>
            <w:r w:rsidRPr="004223AE">
              <w:t>No</w:t>
            </w:r>
          </w:p>
        </w:tc>
      </w:tr>
      <w:tr w:rsidR="00C74376" w:rsidRPr="004223AE" w14:paraId="305F79A6"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56925760" w14:textId="77777777" w:rsidR="00C74376" w:rsidRPr="004223AE" w:rsidRDefault="00C74376" w:rsidP="00086FC8">
            <w:pPr>
              <w:pStyle w:val="TAC"/>
            </w:pPr>
          </w:p>
        </w:tc>
        <w:tc>
          <w:tcPr>
            <w:tcW w:w="1701" w:type="dxa"/>
            <w:tcBorders>
              <w:left w:val="single" w:sz="4" w:space="0" w:color="auto"/>
            </w:tcBorders>
          </w:tcPr>
          <w:p w14:paraId="472EEA85" w14:textId="77777777" w:rsidR="00C74376" w:rsidRPr="004223AE" w:rsidRDefault="00C74376" w:rsidP="00086FC8">
            <w:pPr>
              <w:pStyle w:val="TAC"/>
            </w:pPr>
            <w:r w:rsidRPr="004223AE">
              <w:t>DC_28A_n3A</w:t>
            </w:r>
          </w:p>
        </w:tc>
        <w:tc>
          <w:tcPr>
            <w:tcW w:w="1418" w:type="dxa"/>
            <w:shd w:val="clear" w:color="auto" w:fill="auto"/>
          </w:tcPr>
          <w:p w14:paraId="6DE7D8B0" w14:textId="77777777" w:rsidR="00C74376" w:rsidRPr="004223AE" w:rsidRDefault="00C74376" w:rsidP="00086FC8">
            <w:pPr>
              <w:pStyle w:val="TAC"/>
            </w:pPr>
            <w:r w:rsidRPr="004223AE">
              <w:t>CA_7A-28A</w:t>
            </w:r>
          </w:p>
        </w:tc>
        <w:tc>
          <w:tcPr>
            <w:tcW w:w="1418" w:type="dxa"/>
          </w:tcPr>
          <w:p w14:paraId="7270D91C" w14:textId="77777777" w:rsidR="00C74376" w:rsidRPr="004223AE" w:rsidRDefault="00C74376" w:rsidP="00086FC8">
            <w:pPr>
              <w:pStyle w:val="TAC"/>
            </w:pPr>
            <w:r w:rsidRPr="004223AE">
              <w:t>n3A</w:t>
            </w:r>
          </w:p>
        </w:tc>
        <w:tc>
          <w:tcPr>
            <w:tcW w:w="1418" w:type="dxa"/>
          </w:tcPr>
          <w:p w14:paraId="6E460D11" w14:textId="77777777" w:rsidR="00C74376" w:rsidRPr="004223AE" w:rsidRDefault="00C74376" w:rsidP="00086FC8">
            <w:pPr>
              <w:pStyle w:val="TAC"/>
            </w:pPr>
            <w:r w:rsidRPr="004223AE">
              <w:t>28A</w:t>
            </w:r>
          </w:p>
        </w:tc>
        <w:tc>
          <w:tcPr>
            <w:tcW w:w="1418" w:type="dxa"/>
          </w:tcPr>
          <w:p w14:paraId="107035CC" w14:textId="77777777" w:rsidR="00C74376" w:rsidRPr="004223AE" w:rsidRDefault="00C74376" w:rsidP="00086FC8">
            <w:pPr>
              <w:pStyle w:val="TAC"/>
            </w:pPr>
            <w:r w:rsidRPr="004223AE">
              <w:t>n3A</w:t>
            </w:r>
          </w:p>
        </w:tc>
        <w:tc>
          <w:tcPr>
            <w:tcW w:w="1418" w:type="dxa"/>
          </w:tcPr>
          <w:p w14:paraId="3BCC86E3" w14:textId="77777777" w:rsidR="00C74376" w:rsidRPr="004223AE" w:rsidRDefault="00C74376" w:rsidP="00086FC8">
            <w:pPr>
              <w:pStyle w:val="TAC"/>
            </w:pPr>
            <w:r w:rsidRPr="004223AE">
              <w:t>No</w:t>
            </w:r>
          </w:p>
        </w:tc>
      </w:tr>
      <w:tr w:rsidR="00C74376" w:rsidRPr="004223AE" w14:paraId="7F464DD1" w14:textId="77777777" w:rsidTr="00086FC8">
        <w:trPr>
          <w:trHeight w:val="47"/>
        </w:trPr>
        <w:tc>
          <w:tcPr>
            <w:tcW w:w="1985" w:type="dxa"/>
            <w:tcBorders>
              <w:bottom w:val="nil"/>
            </w:tcBorders>
            <w:shd w:val="clear" w:color="auto" w:fill="auto"/>
          </w:tcPr>
          <w:p w14:paraId="59CA9E35" w14:textId="77777777" w:rsidR="00C74376" w:rsidRPr="004223AE" w:rsidRDefault="00C74376" w:rsidP="00086FC8">
            <w:pPr>
              <w:pStyle w:val="TAC"/>
              <w:rPr>
                <w:lang w:eastAsia="fi-FI"/>
              </w:rPr>
            </w:pPr>
            <w:r w:rsidRPr="004223AE">
              <w:t>DC_7A_n28A-n78A</w:t>
            </w:r>
          </w:p>
        </w:tc>
        <w:tc>
          <w:tcPr>
            <w:tcW w:w="1701" w:type="dxa"/>
          </w:tcPr>
          <w:p w14:paraId="4D244D57" w14:textId="77777777" w:rsidR="00C74376" w:rsidRPr="004223AE" w:rsidRDefault="00C74376" w:rsidP="00086FC8">
            <w:pPr>
              <w:pStyle w:val="TAC"/>
              <w:rPr>
                <w:lang w:eastAsia="fi-FI"/>
              </w:rPr>
            </w:pPr>
            <w:r w:rsidRPr="004223AE">
              <w:t>DC_7A_n28A</w:t>
            </w:r>
          </w:p>
        </w:tc>
        <w:tc>
          <w:tcPr>
            <w:tcW w:w="1418" w:type="dxa"/>
            <w:shd w:val="clear" w:color="auto" w:fill="auto"/>
          </w:tcPr>
          <w:p w14:paraId="04B7E6A4" w14:textId="77777777" w:rsidR="00C74376" w:rsidRPr="004223AE" w:rsidRDefault="00C74376" w:rsidP="00086FC8">
            <w:pPr>
              <w:pStyle w:val="TAC"/>
              <w:rPr>
                <w:lang w:eastAsia="fi-FI"/>
              </w:rPr>
            </w:pPr>
            <w:r w:rsidRPr="004223AE">
              <w:t>7A</w:t>
            </w:r>
          </w:p>
        </w:tc>
        <w:tc>
          <w:tcPr>
            <w:tcW w:w="1418" w:type="dxa"/>
          </w:tcPr>
          <w:p w14:paraId="1E17C180" w14:textId="77777777" w:rsidR="00C74376" w:rsidRPr="004223AE" w:rsidRDefault="00C74376" w:rsidP="00086FC8">
            <w:pPr>
              <w:pStyle w:val="TAC"/>
              <w:rPr>
                <w:lang w:eastAsia="fi-FI"/>
              </w:rPr>
            </w:pPr>
            <w:r w:rsidRPr="004223AE">
              <w:t>CA_n28A-n78A</w:t>
            </w:r>
          </w:p>
        </w:tc>
        <w:tc>
          <w:tcPr>
            <w:tcW w:w="1418" w:type="dxa"/>
          </w:tcPr>
          <w:p w14:paraId="10670D84" w14:textId="77777777" w:rsidR="00C74376" w:rsidRPr="004223AE" w:rsidRDefault="00C74376" w:rsidP="00086FC8">
            <w:pPr>
              <w:pStyle w:val="TAC"/>
            </w:pPr>
            <w:r w:rsidRPr="004223AE">
              <w:t>7A</w:t>
            </w:r>
          </w:p>
        </w:tc>
        <w:tc>
          <w:tcPr>
            <w:tcW w:w="1418" w:type="dxa"/>
          </w:tcPr>
          <w:p w14:paraId="5C7E3567" w14:textId="77777777" w:rsidR="00C74376" w:rsidRPr="004223AE" w:rsidRDefault="00C74376" w:rsidP="00086FC8">
            <w:pPr>
              <w:pStyle w:val="TAC"/>
            </w:pPr>
            <w:r w:rsidRPr="004223AE">
              <w:t>n28A</w:t>
            </w:r>
          </w:p>
        </w:tc>
        <w:tc>
          <w:tcPr>
            <w:tcW w:w="1418" w:type="dxa"/>
          </w:tcPr>
          <w:p w14:paraId="70D38FF3" w14:textId="77777777" w:rsidR="00C74376" w:rsidRPr="004223AE" w:rsidRDefault="00C74376" w:rsidP="00086FC8">
            <w:pPr>
              <w:pStyle w:val="TAC"/>
            </w:pPr>
            <w:r w:rsidRPr="004223AE">
              <w:t>Yes (NR 2CC)</w:t>
            </w:r>
          </w:p>
        </w:tc>
      </w:tr>
      <w:tr w:rsidR="00C74376" w:rsidRPr="004223AE" w14:paraId="6A4AD52F" w14:textId="77777777" w:rsidTr="00086FC8">
        <w:trPr>
          <w:trHeight w:val="47"/>
        </w:trPr>
        <w:tc>
          <w:tcPr>
            <w:tcW w:w="1985" w:type="dxa"/>
            <w:tcBorders>
              <w:top w:val="nil"/>
              <w:bottom w:val="single" w:sz="4" w:space="0" w:color="auto"/>
            </w:tcBorders>
            <w:shd w:val="clear" w:color="auto" w:fill="auto"/>
          </w:tcPr>
          <w:p w14:paraId="47244489" w14:textId="77777777" w:rsidR="00C74376" w:rsidRPr="004223AE" w:rsidRDefault="00C74376" w:rsidP="00086FC8">
            <w:pPr>
              <w:pStyle w:val="TAC"/>
              <w:rPr>
                <w:lang w:eastAsia="fi-FI"/>
              </w:rPr>
            </w:pPr>
          </w:p>
        </w:tc>
        <w:tc>
          <w:tcPr>
            <w:tcW w:w="1701" w:type="dxa"/>
          </w:tcPr>
          <w:p w14:paraId="55660E1D" w14:textId="77777777" w:rsidR="00C74376" w:rsidRPr="004223AE" w:rsidRDefault="00C74376" w:rsidP="00086FC8">
            <w:pPr>
              <w:pStyle w:val="TAC"/>
              <w:rPr>
                <w:lang w:eastAsia="fi-FI"/>
              </w:rPr>
            </w:pPr>
            <w:r w:rsidRPr="004223AE">
              <w:t>DC_7A_n78A</w:t>
            </w:r>
          </w:p>
        </w:tc>
        <w:tc>
          <w:tcPr>
            <w:tcW w:w="1418" w:type="dxa"/>
            <w:shd w:val="clear" w:color="auto" w:fill="auto"/>
          </w:tcPr>
          <w:p w14:paraId="47386047" w14:textId="77777777" w:rsidR="00C74376" w:rsidRPr="004223AE" w:rsidRDefault="00C74376" w:rsidP="00086FC8">
            <w:pPr>
              <w:pStyle w:val="TAC"/>
              <w:rPr>
                <w:lang w:eastAsia="fi-FI"/>
              </w:rPr>
            </w:pPr>
            <w:r w:rsidRPr="004223AE">
              <w:t>7A</w:t>
            </w:r>
          </w:p>
        </w:tc>
        <w:tc>
          <w:tcPr>
            <w:tcW w:w="1418" w:type="dxa"/>
          </w:tcPr>
          <w:p w14:paraId="58D2534A" w14:textId="77777777" w:rsidR="00C74376" w:rsidRPr="004223AE" w:rsidRDefault="00C74376" w:rsidP="00086FC8">
            <w:pPr>
              <w:pStyle w:val="TAC"/>
              <w:rPr>
                <w:lang w:eastAsia="fi-FI"/>
              </w:rPr>
            </w:pPr>
            <w:r w:rsidRPr="004223AE">
              <w:t>CA_n28A-n78A</w:t>
            </w:r>
          </w:p>
        </w:tc>
        <w:tc>
          <w:tcPr>
            <w:tcW w:w="1418" w:type="dxa"/>
          </w:tcPr>
          <w:p w14:paraId="17D23360" w14:textId="77777777" w:rsidR="00C74376" w:rsidRPr="004223AE" w:rsidRDefault="00C74376" w:rsidP="00086FC8">
            <w:pPr>
              <w:pStyle w:val="TAC"/>
            </w:pPr>
            <w:r w:rsidRPr="004223AE">
              <w:t>7A</w:t>
            </w:r>
          </w:p>
        </w:tc>
        <w:tc>
          <w:tcPr>
            <w:tcW w:w="1418" w:type="dxa"/>
          </w:tcPr>
          <w:p w14:paraId="76099628" w14:textId="77777777" w:rsidR="00C74376" w:rsidRPr="004223AE" w:rsidRDefault="00C74376" w:rsidP="00086FC8">
            <w:pPr>
              <w:pStyle w:val="TAC"/>
            </w:pPr>
            <w:r w:rsidRPr="004223AE">
              <w:t>n78A</w:t>
            </w:r>
          </w:p>
        </w:tc>
        <w:tc>
          <w:tcPr>
            <w:tcW w:w="1418" w:type="dxa"/>
          </w:tcPr>
          <w:p w14:paraId="68D263C8" w14:textId="77777777" w:rsidR="00C74376" w:rsidRPr="004223AE" w:rsidRDefault="00C74376" w:rsidP="00086FC8">
            <w:pPr>
              <w:pStyle w:val="TAC"/>
            </w:pPr>
            <w:r w:rsidRPr="004223AE">
              <w:t>No</w:t>
            </w:r>
          </w:p>
        </w:tc>
      </w:tr>
      <w:tr w:rsidR="00C74376" w:rsidRPr="004223AE" w14:paraId="27D9C4C3" w14:textId="77777777" w:rsidTr="00086FC8">
        <w:trPr>
          <w:trHeight w:val="47"/>
        </w:trPr>
        <w:tc>
          <w:tcPr>
            <w:tcW w:w="1985" w:type="dxa"/>
            <w:tcBorders>
              <w:bottom w:val="nil"/>
            </w:tcBorders>
            <w:shd w:val="clear" w:color="auto" w:fill="auto"/>
          </w:tcPr>
          <w:p w14:paraId="53E14AA2" w14:textId="77777777" w:rsidR="00C74376" w:rsidRPr="004223AE" w:rsidRDefault="00C74376" w:rsidP="00086FC8">
            <w:pPr>
              <w:pStyle w:val="TAC"/>
            </w:pPr>
            <w:r w:rsidRPr="004223AE">
              <w:t>DC_14A-66A_n2A</w:t>
            </w:r>
          </w:p>
        </w:tc>
        <w:tc>
          <w:tcPr>
            <w:tcW w:w="1701" w:type="dxa"/>
          </w:tcPr>
          <w:p w14:paraId="04F90B89" w14:textId="77777777" w:rsidR="00C74376" w:rsidRPr="004223AE" w:rsidRDefault="00C74376" w:rsidP="00086FC8">
            <w:pPr>
              <w:pStyle w:val="TAC"/>
            </w:pPr>
            <w:r w:rsidRPr="004223AE">
              <w:t>DC_14A_n2A</w:t>
            </w:r>
          </w:p>
        </w:tc>
        <w:tc>
          <w:tcPr>
            <w:tcW w:w="1418" w:type="dxa"/>
            <w:shd w:val="clear" w:color="auto" w:fill="auto"/>
          </w:tcPr>
          <w:p w14:paraId="613C42B6" w14:textId="77777777" w:rsidR="00C74376" w:rsidRPr="004223AE" w:rsidRDefault="00C74376" w:rsidP="00086FC8">
            <w:pPr>
              <w:pStyle w:val="TAC"/>
            </w:pPr>
            <w:r w:rsidRPr="004223AE">
              <w:t>CA_14A-66A</w:t>
            </w:r>
          </w:p>
        </w:tc>
        <w:tc>
          <w:tcPr>
            <w:tcW w:w="1418" w:type="dxa"/>
          </w:tcPr>
          <w:p w14:paraId="5FD825F1" w14:textId="77777777" w:rsidR="00C74376" w:rsidRPr="004223AE" w:rsidRDefault="00C74376" w:rsidP="00086FC8">
            <w:pPr>
              <w:pStyle w:val="TAC"/>
            </w:pPr>
            <w:r w:rsidRPr="004223AE">
              <w:t>n2A</w:t>
            </w:r>
          </w:p>
        </w:tc>
        <w:tc>
          <w:tcPr>
            <w:tcW w:w="1418" w:type="dxa"/>
          </w:tcPr>
          <w:p w14:paraId="023488FD" w14:textId="77777777" w:rsidR="00C74376" w:rsidRPr="004223AE" w:rsidRDefault="00C74376" w:rsidP="00086FC8">
            <w:pPr>
              <w:pStyle w:val="TAC"/>
            </w:pPr>
            <w:r w:rsidRPr="004223AE">
              <w:t>14A</w:t>
            </w:r>
          </w:p>
        </w:tc>
        <w:tc>
          <w:tcPr>
            <w:tcW w:w="1418" w:type="dxa"/>
          </w:tcPr>
          <w:p w14:paraId="3477FDBF" w14:textId="77777777" w:rsidR="00C74376" w:rsidRPr="004223AE" w:rsidRDefault="00C74376" w:rsidP="00086FC8">
            <w:pPr>
              <w:pStyle w:val="TAC"/>
            </w:pPr>
            <w:r w:rsidRPr="004223AE">
              <w:t>n2A</w:t>
            </w:r>
          </w:p>
        </w:tc>
        <w:tc>
          <w:tcPr>
            <w:tcW w:w="1418" w:type="dxa"/>
          </w:tcPr>
          <w:p w14:paraId="7A4E45D4" w14:textId="77777777" w:rsidR="00C74376" w:rsidRPr="004223AE" w:rsidRDefault="00C74376" w:rsidP="00086FC8">
            <w:pPr>
              <w:pStyle w:val="TAC"/>
            </w:pPr>
            <w:r w:rsidRPr="004223AE">
              <w:t>No</w:t>
            </w:r>
          </w:p>
        </w:tc>
      </w:tr>
      <w:tr w:rsidR="00C74376" w:rsidRPr="004223AE" w14:paraId="6E6FDF9E" w14:textId="77777777" w:rsidTr="00086FC8">
        <w:trPr>
          <w:trHeight w:val="47"/>
        </w:trPr>
        <w:tc>
          <w:tcPr>
            <w:tcW w:w="1985" w:type="dxa"/>
            <w:tcBorders>
              <w:bottom w:val="nil"/>
            </w:tcBorders>
            <w:shd w:val="clear" w:color="auto" w:fill="auto"/>
          </w:tcPr>
          <w:p w14:paraId="685E324C" w14:textId="77777777" w:rsidR="00C74376" w:rsidRPr="004223AE" w:rsidRDefault="00C74376" w:rsidP="00086FC8">
            <w:pPr>
              <w:pStyle w:val="TAC"/>
            </w:pPr>
          </w:p>
        </w:tc>
        <w:tc>
          <w:tcPr>
            <w:tcW w:w="1701" w:type="dxa"/>
          </w:tcPr>
          <w:p w14:paraId="00BC7610" w14:textId="77777777" w:rsidR="00C74376" w:rsidRPr="004223AE" w:rsidRDefault="00C74376" w:rsidP="00086FC8">
            <w:pPr>
              <w:pStyle w:val="TAC"/>
            </w:pPr>
            <w:r w:rsidRPr="004223AE">
              <w:t>DC_66A_n2A</w:t>
            </w:r>
          </w:p>
        </w:tc>
        <w:tc>
          <w:tcPr>
            <w:tcW w:w="1418" w:type="dxa"/>
            <w:shd w:val="clear" w:color="auto" w:fill="auto"/>
          </w:tcPr>
          <w:p w14:paraId="5909FF3B" w14:textId="77777777" w:rsidR="00C74376" w:rsidRPr="004223AE" w:rsidRDefault="00C74376" w:rsidP="00086FC8">
            <w:pPr>
              <w:pStyle w:val="TAC"/>
            </w:pPr>
            <w:r w:rsidRPr="004223AE">
              <w:t>CA_14A-66A</w:t>
            </w:r>
          </w:p>
        </w:tc>
        <w:tc>
          <w:tcPr>
            <w:tcW w:w="1418" w:type="dxa"/>
          </w:tcPr>
          <w:p w14:paraId="6F9155D8" w14:textId="77777777" w:rsidR="00C74376" w:rsidRPr="004223AE" w:rsidRDefault="00C74376" w:rsidP="00086FC8">
            <w:pPr>
              <w:pStyle w:val="TAC"/>
            </w:pPr>
            <w:r w:rsidRPr="004223AE">
              <w:t>n2A</w:t>
            </w:r>
          </w:p>
        </w:tc>
        <w:tc>
          <w:tcPr>
            <w:tcW w:w="1418" w:type="dxa"/>
          </w:tcPr>
          <w:p w14:paraId="35973BDA" w14:textId="77777777" w:rsidR="00C74376" w:rsidRPr="004223AE" w:rsidRDefault="00C74376" w:rsidP="00086FC8">
            <w:pPr>
              <w:pStyle w:val="TAC"/>
            </w:pPr>
            <w:r w:rsidRPr="004223AE">
              <w:t>66A</w:t>
            </w:r>
          </w:p>
        </w:tc>
        <w:tc>
          <w:tcPr>
            <w:tcW w:w="1418" w:type="dxa"/>
          </w:tcPr>
          <w:p w14:paraId="05DFE1C1" w14:textId="77777777" w:rsidR="00C74376" w:rsidRPr="004223AE" w:rsidRDefault="00C74376" w:rsidP="00086FC8">
            <w:pPr>
              <w:pStyle w:val="TAC"/>
            </w:pPr>
            <w:r w:rsidRPr="004223AE">
              <w:t>n2A</w:t>
            </w:r>
          </w:p>
        </w:tc>
        <w:tc>
          <w:tcPr>
            <w:tcW w:w="1418" w:type="dxa"/>
          </w:tcPr>
          <w:p w14:paraId="78E46E7E" w14:textId="77777777" w:rsidR="00C74376" w:rsidRPr="004223AE" w:rsidRDefault="00C74376" w:rsidP="00086FC8">
            <w:pPr>
              <w:pStyle w:val="TAC"/>
            </w:pPr>
            <w:r w:rsidRPr="004223AE">
              <w:t>No</w:t>
            </w:r>
          </w:p>
        </w:tc>
      </w:tr>
      <w:tr w:rsidR="00C74376" w:rsidRPr="004223AE" w14:paraId="17AE851C" w14:textId="77777777" w:rsidTr="00086FC8">
        <w:trPr>
          <w:trHeight w:val="47"/>
        </w:trPr>
        <w:tc>
          <w:tcPr>
            <w:tcW w:w="1985" w:type="dxa"/>
            <w:tcBorders>
              <w:bottom w:val="nil"/>
            </w:tcBorders>
            <w:shd w:val="clear" w:color="auto" w:fill="auto"/>
          </w:tcPr>
          <w:p w14:paraId="54E29660" w14:textId="77777777" w:rsidR="00C74376" w:rsidRPr="004223AE" w:rsidRDefault="00C74376" w:rsidP="00086FC8">
            <w:pPr>
              <w:pStyle w:val="TAC"/>
            </w:pPr>
            <w:r w:rsidRPr="004223AE">
              <w:t>DC_14A-66A_n66A</w:t>
            </w:r>
          </w:p>
        </w:tc>
        <w:tc>
          <w:tcPr>
            <w:tcW w:w="1701" w:type="dxa"/>
          </w:tcPr>
          <w:p w14:paraId="13AFC2F6" w14:textId="77777777" w:rsidR="00C74376" w:rsidRPr="004223AE" w:rsidRDefault="00C74376" w:rsidP="00086FC8">
            <w:pPr>
              <w:pStyle w:val="TAC"/>
            </w:pPr>
            <w:r w:rsidRPr="004223AE">
              <w:t>DC_14A_n66A</w:t>
            </w:r>
          </w:p>
        </w:tc>
        <w:tc>
          <w:tcPr>
            <w:tcW w:w="1418" w:type="dxa"/>
            <w:shd w:val="clear" w:color="auto" w:fill="auto"/>
          </w:tcPr>
          <w:p w14:paraId="58D701ED" w14:textId="77777777" w:rsidR="00C74376" w:rsidRPr="004223AE" w:rsidRDefault="00C74376" w:rsidP="00086FC8">
            <w:pPr>
              <w:pStyle w:val="TAC"/>
            </w:pPr>
            <w:r w:rsidRPr="004223AE">
              <w:t>CA_14A-66A</w:t>
            </w:r>
          </w:p>
        </w:tc>
        <w:tc>
          <w:tcPr>
            <w:tcW w:w="1418" w:type="dxa"/>
          </w:tcPr>
          <w:p w14:paraId="4B71C188" w14:textId="77777777" w:rsidR="00C74376" w:rsidRPr="004223AE" w:rsidRDefault="00C74376" w:rsidP="00086FC8">
            <w:pPr>
              <w:pStyle w:val="TAC"/>
            </w:pPr>
            <w:r w:rsidRPr="004223AE">
              <w:t>n66A</w:t>
            </w:r>
          </w:p>
        </w:tc>
        <w:tc>
          <w:tcPr>
            <w:tcW w:w="1418" w:type="dxa"/>
          </w:tcPr>
          <w:p w14:paraId="661A4F7A" w14:textId="77777777" w:rsidR="00C74376" w:rsidRPr="004223AE" w:rsidRDefault="00C74376" w:rsidP="00086FC8">
            <w:pPr>
              <w:pStyle w:val="TAC"/>
            </w:pPr>
            <w:r w:rsidRPr="004223AE">
              <w:t>14A</w:t>
            </w:r>
          </w:p>
        </w:tc>
        <w:tc>
          <w:tcPr>
            <w:tcW w:w="1418" w:type="dxa"/>
          </w:tcPr>
          <w:p w14:paraId="1A67E9B1" w14:textId="77777777" w:rsidR="00C74376" w:rsidRPr="004223AE" w:rsidRDefault="00C74376" w:rsidP="00086FC8">
            <w:pPr>
              <w:pStyle w:val="TAC"/>
            </w:pPr>
            <w:r w:rsidRPr="004223AE">
              <w:t>n66A</w:t>
            </w:r>
          </w:p>
        </w:tc>
        <w:tc>
          <w:tcPr>
            <w:tcW w:w="1418" w:type="dxa"/>
          </w:tcPr>
          <w:p w14:paraId="1F7CF422" w14:textId="77777777" w:rsidR="00C74376" w:rsidRPr="004223AE" w:rsidRDefault="00C74376" w:rsidP="00086FC8">
            <w:pPr>
              <w:pStyle w:val="TAC"/>
            </w:pPr>
            <w:r w:rsidRPr="004223AE">
              <w:t>No</w:t>
            </w:r>
          </w:p>
        </w:tc>
      </w:tr>
      <w:tr w:rsidR="00C74376" w:rsidRPr="004223AE" w14:paraId="14DCE757" w14:textId="77777777" w:rsidTr="00086FC8">
        <w:trPr>
          <w:trHeight w:val="47"/>
        </w:trPr>
        <w:tc>
          <w:tcPr>
            <w:tcW w:w="1985" w:type="dxa"/>
            <w:tcBorders>
              <w:bottom w:val="nil"/>
            </w:tcBorders>
            <w:shd w:val="clear" w:color="auto" w:fill="auto"/>
          </w:tcPr>
          <w:p w14:paraId="1D3544F6" w14:textId="77777777" w:rsidR="00C74376" w:rsidRPr="004223AE" w:rsidRDefault="00C74376" w:rsidP="00086FC8">
            <w:pPr>
              <w:pStyle w:val="TAC"/>
            </w:pPr>
          </w:p>
        </w:tc>
        <w:tc>
          <w:tcPr>
            <w:tcW w:w="1701" w:type="dxa"/>
          </w:tcPr>
          <w:p w14:paraId="1FA35747" w14:textId="77777777" w:rsidR="00C74376" w:rsidRPr="004223AE" w:rsidRDefault="00C74376" w:rsidP="00086FC8">
            <w:pPr>
              <w:pStyle w:val="TAC"/>
            </w:pPr>
            <w:r w:rsidRPr="004223AE">
              <w:t>DC_66A_n66A</w:t>
            </w:r>
          </w:p>
        </w:tc>
        <w:tc>
          <w:tcPr>
            <w:tcW w:w="1418" w:type="dxa"/>
            <w:shd w:val="clear" w:color="auto" w:fill="auto"/>
          </w:tcPr>
          <w:p w14:paraId="58580453" w14:textId="77777777" w:rsidR="00C74376" w:rsidRPr="004223AE" w:rsidRDefault="00C74376" w:rsidP="00086FC8">
            <w:pPr>
              <w:pStyle w:val="TAC"/>
            </w:pPr>
            <w:r w:rsidRPr="004223AE">
              <w:t>CA_14A-66A</w:t>
            </w:r>
          </w:p>
        </w:tc>
        <w:tc>
          <w:tcPr>
            <w:tcW w:w="1418" w:type="dxa"/>
          </w:tcPr>
          <w:p w14:paraId="43AAD392" w14:textId="77777777" w:rsidR="00C74376" w:rsidRPr="004223AE" w:rsidRDefault="00C74376" w:rsidP="00086FC8">
            <w:pPr>
              <w:pStyle w:val="TAC"/>
            </w:pPr>
            <w:r w:rsidRPr="004223AE">
              <w:t>n66A</w:t>
            </w:r>
          </w:p>
        </w:tc>
        <w:tc>
          <w:tcPr>
            <w:tcW w:w="1418" w:type="dxa"/>
          </w:tcPr>
          <w:p w14:paraId="0B8365B4" w14:textId="77777777" w:rsidR="00C74376" w:rsidRPr="004223AE" w:rsidRDefault="00C74376" w:rsidP="00086FC8">
            <w:pPr>
              <w:pStyle w:val="TAC"/>
            </w:pPr>
            <w:r w:rsidRPr="004223AE">
              <w:t>66A</w:t>
            </w:r>
          </w:p>
        </w:tc>
        <w:tc>
          <w:tcPr>
            <w:tcW w:w="1418" w:type="dxa"/>
          </w:tcPr>
          <w:p w14:paraId="4AE15FD0" w14:textId="77777777" w:rsidR="00C74376" w:rsidRPr="004223AE" w:rsidRDefault="00C74376" w:rsidP="00086FC8">
            <w:pPr>
              <w:pStyle w:val="TAC"/>
            </w:pPr>
            <w:r w:rsidRPr="004223AE">
              <w:t>n66A</w:t>
            </w:r>
          </w:p>
        </w:tc>
        <w:tc>
          <w:tcPr>
            <w:tcW w:w="1418" w:type="dxa"/>
          </w:tcPr>
          <w:p w14:paraId="43259BF5" w14:textId="77777777" w:rsidR="00C74376" w:rsidRPr="004223AE" w:rsidRDefault="00C74376" w:rsidP="00086FC8">
            <w:pPr>
              <w:pStyle w:val="TAC"/>
            </w:pPr>
            <w:r w:rsidRPr="004223AE">
              <w:t>No</w:t>
            </w:r>
          </w:p>
        </w:tc>
      </w:tr>
      <w:tr w:rsidR="00C74376" w:rsidRPr="004223AE" w14:paraId="3099D1F5" w14:textId="77777777" w:rsidTr="00086FC8">
        <w:trPr>
          <w:trHeight w:val="47"/>
        </w:trPr>
        <w:tc>
          <w:tcPr>
            <w:tcW w:w="1985" w:type="dxa"/>
            <w:tcBorders>
              <w:top w:val="single" w:sz="4" w:space="0" w:color="auto"/>
              <w:left w:val="single" w:sz="4" w:space="0" w:color="auto"/>
              <w:bottom w:val="nil"/>
              <w:right w:val="single" w:sz="4" w:space="0" w:color="auto"/>
            </w:tcBorders>
          </w:tcPr>
          <w:p w14:paraId="79A3A634" w14:textId="77777777" w:rsidR="00C74376" w:rsidRPr="004223AE" w:rsidRDefault="00C74376" w:rsidP="00086FC8">
            <w:pPr>
              <w:pStyle w:val="TAC"/>
            </w:pPr>
            <w:r w:rsidRPr="004223AE">
              <w:lastRenderedPageBreak/>
              <w:t>DC_14A-66A-66A_n2A</w:t>
            </w:r>
          </w:p>
        </w:tc>
        <w:tc>
          <w:tcPr>
            <w:tcW w:w="1701" w:type="dxa"/>
            <w:tcBorders>
              <w:top w:val="single" w:sz="4" w:space="0" w:color="auto"/>
              <w:left w:val="single" w:sz="4" w:space="0" w:color="auto"/>
              <w:bottom w:val="single" w:sz="4" w:space="0" w:color="auto"/>
              <w:right w:val="single" w:sz="4" w:space="0" w:color="auto"/>
            </w:tcBorders>
          </w:tcPr>
          <w:p w14:paraId="162C2289" w14:textId="77777777" w:rsidR="00C74376" w:rsidRPr="004223AE" w:rsidRDefault="00C74376" w:rsidP="00086FC8">
            <w:pPr>
              <w:pStyle w:val="TAC"/>
            </w:pPr>
            <w:r w:rsidRPr="004223AE">
              <w:t>DC_14A_n2A</w:t>
            </w:r>
          </w:p>
        </w:tc>
        <w:tc>
          <w:tcPr>
            <w:tcW w:w="1418" w:type="dxa"/>
            <w:tcBorders>
              <w:top w:val="single" w:sz="4" w:space="0" w:color="auto"/>
              <w:left w:val="single" w:sz="4" w:space="0" w:color="auto"/>
              <w:bottom w:val="single" w:sz="4" w:space="0" w:color="auto"/>
              <w:right w:val="single" w:sz="4" w:space="0" w:color="auto"/>
            </w:tcBorders>
          </w:tcPr>
          <w:p w14:paraId="3635AF2C"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48DF6D0"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425C83" w14:textId="77777777" w:rsidR="00C74376" w:rsidRPr="004223AE" w:rsidRDefault="00C74376" w:rsidP="00086FC8">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DE3C3FD"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E295CF" w14:textId="77777777" w:rsidR="00C74376" w:rsidRPr="004223AE" w:rsidRDefault="00C74376" w:rsidP="00086FC8">
            <w:pPr>
              <w:pStyle w:val="TAC"/>
            </w:pPr>
            <w:r w:rsidRPr="004223AE">
              <w:t>No</w:t>
            </w:r>
          </w:p>
        </w:tc>
      </w:tr>
      <w:tr w:rsidR="00C74376" w:rsidRPr="004223AE" w14:paraId="27DC046B" w14:textId="77777777" w:rsidTr="00086FC8">
        <w:trPr>
          <w:trHeight w:val="47"/>
        </w:trPr>
        <w:tc>
          <w:tcPr>
            <w:tcW w:w="1985" w:type="dxa"/>
            <w:tcBorders>
              <w:top w:val="nil"/>
              <w:left w:val="single" w:sz="4" w:space="0" w:color="auto"/>
              <w:bottom w:val="single" w:sz="4" w:space="0" w:color="auto"/>
              <w:right w:val="single" w:sz="4" w:space="0" w:color="auto"/>
            </w:tcBorders>
          </w:tcPr>
          <w:p w14:paraId="181880D8"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7F1393F7" w14:textId="77777777" w:rsidR="00C74376" w:rsidRPr="004223AE" w:rsidRDefault="00C74376" w:rsidP="00086FC8">
            <w:pPr>
              <w:pStyle w:val="TAC"/>
            </w:pPr>
            <w:r w:rsidRPr="004223AE">
              <w:t>DC_66A_n2A</w:t>
            </w:r>
          </w:p>
        </w:tc>
        <w:tc>
          <w:tcPr>
            <w:tcW w:w="1418" w:type="dxa"/>
            <w:tcBorders>
              <w:top w:val="single" w:sz="4" w:space="0" w:color="auto"/>
              <w:left w:val="single" w:sz="4" w:space="0" w:color="auto"/>
              <w:bottom w:val="single" w:sz="4" w:space="0" w:color="auto"/>
              <w:right w:val="single" w:sz="4" w:space="0" w:color="auto"/>
            </w:tcBorders>
          </w:tcPr>
          <w:p w14:paraId="2D205F18"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DECF901"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7197AAD" w14:textId="77777777" w:rsidR="00C74376" w:rsidRPr="004223AE" w:rsidRDefault="00C74376" w:rsidP="00086FC8">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tcPr>
          <w:p w14:paraId="4783F41F"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2C3928B9" w14:textId="77777777" w:rsidR="00C74376" w:rsidRPr="004223AE" w:rsidRDefault="00C74376" w:rsidP="00086FC8">
            <w:pPr>
              <w:pStyle w:val="TAC"/>
            </w:pPr>
            <w:r w:rsidRPr="004223AE">
              <w:t>No</w:t>
            </w:r>
          </w:p>
        </w:tc>
      </w:tr>
      <w:tr w:rsidR="00C74376" w:rsidRPr="004223AE" w14:paraId="3DB0326B" w14:textId="77777777" w:rsidTr="00086FC8">
        <w:trPr>
          <w:trHeight w:val="47"/>
        </w:trPr>
        <w:tc>
          <w:tcPr>
            <w:tcW w:w="1985" w:type="dxa"/>
            <w:tcBorders>
              <w:top w:val="single" w:sz="4" w:space="0" w:color="auto"/>
              <w:left w:val="single" w:sz="4" w:space="0" w:color="auto"/>
              <w:bottom w:val="nil"/>
              <w:right w:val="single" w:sz="4" w:space="0" w:color="auto"/>
            </w:tcBorders>
          </w:tcPr>
          <w:p w14:paraId="3EA25417" w14:textId="77777777" w:rsidR="00C74376" w:rsidRPr="004223AE" w:rsidRDefault="00C74376" w:rsidP="00086FC8">
            <w:pPr>
              <w:pStyle w:val="TAC"/>
            </w:pPr>
            <w:r w:rsidRPr="004223AE">
              <w:t>DC_18A-41C_n3A</w:t>
            </w:r>
          </w:p>
        </w:tc>
        <w:tc>
          <w:tcPr>
            <w:tcW w:w="1701" w:type="dxa"/>
            <w:tcBorders>
              <w:top w:val="single" w:sz="4" w:space="0" w:color="auto"/>
              <w:left w:val="single" w:sz="4" w:space="0" w:color="auto"/>
              <w:bottom w:val="single" w:sz="4" w:space="0" w:color="auto"/>
              <w:right w:val="single" w:sz="4" w:space="0" w:color="auto"/>
            </w:tcBorders>
          </w:tcPr>
          <w:p w14:paraId="7480BA50" w14:textId="77777777" w:rsidR="00C74376" w:rsidRPr="004223AE" w:rsidRDefault="00C74376" w:rsidP="00086FC8">
            <w:pPr>
              <w:pStyle w:val="TAC"/>
            </w:pPr>
            <w:r w:rsidRPr="004223AE">
              <w:t>DC_18A_n3A</w:t>
            </w:r>
          </w:p>
        </w:tc>
        <w:tc>
          <w:tcPr>
            <w:tcW w:w="1418" w:type="dxa"/>
            <w:tcBorders>
              <w:top w:val="single" w:sz="4" w:space="0" w:color="auto"/>
              <w:left w:val="single" w:sz="4" w:space="0" w:color="auto"/>
              <w:bottom w:val="single" w:sz="4" w:space="0" w:color="auto"/>
              <w:right w:val="single" w:sz="4" w:space="0" w:color="auto"/>
            </w:tcBorders>
          </w:tcPr>
          <w:p w14:paraId="0978859A"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FAA263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6D88A11C"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D9991B4"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77777AD5" w14:textId="77777777" w:rsidR="00C74376" w:rsidRPr="004223AE" w:rsidRDefault="00C74376" w:rsidP="00086FC8">
            <w:pPr>
              <w:pStyle w:val="TAC"/>
            </w:pPr>
            <w:r w:rsidRPr="004223AE">
              <w:t>No</w:t>
            </w:r>
          </w:p>
        </w:tc>
      </w:tr>
      <w:tr w:rsidR="00C74376" w:rsidRPr="004223AE" w14:paraId="49B1DC9A" w14:textId="77777777" w:rsidTr="00086FC8">
        <w:trPr>
          <w:trHeight w:val="47"/>
        </w:trPr>
        <w:tc>
          <w:tcPr>
            <w:tcW w:w="1985" w:type="dxa"/>
            <w:tcBorders>
              <w:top w:val="nil"/>
              <w:left w:val="single" w:sz="4" w:space="0" w:color="auto"/>
              <w:bottom w:val="nil"/>
              <w:right w:val="single" w:sz="4" w:space="0" w:color="auto"/>
            </w:tcBorders>
          </w:tcPr>
          <w:p w14:paraId="2B8B0239"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EE105E6" w14:textId="77777777" w:rsidR="00C74376" w:rsidRPr="004223AE" w:rsidRDefault="00C74376" w:rsidP="00086FC8">
            <w:pPr>
              <w:pStyle w:val="TAC"/>
            </w:pPr>
            <w:r w:rsidRPr="004223AE">
              <w:t>DC_41A_n3A</w:t>
            </w:r>
          </w:p>
        </w:tc>
        <w:tc>
          <w:tcPr>
            <w:tcW w:w="1418" w:type="dxa"/>
            <w:tcBorders>
              <w:top w:val="single" w:sz="4" w:space="0" w:color="auto"/>
              <w:left w:val="single" w:sz="4" w:space="0" w:color="auto"/>
              <w:bottom w:val="single" w:sz="4" w:space="0" w:color="auto"/>
              <w:right w:val="single" w:sz="4" w:space="0" w:color="auto"/>
            </w:tcBorders>
          </w:tcPr>
          <w:p w14:paraId="69ABFD14"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618CEC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00C121A1"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0C33CA99"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39F01066" w14:textId="77777777" w:rsidR="00C74376" w:rsidRPr="004223AE" w:rsidRDefault="00C74376" w:rsidP="00086FC8">
            <w:pPr>
              <w:pStyle w:val="TAC"/>
            </w:pPr>
            <w:r w:rsidRPr="004223AE">
              <w:t>No</w:t>
            </w:r>
          </w:p>
        </w:tc>
      </w:tr>
      <w:tr w:rsidR="00C74376" w:rsidRPr="004223AE" w14:paraId="66522B67" w14:textId="77777777" w:rsidTr="00086FC8">
        <w:trPr>
          <w:trHeight w:val="47"/>
        </w:trPr>
        <w:tc>
          <w:tcPr>
            <w:tcW w:w="1985" w:type="dxa"/>
            <w:tcBorders>
              <w:top w:val="nil"/>
              <w:left w:val="single" w:sz="4" w:space="0" w:color="auto"/>
              <w:bottom w:val="single" w:sz="4" w:space="0" w:color="auto"/>
              <w:right w:val="single" w:sz="4" w:space="0" w:color="auto"/>
            </w:tcBorders>
          </w:tcPr>
          <w:p w14:paraId="4768E34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1DE4D545" w14:textId="77777777" w:rsidR="00C74376" w:rsidRPr="004223AE" w:rsidRDefault="00C74376" w:rsidP="00086FC8">
            <w:pPr>
              <w:pStyle w:val="TAC"/>
            </w:pPr>
            <w:r w:rsidRPr="004223AE">
              <w:t>DC_41C_n3A</w:t>
            </w:r>
          </w:p>
        </w:tc>
        <w:tc>
          <w:tcPr>
            <w:tcW w:w="1418" w:type="dxa"/>
            <w:tcBorders>
              <w:top w:val="single" w:sz="4" w:space="0" w:color="auto"/>
              <w:left w:val="single" w:sz="4" w:space="0" w:color="auto"/>
              <w:bottom w:val="single" w:sz="4" w:space="0" w:color="auto"/>
              <w:right w:val="single" w:sz="4" w:space="0" w:color="auto"/>
            </w:tcBorders>
          </w:tcPr>
          <w:p w14:paraId="6ED678CD"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34E54E47"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5BF8D2BB" w14:textId="4CD3B3D9" w:rsidR="00C74376" w:rsidRPr="004223AE" w:rsidRDefault="006F4B7F" w:rsidP="00086FC8">
            <w:pPr>
              <w:pStyle w:val="TAC"/>
            </w:pPr>
            <w:ins w:id="27" w:author="ZTE-Ma Zhifeng" w:date="2022-04-20T21:53: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73B94113"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25025A62" w14:textId="77777777" w:rsidR="00C74376" w:rsidRPr="004223AE" w:rsidRDefault="00C74376" w:rsidP="00086FC8">
            <w:pPr>
              <w:pStyle w:val="TAC"/>
            </w:pPr>
            <w:r w:rsidRPr="004223AE">
              <w:t>No</w:t>
            </w:r>
          </w:p>
        </w:tc>
      </w:tr>
      <w:tr w:rsidR="00C74376" w:rsidRPr="004223AE" w14:paraId="5C39F26C" w14:textId="77777777" w:rsidTr="00086FC8">
        <w:trPr>
          <w:trHeight w:val="47"/>
        </w:trPr>
        <w:tc>
          <w:tcPr>
            <w:tcW w:w="1985" w:type="dxa"/>
            <w:tcBorders>
              <w:top w:val="single" w:sz="4" w:space="0" w:color="auto"/>
              <w:left w:val="single" w:sz="4" w:space="0" w:color="auto"/>
              <w:bottom w:val="nil"/>
              <w:right w:val="single" w:sz="4" w:space="0" w:color="auto"/>
            </w:tcBorders>
          </w:tcPr>
          <w:p w14:paraId="79580B65" w14:textId="77777777" w:rsidR="00C74376" w:rsidRPr="004223AE" w:rsidRDefault="00C74376" w:rsidP="00086FC8">
            <w:pPr>
              <w:pStyle w:val="TAC"/>
            </w:pPr>
            <w:r w:rsidRPr="004223AE">
              <w:t>DC_18A-41A_n77A</w:t>
            </w:r>
          </w:p>
        </w:tc>
        <w:tc>
          <w:tcPr>
            <w:tcW w:w="1701" w:type="dxa"/>
            <w:tcBorders>
              <w:top w:val="single" w:sz="4" w:space="0" w:color="auto"/>
              <w:left w:val="single" w:sz="4" w:space="0" w:color="auto"/>
              <w:bottom w:val="single" w:sz="4" w:space="0" w:color="auto"/>
              <w:right w:val="single" w:sz="4" w:space="0" w:color="auto"/>
            </w:tcBorders>
          </w:tcPr>
          <w:p w14:paraId="41BA20FF"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1C90A17E"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739023DB"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7BBC7487"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07CF5582"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8101672" w14:textId="77777777" w:rsidR="00C74376" w:rsidRPr="004223AE" w:rsidRDefault="00C74376" w:rsidP="00086FC8">
            <w:pPr>
              <w:pStyle w:val="TAC"/>
            </w:pPr>
            <w:r w:rsidRPr="004223AE">
              <w:t>No</w:t>
            </w:r>
          </w:p>
        </w:tc>
      </w:tr>
      <w:tr w:rsidR="00C74376" w:rsidRPr="004223AE" w14:paraId="3A4AC26E" w14:textId="77777777" w:rsidTr="00086FC8">
        <w:trPr>
          <w:trHeight w:val="47"/>
        </w:trPr>
        <w:tc>
          <w:tcPr>
            <w:tcW w:w="1985" w:type="dxa"/>
            <w:tcBorders>
              <w:top w:val="nil"/>
              <w:left w:val="single" w:sz="4" w:space="0" w:color="auto"/>
              <w:bottom w:val="single" w:sz="4" w:space="0" w:color="auto"/>
              <w:right w:val="single" w:sz="4" w:space="0" w:color="auto"/>
            </w:tcBorders>
          </w:tcPr>
          <w:p w14:paraId="3615FF5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4F25C5E"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60CE43DC"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640E3439"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F65EB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9CCE3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A14E6F" w14:textId="77777777" w:rsidR="00C74376" w:rsidRPr="004223AE" w:rsidRDefault="00C74376" w:rsidP="00086FC8">
            <w:pPr>
              <w:pStyle w:val="TAC"/>
            </w:pPr>
            <w:r w:rsidRPr="004223AE">
              <w:t>No</w:t>
            </w:r>
          </w:p>
        </w:tc>
      </w:tr>
      <w:tr w:rsidR="00C74376" w:rsidRPr="004223AE" w14:paraId="5B6DCE51" w14:textId="77777777" w:rsidTr="00086FC8">
        <w:trPr>
          <w:trHeight w:val="47"/>
        </w:trPr>
        <w:tc>
          <w:tcPr>
            <w:tcW w:w="1985" w:type="dxa"/>
            <w:tcBorders>
              <w:top w:val="single" w:sz="4" w:space="0" w:color="auto"/>
              <w:left w:val="single" w:sz="4" w:space="0" w:color="auto"/>
              <w:bottom w:val="nil"/>
              <w:right w:val="single" w:sz="4" w:space="0" w:color="auto"/>
            </w:tcBorders>
          </w:tcPr>
          <w:p w14:paraId="6111C216" w14:textId="77777777" w:rsidR="00C74376" w:rsidRPr="004223AE" w:rsidRDefault="00C74376" w:rsidP="00086FC8">
            <w:pPr>
              <w:pStyle w:val="TAC"/>
            </w:pPr>
            <w:r w:rsidRPr="004223AE">
              <w:t>DC_18A-41C_n77A</w:t>
            </w:r>
          </w:p>
        </w:tc>
        <w:tc>
          <w:tcPr>
            <w:tcW w:w="1701" w:type="dxa"/>
            <w:tcBorders>
              <w:top w:val="single" w:sz="4" w:space="0" w:color="auto"/>
              <w:left w:val="single" w:sz="4" w:space="0" w:color="auto"/>
              <w:bottom w:val="single" w:sz="4" w:space="0" w:color="auto"/>
              <w:right w:val="single" w:sz="4" w:space="0" w:color="auto"/>
            </w:tcBorders>
          </w:tcPr>
          <w:p w14:paraId="014FB4D1"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69D85BD6"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2C481D80"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65A086FF"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A67DA1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D27D045" w14:textId="77777777" w:rsidR="00C74376" w:rsidRPr="004223AE" w:rsidRDefault="00C74376" w:rsidP="00086FC8">
            <w:pPr>
              <w:pStyle w:val="TAC"/>
            </w:pPr>
            <w:r w:rsidRPr="004223AE">
              <w:t>No</w:t>
            </w:r>
          </w:p>
        </w:tc>
      </w:tr>
      <w:tr w:rsidR="00C74376" w:rsidRPr="004223AE" w14:paraId="3A718438" w14:textId="77777777" w:rsidTr="00086FC8">
        <w:trPr>
          <w:trHeight w:val="47"/>
        </w:trPr>
        <w:tc>
          <w:tcPr>
            <w:tcW w:w="1985" w:type="dxa"/>
            <w:tcBorders>
              <w:top w:val="nil"/>
              <w:left w:val="single" w:sz="4" w:space="0" w:color="auto"/>
              <w:bottom w:val="nil"/>
              <w:right w:val="single" w:sz="4" w:space="0" w:color="auto"/>
            </w:tcBorders>
          </w:tcPr>
          <w:p w14:paraId="1E90DECE"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36C05576"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0B9B546E"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102BB2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40D2B40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6E51BA8C"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06E81AC" w14:textId="77777777" w:rsidR="00C74376" w:rsidRPr="004223AE" w:rsidRDefault="00C74376" w:rsidP="00086FC8">
            <w:pPr>
              <w:pStyle w:val="TAC"/>
            </w:pPr>
            <w:r w:rsidRPr="004223AE">
              <w:t>No</w:t>
            </w:r>
          </w:p>
        </w:tc>
      </w:tr>
      <w:tr w:rsidR="00C74376" w:rsidRPr="004223AE" w14:paraId="7E1D9958" w14:textId="77777777" w:rsidTr="00086FC8">
        <w:trPr>
          <w:trHeight w:val="47"/>
        </w:trPr>
        <w:tc>
          <w:tcPr>
            <w:tcW w:w="1985" w:type="dxa"/>
            <w:tcBorders>
              <w:top w:val="nil"/>
              <w:left w:val="single" w:sz="4" w:space="0" w:color="auto"/>
              <w:bottom w:val="single" w:sz="4" w:space="0" w:color="auto"/>
              <w:right w:val="single" w:sz="4" w:space="0" w:color="auto"/>
            </w:tcBorders>
          </w:tcPr>
          <w:p w14:paraId="2FEA1EE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43B147FC" w14:textId="77777777" w:rsidR="00C74376" w:rsidRPr="004223AE" w:rsidRDefault="00C74376" w:rsidP="00086FC8">
            <w:pPr>
              <w:pStyle w:val="TAC"/>
            </w:pPr>
            <w:r w:rsidRPr="004223AE">
              <w:t>DC_41C_ n77A</w:t>
            </w:r>
          </w:p>
        </w:tc>
        <w:tc>
          <w:tcPr>
            <w:tcW w:w="1418" w:type="dxa"/>
            <w:tcBorders>
              <w:top w:val="single" w:sz="4" w:space="0" w:color="auto"/>
              <w:left w:val="single" w:sz="4" w:space="0" w:color="auto"/>
              <w:bottom w:val="single" w:sz="4" w:space="0" w:color="auto"/>
              <w:right w:val="single" w:sz="4" w:space="0" w:color="auto"/>
            </w:tcBorders>
          </w:tcPr>
          <w:p w14:paraId="032358E1"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7E156A6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69FFA3E" w14:textId="59053E96" w:rsidR="00C74376" w:rsidRPr="004223AE" w:rsidRDefault="006F4B7F" w:rsidP="00086FC8">
            <w:pPr>
              <w:pStyle w:val="TAC"/>
            </w:pPr>
            <w:ins w:id="28" w:author="ZTE-Ma Zhifeng" w:date="2022-04-20T21:53: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124FDAA4"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C838F4F" w14:textId="77777777" w:rsidR="00C74376" w:rsidRPr="004223AE" w:rsidRDefault="00C74376" w:rsidP="00086FC8">
            <w:pPr>
              <w:pStyle w:val="TAC"/>
            </w:pPr>
            <w:r w:rsidRPr="004223AE">
              <w:t>No</w:t>
            </w:r>
          </w:p>
        </w:tc>
      </w:tr>
      <w:tr w:rsidR="00C74376" w:rsidRPr="004223AE" w14:paraId="5B7A065E" w14:textId="77777777" w:rsidTr="00086FC8">
        <w:trPr>
          <w:trHeight w:val="47"/>
        </w:trPr>
        <w:tc>
          <w:tcPr>
            <w:tcW w:w="1985" w:type="dxa"/>
            <w:tcBorders>
              <w:top w:val="single" w:sz="4" w:space="0" w:color="auto"/>
              <w:left w:val="single" w:sz="4" w:space="0" w:color="auto"/>
              <w:bottom w:val="nil"/>
              <w:right w:val="single" w:sz="4" w:space="0" w:color="auto"/>
            </w:tcBorders>
          </w:tcPr>
          <w:p w14:paraId="5090C864" w14:textId="77777777" w:rsidR="00C74376" w:rsidRPr="004223AE" w:rsidRDefault="00C74376" w:rsidP="00086FC8">
            <w:pPr>
              <w:pStyle w:val="TAC"/>
            </w:pPr>
            <w:r w:rsidRPr="004223AE">
              <w:t>DC_18A-41A_n78A</w:t>
            </w:r>
          </w:p>
        </w:tc>
        <w:tc>
          <w:tcPr>
            <w:tcW w:w="1701" w:type="dxa"/>
            <w:tcBorders>
              <w:top w:val="single" w:sz="4" w:space="0" w:color="auto"/>
              <w:left w:val="single" w:sz="4" w:space="0" w:color="auto"/>
              <w:bottom w:val="single" w:sz="4" w:space="0" w:color="auto"/>
              <w:right w:val="single" w:sz="4" w:space="0" w:color="auto"/>
            </w:tcBorders>
          </w:tcPr>
          <w:p w14:paraId="5D64953E"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76BE617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00ADC1F7"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4F6C8F8"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A889A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55954B63" w14:textId="77777777" w:rsidR="00C74376" w:rsidRPr="004223AE" w:rsidRDefault="00C74376" w:rsidP="00086FC8">
            <w:pPr>
              <w:pStyle w:val="TAC"/>
            </w:pPr>
            <w:r w:rsidRPr="004223AE">
              <w:t>No</w:t>
            </w:r>
          </w:p>
        </w:tc>
      </w:tr>
      <w:tr w:rsidR="00C74376" w:rsidRPr="004223AE" w14:paraId="1FD47FEB" w14:textId="77777777" w:rsidTr="00086FC8">
        <w:trPr>
          <w:trHeight w:val="47"/>
        </w:trPr>
        <w:tc>
          <w:tcPr>
            <w:tcW w:w="1985" w:type="dxa"/>
            <w:tcBorders>
              <w:top w:val="nil"/>
              <w:left w:val="single" w:sz="4" w:space="0" w:color="auto"/>
              <w:bottom w:val="single" w:sz="4" w:space="0" w:color="auto"/>
              <w:right w:val="single" w:sz="4" w:space="0" w:color="auto"/>
            </w:tcBorders>
          </w:tcPr>
          <w:p w14:paraId="73532DCB"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910C94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7407288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51AA7432"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13388200"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DFF9B0"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07ABDEA" w14:textId="77777777" w:rsidR="00C74376" w:rsidRPr="004223AE" w:rsidRDefault="00C74376" w:rsidP="00086FC8">
            <w:pPr>
              <w:pStyle w:val="TAC"/>
            </w:pPr>
            <w:r w:rsidRPr="004223AE">
              <w:t>No</w:t>
            </w:r>
          </w:p>
        </w:tc>
      </w:tr>
      <w:tr w:rsidR="00C74376" w:rsidRPr="004223AE" w14:paraId="2E1CDDE4" w14:textId="77777777" w:rsidTr="00086FC8">
        <w:trPr>
          <w:trHeight w:val="47"/>
        </w:trPr>
        <w:tc>
          <w:tcPr>
            <w:tcW w:w="1985" w:type="dxa"/>
            <w:tcBorders>
              <w:top w:val="single" w:sz="4" w:space="0" w:color="auto"/>
              <w:left w:val="single" w:sz="4" w:space="0" w:color="auto"/>
              <w:bottom w:val="nil"/>
              <w:right w:val="single" w:sz="4" w:space="0" w:color="auto"/>
            </w:tcBorders>
          </w:tcPr>
          <w:p w14:paraId="363C1FE8" w14:textId="77777777" w:rsidR="00C74376" w:rsidRPr="004223AE" w:rsidRDefault="00C74376" w:rsidP="00086FC8">
            <w:pPr>
              <w:pStyle w:val="TAC"/>
            </w:pPr>
            <w:r w:rsidRPr="004223AE">
              <w:t>DC_18A-41C_n78A</w:t>
            </w:r>
          </w:p>
        </w:tc>
        <w:tc>
          <w:tcPr>
            <w:tcW w:w="1701" w:type="dxa"/>
            <w:tcBorders>
              <w:top w:val="single" w:sz="4" w:space="0" w:color="auto"/>
              <w:left w:val="single" w:sz="4" w:space="0" w:color="auto"/>
              <w:bottom w:val="single" w:sz="4" w:space="0" w:color="auto"/>
              <w:right w:val="single" w:sz="4" w:space="0" w:color="auto"/>
            </w:tcBorders>
          </w:tcPr>
          <w:p w14:paraId="3BA0D056"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236550E8"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0DD89B6"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4DF8ABC9"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7E31F5A"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3F36A320" w14:textId="77777777" w:rsidR="00C74376" w:rsidRPr="004223AE" w:rsidRDefault="00C74376" w:rsidP="00086FC8">
            <w:pPr>
              <w:pStyle w:val="TAC"/>
            </w:pPr>
            <w:r w:rsidRPr="004223AE">
              <w:t>No</w:t>
            </w:r>
          </w:p>
        </w:tc>
      </w:tr>
      <w:tr w:rsidR="00C74376" w:rsidRPr="004223AE" w14:paraId="2579E16D" w14:textId="77777777" w:rsidTr="00086FC8">
        <w:trPr>
          <w:trHeight w:val="47"/>
        </w:trPr>
        <w:tc>
          <w:tcPr>
            <w:tcW w:w="1985" w:type="dxa"/>
            <w:tcBorders>
              <w:top w:val="nil"/>
              <w:left w:val="single" w:sz="4" w:space="0" w:color="auto"/>
              <w:bottom w:val="nil"/>
              <w:right w:val="single" w:sz="4" w:space="0" w:color="auto"/>
            </w:tcBorders>
          </w:tcPr>
          <w:p w14:paraId="24793072"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8445D3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51B975C7"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2E828DC"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F746A65"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202282CE"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700D1B4" w14:textId="77777777" w:rsidR="00C74376" w:rsidRPr="004223AE" w:rsidRDefault="00C74376" w:rsidP="00086FC8">
            <w:pPr>
              <w:pStyle w:val="TAC"/>
            </w:pPr>
            <w:r w:rsidRPr="004223AE">
              <w:t>No</w:t>
            </w:r>
          </w:p>
        </w:tc>
      </w:tr>
      <w:tr w:rsidR="00C74376" w:rsidRPr="004223AE" w14:paraId="5C1319F7" w14:textId="77777777" w:rsidTr="00086FC8">
        <w:trPr>
          <w:trHeight w:val="47"/>
        </w:trPr>
        <w:tc>
          <w:tcPr>
            <w:tcW w:w="1985" w:type="dxa"/>
            <w:tcBorders>
              <w:top w:val="nil"/>
              <w:left w:val="single" w:sz="4" w:space="0" w:color="auto"/>
              <w:bottom w:val="single" w:sz="4" w:space="0" w:color="auto"/>
              <w:right w:val="single" w:sz="4" w:space="0" w:color="auto"/>
            </w:tcBorders>
          </w:tcPr>
          <w:p w14:paraId="4FC9CFD0"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C3647C4" w14:textId="77777777" w:rsidR="00C74376" w:rsidRPr="004223AE" w:rsidRDefault="00C74376" w:rsidP="00086FC8">
            <w:pPr>
              <w:pStyle w:val="TAC"/>
            </w:pPr>
            <w:r w:rsidRPr="004223AE">
              <w:t>DC_41C_n78A</w:t>
            </w:r>
          </w:p>
        </w:tc>
        <w:tc>
          <w:tcPr>
            <w:tcW w:w="1418" w:type="dxa"/>
            <w:tcBorders>
              <w:top w:val="single" w:sz="4" w:space="0" w:color="auto"/>
              <w:left w:val="single" w:sz="4" w:space="0" w:color="auto"/>
              <w:bottom w:val="single" w:sz="4" w:space="0" w:color="auto"/>
              <w:right w:val="single" w:sz="4" w:space="0" w:color="auto"/>
            </w:tcBorders>
          </w:tcPr>
          <w:p w14:paraId="196BDE95"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A46AC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44E072D" w14:textId="2B5575DD" w:rsidR="00C74376" w:rsidRPr="004223AE" w:rsidRDefault="006F4B7F" w:rsidP="00086FC8">
            <w:pPr>
              <w:pStyle w:val="TAC"/>
            </w:pPr>
            <w:ins w:id="29" w:author="ZTE-Ma Zhifeng" w:date="2022-04-20T21:54: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2076426F"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73DF642D" w14:textId="77777777" w:rsidR="00C74376" w:rsidRPr="004223AE" w:rsidRDefault="00C74376" w:rsidP="00086FC8">
            <w:pPr>
              <w:pStyle w:val="TAC"/>
            </w:pPr>
            <w:r w:rsidRPr="004223AE">
              <w:t>No</w:t>
            </w:r>
          </w:p>
        </w:tc>
      </w:tr>
      <w:tr w:rsidR="00C74376" w:rsidRPr="004223AE" w14:paraId="7C62764C" w14:textId="77777777" w:rsidTr="00086FC8">
        <w:trPr>
          <w:trHeight w:val="47"/>
        </w:trPr>
        <w:tc>
          <w:tcPr>
            <w:tcW w:w="1985" w:type="dxa"/>
            <w:tcBorders>
              <w:bottom w:val="nil"/>
            </w:tcBorders>
            <w:shd w:val="clear" w:color="auto" w:fill="auto"/>
          </w:tcPr>
          <w:p w14:paraId="63D8103D" w14:textId="77777777" w:rsidR="00C74376" w:rsidRPr="004223AE" w:rsidRDefault="00C74376" w:rsidP="00086FC8">
            <w:pPr>
              <w:pStyle w:val="TAC"/>
            </w:pPr>
            <w:r w:rsidRPr="004223AE">
              <w:t>DC_19A_n1A-n78A</w:t>
            </w:r>
          </w:p>
        </w:tc>
        <w:tc>
          <w:tcPr>
            <w:tcW w:w="1701" w:type="dxa"/>
          </w:tcPr>
          <w:p w14:paraId="72F3E97F" w14:textId="77777777" w:rsidR="00C74376" w:rsidRPr="004223AE" w:rsidRDefault="00C74376" w:rsidP="00086FC8">
            <w:pPr>
              <w:pStyle w:val="TAC"/>
            </w:pPr>
            <w:r w:rsidRPr="004223AE">
              <w:t>DC_19A_n1A</w:t>
            </w:r>
          </w:p>
        </w:tc>
        <w:tc>
          <w:tcPr>
            <w:tcW w:w="1418" w:type="dxa"/>
            <w:shd w:val="clear" w:color="auto" w:fill="auto"/>
          </w:tcPr>
          <w:p w14:paraId="12519836" w14:textId="77777777" w:rsidR="00C74376" w:rsidRPr="004223AE" w:rsidRDefault="00C74376" w:rsidP="00086FC8">
            <w:pPr>
              <w:pStyle w:val="TAC"/>
            </w:pPr>
            <w:r w:rsidRPr="004223AE">
              <w:t>19A</w:t>
            </w:r>
          </w:p>
        </w:tc>
        <w:tc>
          <w:tcPr>
            <w:tcW w:w="1418" w:type="dxa"/>
          </w:tcPr>
          <w:p w14:paraId="5F4918D2" w14:textId="77777777" w:rsidR="00C74376" w:rsidRPr="004223AE" w:rsidRDefault="00C74376" w:rsidP="00086FC8">
            <w:pPr>
              <w:pStyle w:val="TAC"/>
            </w:pPr>
            <w:r w:rsidRPr="004223AE">
              <w:t>CA_n1A-n78A</w:t>
            </w:r>
          </w:p>
        </w:tc>
        <w:tc>
          <w:tcPr>
            <w:tcW w:w="1418" w:type="dxa"/>
          </w:tcPr>
          <w:p w14:paraId="124A1BE4" w14:textId="77777777" w:rsidR="00C74376" w:rsidRPr="004223AE" w:rsidRDefault="00C74376" w:rsidP="00086FC8">
            <w:pPr>
              <w:pStyle w:val="TAC"/>
            </w:pPr>
            <w:r w:rsidRPr="004223AE">
              <w:t>19A</w:t>
            </w:r>
          </w:p>
        </w:tc>
        <w:tc>
          <w:tcPr>
            <w:tcW w:w="1418" w:type="dxa"/>
          </w:tcPr>
          <w:p w14:paraId="401CA703" w14:textId="77777777" w:rsidR="00C74376" w:rsidRPr="004223AE" w:rsidRDefault="00C74376" w:rsidP="00086FC8">
            <w:pPr>
              <w:pStyle w:val="TAC"/>
            </w:pPr>
            <w:r w:rsidRPr="004223AE">
              <w:t>n1A</w:t>
            </w:r>
          </w:p>
        </w:tc>
        <w:tc>
          <w:tcPr>
            <w:tcW w:w="1418" w:type="dxa"/>
          </w:tcPr>
          <w:p w14:paraId="263FE5E0" w14:textId="77777777" w:rsidR="00C74376" w:rsidRPr="004223AE" w:rsidRDefault="00C74376" w:rsidP="00086FC8">
            <w:pPr>
              <w:pStyle w:val="TAC"/>
            </w:pPr>
            <w:r w:rsidRPr="004223AE">
              <w:t>Yes (NR 2CC)</w:t>
            </w:r>
          </w:p>
        </w:tc>
      </w:tr>
      <w:tr w:rsidR="00C74376" w:rsidRPr="004223AE" w14:paraId="39A2C3ED" w14:textId="77777777" w:rsidTr="00086FC8">
        <w:trPr>
          <w:trHeight w:val="47"/>
        </w:trPr>
        <w:tc>
          <w:tcPr>
            <w:tcW w:w="1985" w:type="dxa"/>
            <w:tcBorders>
              <w:top w:val="nil"/>
              <w:bottom w:val="single" w:sz="4" w:space="0" w:color="auto"/>
            </w:tcBorders>
            <w:shd w:val="clear" w:color="auto" w:fill="auto"/>
          </w:tcPr>
          <w:p w14:paraId="68613D17" w14:textId="77777777" w:rsidR="00C74376" w:rsidRPr="004223AE" w:rsidRDefault="00C74376" w:rsidP="00086FC8">
            <w:pPr>
              <w:pStyle w:val="TAC"/>
            </w:pPr>
          </w:p>
        </w:tc>
        <w:tc>
          <w:tcPr>
            <w:tcW w:w="1701" w:type="dxa"/>
          </w:tcPr>
          <w:p w14:paraId="75718261" w14:textId="77777777" w:rsidR="00C74376" w:rsidRPr="004223AE" w:rsidRDefault="00C74376" w:rsidP="00086FC8">
            <w:pPr>
              <w:pStyle w:val="TAC"/>
            </w:pPr>
            <w:r w:rsidRPr="004223AE">
              <w:t>DC_19A_n78A</w:t>
            </w:r>
          </w:p>
        </w:tc>
        <w:tc>
          <w:tcPr>
            <w:tcW w:w="1418" w:type="dxa"/>
            <w:shd w:val="clear" w:color="auto" w:fill="auto"/>
          </w:tcPr>
          <w:p w14:paraId="1EA3BA14" w14:textId="77777777" w:rsidR="00C74376" w:rsidRPr="004223AE" w:rsidRDefault="00C74376" w:rsidP="00086FC8">
            <w:pPr>
              <w:pStyle w:val="TAC"/>
            </w:pPr>
            <w:r w:rsidRPr="004223AE">
              <w:t>19A</w:t>
            </w:r>
          </w:p>
        </w:tc>
        <w:tc>
          <w:tcPr>
            <w:tcW w:w="1418" w:type="dxa"/>
          </w:tcPr>
          <w:p w14:paraId="0A26480B" w14:textId="77777777" w:rsidR="00C74376" w:rsidRPr="004223AE" w:rsidRDefault="00C74376" w:rsidP="00086FC8">
            <w:pPr>
              <w:pStyle w:val="TAC"/>
            </w:pPr>
            <w:r w:rsidRPr="004223AE">
              <w:t>CA_n1A-n78A</w:t>
            </w:r>
          </w:p>
        </w:tc>
        <w:tc>
          <w:tcPr>
            <w:tcW w:w="1418" w:type="dxa"/>
          </w:tcPr>
          <w:p w14:paraId="79A67900" w14:textId="77777777" w:rsidR="00C74376" w:rsidRPr="004223AE" w:rsidRDefault="00C74376" w:rsidP="00086FC8">
            <w:pPr>
              <w:pStyle w:val="TAC"/>
            </w:pPr>
            <w:r w:rsidRPr="004223AE">
              <w:t>19A</w:t>
            </w:r>
          </w:p>
        </w:tc>
        <w:tc>
          <w:tcPr>
            <w:tcW w:w="1418" w:type="dxa"/>
          </w:tcPr>
          <w:p w14:paraId="027CFF3F" w14:textId="77777777" w:rsidR="00C74376" w:rsidRPr="004223AE" w:rsidRDefault="00C74376" w:rsidP="00086FC8">
            <w:pPr>
              <w:pStyle w:val="TAC"/>
            </w:pPr>
            <w:r w:rsidRPr="004223AE">
              <w:t>n78A</w:t>
            </w:r>
          </w:p>
        </w:tc>
        <w:tc>
          <w:tcPr>
            <w:tcW w:w="1418" w:type="dxa"/>
          </w:tcPr>
          <w:p w14:paraId="1058CC50" w14:textId="77777777" w:rsidR="00C74376" w:rsidRPr="004223AE" w:rsidRDefault="00C74376" w:rsidP="00086FC8">
            <w:pPr>
              <w:pStyle w:val="TAC"/>
            </w:pPr>
            <w:r w:rsidRPr="004223AE">
              <w:t>No</w:t>
            </w:r>
          </w:p>
        </w:tc>
      </w:tr>
      <w:tr w:rsidR="00C74376" w:rsidRPr="004223AE" w14:paraId="5F9FB5F3" w14:textId="77777777" w:rsidTr="00086FC8">
        <w:trPr>
          <w:trHeight w:val="47"/>
        </w:trPr>
        <w:tc>
          <w:tcPr>
            <w:tcW w:w="1985" w:type="dxa"/>
            <w:tcBorders>
              <w:top w:val="single" w:sz="4" w:space="0" w:color="auto"/>
              <w:bottom w:val="nil"/>
            </w:tcBorders>
            <w:shd w:val="clear" w:color="auto" w:fill="auto"/>
          </w:tcPr>
          <w:p w14:paraId="344321AE" w14:textId="77777777" w:rsidR="00C74376" w:rsidRPr="004223AE" w:rsidRDefault="00C74376" w:rsidP="00086FC8">
            <w:pPr>
              <w:pStyle w:val="TAC"/>
            </w:pPr>
            <w:r w:rsidRPr="004223AE">
              <w:t>DC_19A_n1A-n79A</w:t>
            </w:r>
          </w:p>
        </w:tc>
        <w:tc>
          <w:tcPr>
            <w:tcW w:w="1701" w:type="dxa"/>
          </w:tcPr>
          <w:p w14:paraId="0E6FEE19" w14:textId="77777777" w:rsidR="00C74376" w:rsidRPr="004223AE" w:rsidRDefault="00C74376" w:rsidP="00086FC8">
            <w:pPr>
              <w:pStyle w:val="TAC"/>
            </w:pPr>
            <w:r w:rsidRPr="004223AE">
              <w:t>DC_19A_n1A</w:t>
            </w:r>
          </w:p>
        </w:tc>
        <w:tc>
          <w:tcPr>
            <w:tcW w:w="1418" w:type="dxa"/>
            <w:shd w:val="clear" w:color="auto" w:fill="auto"/>
          </w:tcPr>
          <w:p w14:paraId="770DFF68" w14:textId="77777777" w:rsidR="00C74376" w:rsidRPr="004223AE" w:rsidRDefault="00C74376" w:rsidP="00086FC8">
            <w:pPr>
              <w:pStyle w:val="TAC"/>
            </w:pPr>
            <w:r w:rsidRPr="004223AE">
              <w:t>19A</w:t>
            </w:r>
          </w:p>
        </w:tc>
        <w:tc>
          <w:tcPr>
            <w:tcW w:w="1418" w:type="dxa"/>
          </w:tcPr>
          <w:p w14:paraId="6F0C402D" w14:textId="77777777" w:rsidR="00C74376" w:rsidRPr="004223AE" w:rsidRDefault="00C74376" w:rsidP="00086FC8">
            <w:pPr>
              <w:pStyle w:val="TAC"/>
            </w:pPr>
            <w:r w:rsidRPr="004223AE">
              <w:t>CA_n1A-n79A</w:t>
            </w:r>
          </w:p>
        </w:tc>
        <w:tc>
          <w:tcPr>
            <w:tcW w:w="1418" w:type="dxa"/>
          </w:tcPr>
          <w:p w14:paraId="4406E0E1" w14:textId="77777777" w:rsidR="00C74376" w:rsidRPr="004223AE" w:rsidRDefault="00C74376" w:rsidP="00086FC8">
            <w:pPr>
              <w:pStyle w:val="TAC"/>
            </w:pPr>
            <w:r w:rsidRPr="004223AE">
              <w:t>19A</w:t>
            </w:r>
          </w:p>
        </w:tc>
        <w:tc>
          <w:tcPr>
            <w:tcW w:w="1418" w:type="dxa"/>
          </w:tcPr>
          <w:p w14:paraId="56EDEC2E" w14:textId="77777777" w:rsidR="00C74376" w:rsidRPr="004223AE" w:rsidRDefault="00C74376" w:rsidP="00086FC8">
            <w:pPr>
              <w:pStyle w:val="TAC"/>
            </w:pPr>
            <w:r w:rsidRPr="004223AE">
              <w:t>n1A</w:t>
            </w:r>
          </w:p>
        </w:tc>
        <w:tc>
          <w:tcPr>
            <w:tcW w:w="1418" w:type="dxa"/>
          </w:tcPr>
          <w:p w14:paraId="008A95C1" w14:textId="77777777" w:rsidR="00C74376" w:rsidRPr="004223AE" w:rsidRDefault="00C74376" w:rsidP="00086FC8">
            <w:pPr>
              <w:pStyle w:val="TAC"/>
            </w:pPr>
            <w:r w:rsidRPr="004223AE">
              <w:t>Yes (NR 2CC)</w:t>
            </w:r>
          </w:p>
        </w:tc>
      </w:tr>
      <w:tr w:rsidR="00C74376" w:rsidRPr="004223AE" w14:paraId="0D75F501" w14:textId="77777777" w:rsidTr="00086FC8">
        <w:trPr>
          <w:trHeight w:val="47"/>
        </w:trPr>
        <w:tc>
          <w:tcPr>
            <w:tcW w:w="1985" w:type="dxa"/>
            <w:tcBorders>
              <w:top w:val="nil"/>
              <w:bottom w:val="single" w:sz="4" w:space="0" w:color="auto"/>
            </w:tcBorders>
            <w:shd w:val="clear" w:color="auto" w:fill="auto"/>
          </w:tcPr>
          <w:p w14:paraId="0D1404E5" w14:textId="77777777" w:rsidR="00C74376" w:rsidRPr="004223AE" w:rsidRDefault="00C74376" w:rsidP="00086FC8">
            <w:pPr>
              <w:pStyle w:val="TAC"/>
            </w:pPr>
          </w:p>
        </w:tc>
        <w:tc>
          <w:tcPr>
            <w:tcW w:w="1701" w:type="dxa"/>
          </w:tcPr>
          <w:p w14:paraId="540C8D6C" w14:textId="77777777" w:rsidR="00C74376" w:rsidRPr="004223AE" w:rsidRDefault="00C74376" w:rsidP="00086FC8">
            <w:pPr>
              <w:pStyle w:val="TAC"/>
            </w:pPr>
            <w:r w:rsidRPr="004223AE">
              <w:t>DC_19A_n79A</w:t>
            </w:r>
          </w:p>
        </w:tc>
        <w:tc>
          <w:tcPr>
            <w:tcW w:w="1418" w:type="dxa"/>
            <w:shd w:val="clear" w:color="auto" w:fill="auto"/>
          </w:tcPr>
          <w:p w14:paraId="009A45F9" w14:textId="77777777" w:rsidR="00C74376" w:rsidRPr="004223AE" w:rsidRDefault="00C74376" w:rsidP="00086FC8">
            <w:pPr>
              <w:pStyle w:val="TAC"/>
            </w:pPr>
            <w:r w:rsidRPr="004223AE">
              <w:t>19A</w:t>
            </w:r>
          </w:p>
        </w:tc>
        <w:tc>
          <w:tcPr>
            <w:tcW w:w="1418" w:type="dxa"/>
          </w:tcPr>
          <w:p w14:paraId="397B1DDA" w14:textId="77777777" w:rsidR="00C74376" w:rsidRPr="004223AE" w:rsidRDefault="00C74376" w:rsidP="00086FC8">
            <w:pPr>
              <w:pStyle w:val="TAC"/>
            </w:pPr>
            <w:r w:rsidRPr="004223AE">
              <w:t>CA_n1A-n79A</w:t>
            </w:r>
          </w:p>
        </w:tc>
        <w:tc>
          <w:tcPr>
            <w:tcW w:w="1418" w:type="dxa"/>
          </w:tcPr>
          <w:p w14:paraId="4334F71C" w14:textId="77777777" w:rsidR="00C74376" w:rsidRPr="004223AE" w:rsidRDefault="00C74376" w:rsidP="00086FC8">
            <w:pPr>
              <w:pStyle w:val="TAC"/>
            </w:pPr>
            <w:r w:rsidRPr="004223AE">
              <w:t>19A</w:t>
            </w:r>
          </w:p>
        </w:tc>
        <w:tc>
          <w:tcPr>
            <w:tcW w:w="1418" w:type="dxa"/>
          </w:tcPr>
          <w:p w14:paraId="61F8B3FA" w14:textId="77777777" w:rsidR="00C74376" w:rsidRPr="004223AE" w:rsidRDefault="00C74376" w:rsidP="00086FC8">
            <w:pPr>
              <w:pStyle w:val="TAC"/>
            </w:pPr>
            <w:r w:rsidRPr="004223AE">
              <w:t>n79A</w:t>
            </w:r>
          </w:p>
        </w:tc>
        <w:tc>
          <w:tcPr>
            <w:tcW w:w="1418" w:type="dxa"/>
          </w:tcPr>
          <w:p w14:paraId="1D1D709D" w14:textId="77777777" w:rsidR="00C74376" w:rsidRPr="004223AE" w:rsidRDefault="00C74376" w:rsidP="00086FC8">
            <w:pPr>
              <w:pStyle w:val="TAC"/>
            </w:pPr>
            <w:r w:rsidRPr="004223AE">
              <w:t>No</w:t>
            </w:r>
          </w:p>
        </w:tc>
      </w:tr>
      <w:tr w:rsidR="00C74376" w:rsidRPr="004223AE" w14:paraId="108B2BF7" w14:textId="77777777" w:rsidTr="00086FC8">
        <w:trPr>
          <w:trHeight w:val="47"/>
        </w:trPr>
        <w:tc>
          <w:tcPr>
            <w:tcW w:w="1985" w:type="dxa"/>
            <w:tcBorders>
              <w:top w:val="single" w:sz="4" w:space="0" w:color="auto"/>
              <w:bottom w:val="nil"/>
            </w:tcBorders>
            <w:shd w:val="clear" w:color="auto" w:fill="auto"/>
          </w:tcPr>
          <w:p w14:paraId="0144E329" w14:textId="77777777" w:rsidR="00C74376" w:rsidRPr="004223AE" w:rsidRDefault="00C74376" w:rsidP="00086FC8">
            <w:pPr>
              <w:pStyle w:val="TAC"/>
            </w:pPr>
            <w:r w:rsidRPr="004223AE">
              <w:t>DC_19A-21A_n1A</w:t>
            </w:r>
          </w:p>
        </w:tc>
        <w:tc>
          <w:tcPr>
            <w:tcW w:w="1701" w:type="dxa"/>
          </w:tcPr>
          <w:p w14:paraId="4ACB4D6C" w14:textId="77777777" w:rsidR="00C74376" w:rsidRPr="004223AE" w:rsidRDefault="00C74376" w:rsidP="00086FC8">
            <w:pPr>
              <w:pStyle w:val="TAC"/>
            </w:pPr>
            <w:r w:rsidRPr="004223AE">
              <w:t>DC_19A_n1A</w:t>
            </w:r>
          </w:p>
        </w:tc>
        <w:tc>
          <w:tcPr>
            <w:tcW w:w="1418" w:type="dxa"/>
            <w:shd w:val="clear" w:color="auto" w:fill="auto"/>
          </w:tcPr>
          <w:p w14:paraId="7466048B" w14:textId="77777777" w:rsidR="00C74376" w:rsidRPr="004223AE" w:rsidRDefault="00C74376" w:rsidP="00086FC8">
            <w:pPr>
              <w:pStyle w:val="TAC"/>
            </w:pPr>
            <w:r w:rsidRPr="004223AE">
              <w:t>CA_19A-21A</w:t>
            </w:r>
          </w:p>
        </w:tc>
        <w:tc>
          <w:tcPr>
            <w:tcW w:w="1418" w:type="dxa"/>
          </w:tcPr>
          <w:p w14:paraId="08C94BC6" w14:textId="77777777" w:rsidR="00C74376" w:rsidRPr="004223AE" w:rsidRDefault="00C74376" w:rsidP="00086FC8">
            <w:pPr>
              <w:pStyle w:val="TAC"/>
            </w:pPr>
            <w:r w:rsidRPr="004223AE">
              <w:t>n1A</w:t>
            </w:r>
          </w:p>
        </w:tc>
        <w:tc>
          <w:tcPr>
            <w:tcW w:w="1418" w:type="dxa"/>
          </w:tcPr>
          <w:p w14:paraId="2D6CA766" w14:textId="77777777" w:rsidR="00C74376" w:rsidRPr="004223AE" w:rsidRDefault="00C74376" w:rsidP="00086FC8">
            <w:pPr>
              <w:pStyle w:val="TAC"/>
            </w:pPr>
            <w:r w:rsidRPr="004223AE">
              <w:t>19A</w:t>
            </w:r>
          </w:p>
        </w:tc>
        <w:tc>
          <w:tcPr>
            <w:tcW w:w="1418" w:type="dxa"/>
          </w:tcPr>
          <w:p w14:paraId="3C5EBDEF" w14:textId="77777777" w:rsidR="00C74376" w:rsidRPr="004223AE" w:rsidRDefault="00C74376" w:rsidP="00086FC8">
            <w:pPr>
              <w:pStyle w:val="TAC"/>
            </w:pPr>
            <w:r w:rsidRPr="004223AE">
              <w:t>n1A</w:t>
            </w:r>
          </w:p>
        </w:tc>
        <w:tc>
          <w:tcPr>
            <w:tcW w:w="1418" w:type="dxa"/>
          </w:tcPr>
          <w:p w14:paraId="19A9576A" w14:textId="77777777" w:rsidR="00C74376" w:rsidRPr="004223AE" w:rsidRDefault="00C74376" w:rsidP="00086FC8">
            <w:pPr>
              <w:pStyle w:val="TAC"/>
            </w:pPr>
            <w:r w:rsidRPr="004223AE">
              <w:t>No</w:t>
            </w:r>
          </w:p>
        </w:tc>
      </w:tr>
      <w:tr w:rsidR="00C74376" w:rsidRPr="004223AE" w14:paraId="72350E87" w14:textId="77777777" w:rsidTr="00086FC8">
        <w:trPr>
          <w:trHeight w:val="47"/>
        </w:trPr>
        <w:tc>
          <w:tcPr>
            <w:tcW w:w="1985" w:type="dxa"/>
            <w:tcBorders>
              <w:top w:val="nil"/>
              <w:bottom w:val="single" w:sz="4" w:space="0" w:color="auto"/>
            </w:tcBorders>
            <w:shd w:val="clear" w:color="auto" w:fill="auto"/>
          </w:tcPr>
          <w:p w14:paraId="46226DE2" w14:textId="77777777" w:rsidR="00C74376" w:rsidRPr="004223AE" w:rsidRDefault="00C74376" w:rsidP="00086FC8">
            <w:pPr>
              <w:pStyle w:val="TAC"/>
            </w:pPr>
          </w:p>
        </w:tc>
        <w:tc>
          <w:tcPr>
            <w:tcW w:w="1701" w:type="dxa"/>
          </w:tcPr>
          <w:p w14:paraId="31DE580F" w14:textId="77777777" w:rsidR="00C74376" w:rsidRPr="004223AE" w:rsidRDefault="00C74376" w:rsidP="00086FC8">
            <w:pPr>
              <w:pStyle w:val="TAC"/>
            </w:pPr>
            <w:r w:rsidRPr="004223AE">
              <w:t>DC_21A_n1A</w:t>
            </w:r>
          </w:p>
        </w:tc>
        <w:tc>
          <w:tcPr>
            <w:tcW w:w="1418" w:type="dxa"/>
            <w:shd w:val="clear" w:color="auto" w:fill="auto"/>
          </w:tcPr>
          <w:p w14:paraId="39E512F0" w14:textId="77777777" w:rsidR="00C74376" w:rsidRPr="004223AE" w:rsidRDefault="00C74376" w:rsidP="00086FC8">
            <w:pPr>
              <w:pStyle w:val="TAC"/>
            </w:pPr>
            <w:r w:rsidRPr="004223AE">
              <w:t>CA_19A-21A</w:t>
            </w:r>
          </w:p>
        </w:tc>
        <w:tc>
          <w:tcPr>
            <w:tcW w:w="1418" w:type="dxa"/>
          </w:tcPr>
          <w:p w14:paraId="241452B6" w14:textId="77777777" w:rsidR="00C74376" w:rsidRPr="004223AE" w:rsidRDefault="00C74376" w:rsidP="00086FC8">
            <w:pPr>
              <w:pStyle w:val="TAC"/>
            </w:pPr>
            <w:r w:rsidRPr="004223AE">
              <w:t>n1A</w:t>
            </w:r>
          </w:p>
        </w:tc>
        <w:tc>
          <w:tcPr>
            <w:tcW w:w="1418" w:type="dxa"/>
          </w:tcPr>
          <w:p w14:paraId="3AB5DB92" w14:textId="77777777" w:rsidR="00C74376" w:rsidRPr="004223AE" w:rsidRDefault="00C74376" w:rsidP="00086FC8">
            <w:pPr>
              <w:pStyle w:val="TAC"/>
            </w:pPr>
            <w:r w:rsidRPr="004223AE">
              <w:t>21A</w:t>
            </w:r>
          </w:p>
        </w:tc>
        <w:tc>
          <w:tcPr>
            <w:tcW w:w="1418" w:type="dxa"/>
          </w:tcPr>
          <w:p w14:paraId="6DB54681" w14:textId="77777777" w:rsidR="00C74376" w:rsidRPr="004223AE" w:rsidRDefault="00C74376" w:rsidP="00086FC8">
            <w:pPr>
              <w:pStyle w:val="TAC"/>
            </w:pPr>
            <w:r w:rsidRPr="004223AE">
              <w:t>n1A</w:t>
            </w:r>
          </w:p>
        </w:tc>
        <w:tc>
          <w:tcPr>
            <w:tcW w:w="1418" w:type="dxa"/>
          </w:tcPr>
          <w:p w14:paraId="5E5EB43A" w14:textId="77777777" w:rsidR="00C74376" w:rsidRPr="004223AE" w:rsidRDefault="00C74376" w:rsidP="00086FC8">
            <w:pPr>
              <w:pStyle w:val="TAC"/>
            </w:pPr>
            <w:r w:rsidRPr="004223AE">
              <w:t>No</w:t>
            </w:r>
          </w:p>
        </w:tc>
      </w:tr>
      <w:tr w:rsidR="00C74376" w:rsidRPr="004223AE" w14:paraId="2273AE8D" w14:textId="77777777" w:rsidTr="00086FC8">
        <w:trPr>
          <w:trHeight w:val="47"/>
        </w:trPr>
        <w:tc>
          <w:tcPr>
            <w:tcW w:w="1985" w:type="dxa"/>
            <w:tcBorders>
              <w:top w:val="single" w:sz="4" w:space="0" w:color="auto"/>
              <w:bottom w:val="nil"/>
            </w:tcBorders>
            <w:shd w:val="clear" w:color="auto" w:fill="auto"/>
          </w:tcPr>
          <w:p w14:paraId="787B3BBD" w14:textId="77777777" w:rsidR="00C74376" w:rsidRPr="004223AE" w:rsidRDefault="00C74376" w:rsidP="00086FC8">
            <w:pPr>
              <w:pStyle w:val="TAC"/>
            </w:pPr>
            <w:r w:rsidRPr="004223AE">
              <w:t>DC_19A-21A_n77(2A)</w:t>
            </w:r>
          </w:p>
        </w:tc>
        <w:tc>
          <w:tcPr>
            <w:tcW w:w="1701" w:type="dxa"/>
          </w:tcPr>
          <w:p w14:paraId="2AAFB4AD" w14:textId="77777777" w:rsidR="00C74376" w:rsidRPr="004223AE" w:rsidRDefault="00C74376" w:rsidP="00086FC8">
            <w:pPr>
              <w:pStyle w:val="TAC"/>
            </w:pPr>
            <w:r w:rsidRPr="004223AE">
              <w:t>DC_19A_n77A</w:t>
            </w:r>
          </w:p>
        </w:tc>
        <w:tc>
          <w:tcPr>
            <w:tcW w:w="1418" w:type="dxa"/>
            <w:shd w:val="clear" w:color="auto" w:fill="auto"/>
          </w:tcPr>
          <w:p w14:paraId="31B323CB" w14:textId="77777777" w:rsidR="00C74376" w:rsidRPr="004223AE" w:rsidRDefault="00C74376" w:rsidP="00086FC8">
            <w:pPr>
              <w:pStyle w:val="TAC"/>
            </w:pPr>
            <w:r w:rsidRPr="004223AE">
              <w:t>CA_19A-21A</w:t>
            </w:r>
          </w:p>
        </w:tc>
        <w:tc>
          <w:tcPr>
            <w:tcW w:w="1418" w:type="dxa"/>
          </w:tcPr>
          <w:p w14:paraId="4070FF82" w14:textId="77777777" w:rsidR="00C74376" w:rsidRPr="004223AE" w:rsidRDefault="00C74376" w:rsidP="00086FC8">
            <w:pPr>
              <w:pStyle w:val="TAC"/>
            </w:pPr>
            <w:r w:rsidRPr="004223AE">
              <w:rPr>
                <w:rFonts w:cs="Arial"/>
                <w:szCs w:val="18"/>
              </w:rPr>
              <w:t>CA_</w:t>
            </w:r>
            <w:r w:rsidRPr="004223AE">
              <w:t>n77(2A)</w:t>
            </w:r>
          </w:p>
        </w:tc>
        <w:tc>
          <w:tcPr>
            <w:tcW w:w="1418" w:type="dxa"/>
          </w:tcPr>
          <w:p w14:paraId="4A06F31F" w14:textId="77777777" w:rsidR="00C74376" w:rsidRPr="004223AE" w:rsidRDefault="00C74376" w:rsidP="00086FC8">
            <w:pPr>
              <w:pStyle w:val="TAC"/>
            </w:pPr>
            <w:r w:rsidRPr="004223AE">
              <w:t>19A</w:t>
            </w:r>
          </w:p>
        </w:tc>
        <w:tc>
          <w:tcPr>
            <w:tcW w:w="1418" w:type="dxa"/>
          </w:tcPr>
          <w:p w14:paraId="07A9BE63" w14:textId="77777777" w:rsidR="00C74376" w:rsidRPr="004223AE" w:rsidRDefault="00C74376" w:rsidP="00086FC8">
            <w:pPr>
              <w:pStyle w:val="TAC"/>
            </w:pPr>
            <w:r w:rsidRPr="004223AE">
              <w:t>n77A</w:t>
            </w:r>
          </w:p>
        </w:tc>
        <w:tc>
          <w:tcPr>
            <w:tcW w:w="1418" w:type="dxa"/>
          </w:tcPr>
          <w:p w14:paraId="15F99271" w14:textId="77777777" w:rsidR="00C74376" w:rsidRPr="004223AE" w:rsidRDefault="00C74376" w:rsidP="00086FC8">
            <w:pPr>
              <w:pStyle w:val="TAC"/>
            </w:pPr>
            <w:r w:rsidRPr="004223AE">
              <w:t>No</w:t>
            </w:r>
          </w:p>
        </w:tc>
      </w:tr>
      <w:tr w:rsidR="00C74376" w:rsidRPr="004223AE" w14:paraId="065DD3C3" w14:textId="77777777" w:rsidTr="00086FC8">
        <w:trPr>
          <w:trHeight w:val="47"/>
        </w:trPr>
        <w:tc>
          <w:tcPr>
            <w:tcW w:w="1985" w:type="dxa"/>
            <w:tcBorders>
              <w:top w:val="nil"/>
              <w:bottom w:val="single" w:sz="4" w:space="0" w:color="auto"/>
            </w:tcBorders>
            <w:shd w:val="clear" w:color="auto" w:fill="auto"/>
          </w:tcPr>
          <w:p w14:paraId="4AFC2539" w14:textId="77777777" w:rsidR="00C74376" w:rsidRPr="004223AE" w:rsidRDefault="00C74376" w:rsidP="00086FC8">
            <w:pPr>
              <w:pStyle w:val="TAC"/>
            </w:pPr>
          </w:p>
        </w:tc>
        <w:tc>
          <w:tcPr>
            <w:tcW w:w="1701" w:type="dxa"/>
          </w:tcPr>
          <w:p w14:paraId="462CD8EB" w14:textId="77777777" w:rsidR="00C74376" w:rsidRPr="004223AE" w:rsidRDefault="00C74376" w:rsidP="00086FC8">
            <w:pPr>
              <w:pStyle w:val="TAC"/>
            </w:pPr>
            <w:r w:rsidRPr="004223AE">
              <w:t>DC_21A_n77A</w:t>
            </w:r>
          </w:p>
        </w:tc>
        <w:tc>
          <w:tcPr>
            <w:tcW w:w="1418" w:type="dxa"/>
            <w:shd w:val="clear" w:color="auto" w:fill="auto"/>
          </w:tcPr>
          <w:p w14:paraId="418A87B6" w14:textId="77777777" w:rsidR="00C74376" w:rsidRPr="004223AE" w:rsidRDefault="00C74376" w:rsidP="00086FC8">
            <w:pPr>
              <w:pStyle w:val="TAC"/>
            </w:pPr>
            <w:r w:rsidRPr="004223AE">
              <w:t>CA_19A-21A</w:t>
            </w:r>
          </w:p>
        </w:tc>
        <w:tc>
          <w:tcPr>
            <w:tcW w:w="1418" w:type="dxa"/>
          </w:tcPr>
          <w:p w14:paraId="7A8530DF" w14:textId="77777777" w:rsidR="00C74376" w:rsidRPr="004223AE" w:rsidRDefault="00C74376" w:rsidP="00086FC8">
            <w:pPr>
              <w:pStyle w:val="TAC"/>
            </w:pPr>
            <w:r w:rsidRPr="004223AE">
              <w:rPr>
                <w:rFonts w:cs="Arial"/>
                <w:szCs w:val="18"/>
              </w:rPr>
              <w:t>CA_</w:t>
            </w:r>
            <w:r w:rsidRPr="004223AE">
              <w:t>n77(2A)</w:t>
            </w:r>
          </w:p>
        </w:tc>
        <w:tc>
          <w:tcPr>
            <w:tcW w:w="1418" w:type="dxa"/>
          </w:tcPr>
          <w:p w14:paraId="62B0E075" w14:textId="77777777" w:rsidR="00C74376" w:rsidRPr="004223AE" w:rsidRDefault="00C74376" w:rsidP="00086FC8">
            <w:pPr>
              <w:pStyle w:val="TAC"/>
            </w:pPr>
            <w:r w:rsidRPr="004223AE">
              <w:t>21A</w:t>
            </w:r>
          </w:p>
        </w:tc>
        <w:tc>
          <w:tcPr>
            <w:tcW w:w="1418" w:type="dxa"/>
          </w:tcPr>
          <w:p w14:paraId="369FD5AD" w14:textId="77777777" w:rsidR="00C74376" w:rsidRPr="004223AE" w:rsidRDefault="00C74376" w:rsidP="00086FC8">
            <w:pPr>
              <w:pStyle w:val="TAC"/>
            </w:pPr>
            <w:r w:rsidRPr="004223AE">
              <w:t>n77A</w:t>
            </w:r>
          </w:p>
        </w:tc>
        <w:tc>
          <w:tcPr>
            <w:tcW w:w="1418" w:type="dxa"/>
          </w:tcPr>
          <w:p w14:paraId="2CD51A47" w14:textId="77777777" w:rsidR="00C74376" w:rsidRPr="004223AE" w:rsidRDefault="00C74376" w:rsidP="00086FC8">
            <w:pPr>
              <w:pStyle w:val="TAC"/>
            </w:pPr>
            <w:r w:rsidRPr="004223AE">
              <w:t>No</w:t>
            </w:r>
          </w:p>
        </w:tc>
      </w:tr>
      <w:tr w:rsidR="00C74376" w:rsidRPr="004223AE" w14:paraId="1430104D" w14:textId="77777777" w:rsidTr="00086FC8">
        <w:trPr>
          <w:trHeight w:val="47"/>
        </w:trPr>
        <w:tc>
          <w:tcPr>
            <w:tcW w:w="1985" w:type="dxa"/>
            <w:tcBorders>
              <w:bottom w:val="nil"/>
            </w:tcBorders>
            <w:shd w:val="clear" w:color="auto" w:fill="auto"/>
          </w:tcPr>
          <w:p w14:paraId="58919BA2" w14:textId="77777777" w:rsidR="00C74376" w:rsidRPr="004223AE" w:rsidRDefault="00C74376" w:rsidP="00086FC8">
            <w:pPr>
              <w:pStyle w:val="TAC"/>
              <w:rPr>
                <w:lang w:eastAsia="fi-FI"/>
              </w:rPr>
            </w:pPr>
            <w:r w:rsidRPr="004223AE">
              <w:t>DC_19A-21A_n78A</w:t>
            </w:r>
          </w:p>
        </w:tc>
        <w:tc>
          <w:tcPr>
            <w:tcW w:w="1701" w:type="dxa"/>
          </w:tcPr>
          <w:p w14:paraId="650C6DBE" w14:textId="77777777" w:rsidR="00C74376" w:rsidRPr="004223AE" w:rsidRDefault="00C74376" w:rsidP="00086FC8">
            <w:pPr>
              <w:pStyle w:val="TAC"/>
              <w:rPr>
                <w:lang w:eastAsia="fi-FI"/>
              </w:rPr>
            </w:pPr>
            <w:r w:rsidRPr="004223AE">
              <w:t>DC_19A_n78A</w:t>
            </w:r>
          </w:p>
        </w:tc>
        <w:tc>
          <w:tcPr>
            <w:tcW w:w="1418" w:type="dxa"/>
            <w:shd w:val="clear" w:color="auto" w:fill="auto"/>
          </w:tcPr>
          <w:p w14:paraId="28DAEE56" w14:textId="77777777" w:rsidR="00C74376" w:rsidRPr="004223AE" w:rsidRDefault="00C74376" w:rsidP="00086FC8">
            <w:pPr>
              <w:pStyle w:val="TAC"/>
              <w:rPr>
                <w:lang w:eastAsia="fi-FI"/>
              </w:rPr>
            </w:pPr>
            <w:r w:rsidRPr="004223AE">
              <w:t>CA_19A-21A</w:t>
            </w:r>
          </w:p>
        </w:tc>
        <w:tc>
          <w:tcPr>
            <w:tcW w:w="1418" w:type="dxa"/>
          </w:tcPr>
          <w:p w14:paraId="71F62AB0" w14:textId="77777777" w:rsidR="00C74376" w:rsidRPr="004223AE" w:rsidRDefault="00C74376" w:rsidP="00086FC8">
            <w:pPr>
              <w:pStyle w:val="TAC"/>
              <w:rPr>
                <w:lang w:eastAsia="fi-FI"/>
              </w:rPr>
            </w:pPr>
            <w:r w:rsidRPr="004223AE">
              <w:t>n78A</w:t>
            </w:r>
          </w:p>
        </w:tc>
        <w:tc>
          <w:tcPr>
            <w:tcW w:w="1418" w:type="dxa"/>
          </w:tcPr>
          <w:p w14:paraId="0BD08CCA" w14:textId="77777777" w:rsidR="00C74376" w:rsidRPr="004223AE" w:rsidRDefault="00C74376" w:rsidP="00086FC8">
            <w:pPr>
              <w:pStyle w:val="TAC"/>
            </w:pPr>
            <w:r w:rsidRPr="004223AE">
              <w:t>19A</w:t>
            </w:r>
          </w:p>
        </w:tc>
        <w:tc>
          <w:tcPr>
            <w:tcW w:w="1418" w:type="dxa"/>
          </w:tcPr>
          <w:p w14:paraId="5AB5D5C2" w14:textId="77777777" w:rsidR="00C74376" w:rsidRPr="004223AE" w:rsidRDefault="00C74376" w:rsidP="00086FC8">
            <w:pPr>
              <w:pStyle w:val="TAC"/>
            </w:pPr>
            <w:r w:rsidRPr="004223AE">
              <w:t>n78A</w:t>
            </w:r>
          </w:p>
        </w:tc>
        <w:tc>
          <w:tcPr>
            <w:tcW w:w="1418" w:type="dxa"/>
          </w:tcPr>
          <w:p w14:paraId="0CD64C0C" w14:textId="77777777" w:rsidR="00C74376" w:rsidRPr="004223AE" w:rsidRDefault="00C74376" w:rsidP="00086FC8">
            <w:pPr>
              <w:pStyle w:val="TAC"/>
            </w:pPr>
            <w:r w:rsidRPr="004223AE">
              <w:t>No</w:t>
            </w:r>
          </w:p>
        </w:tc>
      </w:tr>
      <w:tr w:rsidR="00C74376" w:rsidRPr="004223AE" w14:paraId="274C9925" w14:textId="77777777" w:rsidTr="00086FC8">
        <w:trPr>
          <w:trHeight w:val="47"/>
        </w:trPr>
        <w:tc>
          <w:tcPr>
            <w:tcW w:w="1985" w:type="dxa"/>
            <w:tcBorders>
              <w:top w:val="nil"/>
              <w:bottom w:val="single" w:sz="4" w:space="0" w:color="auto"/>
            </w:tcBorders>
            <w:shd w:val="clear" w:color="auto" w:fill="auto"/>
          </w:tcPr>
          <w:p w14:paraId="12EE0655" w14:textId="77777777" w:rsidR="00C74376" w:rsidRPr="004223AE" w:rsidRDefault="00C74376" w:rsidP="00086FC8">
            <w:pPr>
              <w:pStyle w:val="TAC"/>
              <w:rPr>
                <w:lang w:eastAsia="fi-FI"/>
              </w:rPr>
            </w:pPr>
          </w:p>
        </w:tc>
        <w:tc>
          <w:tcPr>
            <w:tcW w:w="1701" w:type="dxa"/>
          </w:tcPr>
          <w:p w14:paraId="5075B2BC" w14:textId="77777777" w:rsidR="00C74376" w:rsidRPr="004223AE" w:rsidRDefault="00C74376" w:rsidP="00086FC8">
            <w:pPr>
              <w:pStyle w:val="TAC"/>
              <w:rPr>
                <w:lang w:eastAsia="fi-FI"/>
              </w:rPr>
            </w:pPr>
            <w:r w:rsidRPr="004223AE">
              <w:t>DC_21A_n78A</w:t>
            </w:r>
          </w:p>
        </w:tc>
        <w:tc>
          <w:tcPr>
            <w:tcW w:w="1418" w:type="dxa"/>
            <w:shd w:val="clear" w:color="auto" w:fill="auto"/>
          </w:tcPr>
          <w:p w14:paraId="4E56B78E" w14:textId="77777777" w:rsidR="00C74376" w:rsidRPr="004223AE" w:rsidRDefault="00C74376" w:rsidP="00086FC8">
            <w:pPr>
              <w:pStyle w:val="TAC"/>
              <w:rPr>
                <w:lang w:eastAsia="fi-FI"/>
              </w:rPr>
            </w:pPr>
            <w:r w:rsidRPr="004223AE">
              <w:t>CA_19A-21A</w:t>
            </w:r>
          </w:p>
        </w:tc>
        <w:tc>
          <w:tcPr>
            <w:tcW w:w="1418" w:type="dxa"/>
          </w:tcPr>
          <w:p w14:paraId="6FCC9395" w14:textId="77777777" w:rsidR="00C74376" w:rsidRPr="004223AE" w:rsidRDefault="00C74376" w:rsidP="00086FC8">
            <w:pPr>
              <w:pStyle w:val="TAC"/>
              <w:rPr>
                <w:lang w:eastAsia="fi-FI"/>
              </w:rPr>
            </w:pPr>
            <w:r w:rsidRPr="004223AE">
              <w:t>n78A</w:t>
            </w:r>
          </w:p>
        </w:tc>
        <w:tc>
          <w:tcPr>
            <w:tcW w:w="1418" w:type="dxa"/>
          </w:tcPr>
          <w:p w14:paraId="1646A288" w14:textId="77777777" w:rsidR="00C74376" w:rsidRPr="004223AE" w:rsidRDefault="00C74376" w:rsidP="00086FC8">
            <w:pPr>
              <w:pStyle w:val="TAC"/>
            </w:pPr>
            <w:r w:rsidRPr="004223AE">
              <w:t>21A</w:t>
            </w:r>
          </w:p>
        </w:tc>
        <w:tc>
          <w:tcPr>
            <w:tcW w:w="1418" w:type="dxa"/>
          </w:tcPr>
          <w:p w14:paraId="2ED6085C" w14:textId="77777777" w:rsidR="00C74376" w:rsidRPr="004223AE" w:rsidRDefault="00C74376" w:rsidP="00086FC8">
            <w:pPr>
              <w:pStyle w:val="TAC"/>
            </w:pPr>
            <w:r w:rsidRPr="004223AE">
              <w:t>n78A</w:t>
            </w:r>
          </w:p>
        </w:tc>
        <w:tc>
          <w:tcPr>
            <w:tcW w:w="1418" w:type="dxa"/>
          </w:tcPr>
          <w:p w14:paraId="640B79CD" w14:textId="77777777" w:rsidR="00C74376" w:rsidRPr="004223AE" w:rsidRDefault="00C74376" w:rsidP="00086FC8">
            <w:pPr>
              <w:pStyle w:val="TAC"/>
            </w:pPr>
            <w:r w:rsidRPr="004223AE">
              <w:t>No</w:t>
            </w:r>
          </w:p>
        </w:tc>
      </w:tr>
      <w:tr w:rsidR="00C74376" w:rsidRPr="004223AE" w14:paraId="1885019F" w14:textId="77777777" w:rsidTr="00086FC8">
        <w:trPr>
          <w:trHeight w:val="47"/>
        </w:trPr>
        <w:tc>
          <w:tcPr>
            <w:tcW w:w="1985" w:type="dxa"/>
            <w:tcBorders>
              <w:top w:val="nil"/>
              <w:bottom w:val="nil"/>
            </w:tcBorders>
            <w:shd w:val="clear" w:color="auto" w:fill="auto"/>
          </w:tcPr>
          <w:p w14:paraId="409BFAF4" w14:textId="77777777" w:rsidR="00C74376" w:rsidRPr="004223AE" w:rsidRDefault="00C74376" w:rsidP="00086FC8">
            <w:pPr>
              <w:pStyle w:val="TAC"/>
              <w:rPr>
                <w:lang w:eastAsia="fi-FI"/>
              </w:rPr>
            </w:pPr>
            <w:r w:rsidRPr="004223AE">
              <w:t>DC_19A-21A_n78(2A)</w:t>
            </w:r>
          </w:p>
        </w:tc>
        <w:tc>
          <w:tcPr>
            <w:tcW w:w="1701" w:type="dxa"/>
          </w:tcPr>
          <w:p w14:paraId="3AF74CAA" w14:textId="77777777" w:rsidR="00C74376" w:rsidRPr="004223AE" w:rsidRDefault="00C74376" w:rsidP="00086FC8">
            <w:pPr>
              <w:pStyle w:val="TAC"/>
            </w:pPr>
            <w:r w:rsidRPr="004223AE">
              <w:t>DC_19A_n78A</w:t>
            </w:r>
          </w:p>
        </w:tc>
        <w:tc>
          <w:tcPr>
            <w:tcW w:w="1418" w:type="dxa"/>
            <w:shd w:val="clear" w:color="auto" w:fill="auto"/>
          </w:tcPr>
          <w:p w14:paraId="3C44F06C" w14:textId="77777777" w:rsidR="00C74376" w:rsidRPr="004223AE" w:rsidRDefault="00C74376" w:rsidP="00086FC8">
            <w:pPr>
              <w:pStyle w:val="TAC"/>
            </w:pPr>
            <w:r w:rsidRPr="004223AE">
              <w:t>CA_19A-21A</w:t>
            </w:r>
          </w:p>
        </w:tc>
        <w:tc>
          <w:tcPr>
            <w:tcW w:w="1418" w:type="dxa"/>
          </w:tcPr>
          <w:p w14:paraId="3BC830D5" w14:textId="77777777" w:rsidR="00C74376" w:rsidRPr="004223AE" w:rsidRDefault="00C74376" w:rsidP="00086FC8">
            <w:pPr>
              <w:pStyle w:val="TAC"/>
            </w:pPr>
            <w:r w:rsidRPr="004223AE">
              <w:rPr>
                <w:rFonts w:cs="Arial"/>
                <w:szCs w:val="18"/>
              </w:rPr>
              <w:t>CA_</w:t>
            </w:r>
            <w:r w:rsidRPr="004223AE">
              <w:t>n78(2A)</w:t>
            </w:r>
          </w:p>
        </w:tc>
        <w:tc>
          <w:tcPr>
            <w:tcW w:w="1418" w:type="dxa"/>
          </w:tcPr>
          <w:p w14:paraId="0A062DCE" w14:textId="77777777" w:rsidR="00C74376" w:rsidRPr="004223AE" w:rsidRDefault="00C74376" w:rsidP="00086FC8">
            <w:pPr>
              <w:pStyle w:val="TAC"/>
            </w:pPr>
            <w:r w:rsidRPr="004223AE">
              <w:t>19A</w:t>
            </w:r>
          </w:p>
        </w:tc>
        <w:tc>
          <w:tcPr>
            <w:tcW w:w="1418" w:type="dxa"/>
          </w:tcPr>
          <w:p w14:paraId="2A17E3D2" w14:textId="77777777" w:rsidR="00C74376" w:rsidRPr="004223AE" w:rsidRDefault="00C74376" w:rsidP="00086FC8">
            <w:pPr>
              <w:pStyle w:val="TAC"/>
            </w:pPr>
            <w:r w:rsidRPr="004223AE">
              <w:t>n78A</w:t>
            </w:r>
          </w:p>
        </w:tc>
        <w:tc>
          <w:tcPr>
            <w:tcW w:w="1418" w:type="dxa"/>
          </w:tcPr>
          <w:p w14:paraId="718BBAAA" w14:textId="77777777" w:rsidR="00C74376" w:rsidRPr="004223AE" w:rsidRDefault="00C74376" w:rsidP="00086FC8">
            <w:pPr>
              <w:pStyle w:val="TAC"/>
            </w:pPr>
            <w:r w:rsidRPr="004223AE">
              <w:t>No</w:t>
            </w:r>
          </w:p>
        </w:tc>
      </w:tr>
      <w:tr w:rsidR="00C74376" w:rsidRPr="004223AE" w14:paraId="3750A6F5" w14:textId="77777777" w:rsidTr="00086FC8">
        <w:trPr>
          <w:trHeight w:val="47"/>
        </w:trPr>
        <w:tc>
          <w:tcPr>
            <w:tcW w:w="1985" w:type="dxa"/>
            <w:tcBorders>
              <w:top w:val="nil"/>
              <w:bottom w:val="single" w:sz="4" w:space="0" w:color="auto"/>
            </w:tcBorders>
            <w:shd w:val="clear" w:color="auto" w:fill="auto"/>
          </w:tcPr>
          <w:p w14:paraId="419BFFF6" w14:textId="77777777" w:rsidR="00C74376" w:rsidRPr="004223AE" w:rsidRDefault="00C74376" w:rsidP="00086FC8">
            <w:pPr>
              <w:pStyle w:val="TAC"/>
              <w:rPr>
                <w:lang w:eastAsia="fi-FI"/>
              </w:rPr>
            </w:pPr>
          </w:p>
        </w:tc>
        <w:tc>
          <w:tcPr>
            <w:tcW w:w="1701" w:type="dxa"/>
          </w:tcPr>
          <w:p w14:paraId="18B759FC" w14:textId="77777777" w:rsidR="00C74376" w:rsidRPr="004223AE" w:rsidRDefault="00C74376" w:rsidP="00086FC8">
            <w:pPr>
              <w:pStyle w:val="TAC"/>
            </w:pPr>
            <w:r w:rsidRPr="004223AE">
              <w:t>DC_21A_n78A</w:t>
            </w:r>
          </w:p>
        </w:tc>
        <w:tc>
          <w:tcPr>
            <w:tcW w:w="1418" w:type="dxa"/>
            <w:shd w:val="clear" w:color="auto" w:fill="auto"/>
          </w:tcPr>
          <w:p w14:paraId="4D03D550" w14:textId="77777777" w:rsidR="00C74376" w:rsidRPr="004223AE" w:rsidRDefault="00C74376" w:rsidP="00086FC8">
            <w:pPr>
              <w:pStyle w:val="TAC"/>
            </w:pPr>
            <w:r w:rsidRPr="004223AE">
              <w:t>CA_19A-21A</w:t>
            </w:r>
          </w:p>
        </w:tc>
        <w:tc>
          <w:tcPr>
            <w:tcW w:w="1418" w:type="dxa"/>
          </w:tcPr>
          <w:p w14:paraId="271B43D1" w14:textId="77777777" w:rsidR="00C74376" w:rsidRPr="004223AE" w:rsidRDefault="00C74376" w:rsidP="00086FC8">
            <w:pPr>
              <w:pStyle w:val="TAC"/>
            </w:pPr>
            <w:r w:rsidRPr="004223AE">
              <w:rPr>
                <w:rFonts w:cs="Arial"/>
                <w:szCs w:val="18"/>
              </w:rPr>
              <w:t>CA_</w:t>
            </w:r>
            <w:r w:rsidRPr="004223AE">
              <w:t>n78(2A)</w:t>
            </w:r>
          </w:p>
        </w:tc>
        <w:tc>
          <w:tcPr>
            <w:tcW w:w="1418" w:type="dxa"/>
          </w:tcPr>
          <w:p w14:paraId="5C057607" w14:textId="77777777" w:rsidR="00C74376" w:rsidRPr="004223AE" w:rsidRDefault="00C74376" w:rsidP="00086FC8">
            <w:pPr>
              <w:pStyle w:val="TAC"/>
            </w:pPr>
            <w:r w:rsidRPr="004223AE">
              <w:t>21A</w:t>
            </w:r>
          </w:p>
        </w:tc>
        <w:tc>
          <w:tcPr>
            <w:tcW w:w="1418" w:type="dxa"/>
          </w:tcPr>
          <w:p w14:paraId="588DC0DC" w14:textId="77777777" w:rsidR="00C74376" w:rsidRPr="004223AE" w:rsidRDefault="00C74376" w:rsidP="00086FC8">
            <w:pPr>
              <w:pStyle w:val="TAC"/>
            </w:pPr>
            <w:r w:rsidRPr="004223AE">
              <w:t>n78A</w:t>
            </w:r>
          </w:p>
        </w:tc>
        <w:tc>
          <w:tcPr>
            <w:tcW w:w="1418" w:type="dxa"/>
          </w:tcPr>
          <w:p w14:paraId="512C9B5A" w14:textId="77777777" w:rsidR="00C74376" w:rsidRPr="004223AE" w:rsidRDefault="00C74376" w:rsidP="00086FC8">
            <w:pPr>
              <w:pStyle w:val="TAC"/>
            </w:pPr>
            <w:r w:rsidRPr="004223AE">
              <w:t>No</w:t>
            </w:r>
          </w:p>
        </w:tc>
      </w:tr>
      <w:tr w:rsidR="00C74376" w:rsidRPr="004223AE" w14:paraId="35F485BE" w14:textId="77777777" w:rsidTr="00086FC8">
        <w:trPr>
          <w:trHeight w:val="47"/>
        </w:trPr>
        <w:tc>
          <w:tcPr>
            <w:tcW w:w="1985" w:type="dxa"/>
            <w:tcBorders>
              <w:bottom w:val="nil"/>
            </w:tcBorders>
            <w:shd w:val="clear" w:color="auto" w:fill="auto"/>
          </w:tcPr>
          <w:p w14:paraId="2C21E7FC" w14:textId="77777777" w:rsidR="00C74376" w:rsidRPr="004223AE" w:rsidRDefault="00C74376" w:rsidP="00086FC8">
            <w:pPr>
              <w:pStyle w:val="TAC"/>
              <w:rPr>
                <w:lang w:eastAsia="fi-FI"/>
              </w:rPr>
            </w:pPr>
            <w:r w:rsidRPr="004223AE">
              <w:t>DC_19A-21A_n79A</w:t>
            </w:r>
          </w:p>
        </w:tc>
        <w:tc>
          <w:tcPr>
            <w:tcW w:w="1701" w:type="dxa"/>
          </w:tcPr>
          <w:p w14:paraId="2BCD865D" w14:textId="77777777" w:rsidR="00C74376" w:rsidRPr="004223AE" w:rsidRDefault="00C74376" w:rsidP="00086FC8">
            <w:pPr>
              <w:pStyle w:val="TAC"/>
              <w:rPr>
                <w:lang w:eastAsia="fi-FI"/>
              </w:rPr>
            </w:pPr>
            <w:r w:rsidRPr="004223AE">
              <w:t>DC_19A_n79A</w:t>
            </w:r>
          </w:p>
        </w:tc>
        <w:tc>
          <w:tcPr>
            <w:tcW w:w="1418" w:type="dxa"/>
            <w:shd w:val="clear" w:color="auto" w:fill="auto"/>
          </w:tcPr>
          <w:p w14:paraId="06A87322" w14:textId="77777777" w:rsidR="00C74376" w:rsidRPr="004223AE" w:rsidRDefault="00C74376" w:rsidP="00086FC8">
            <w:pPr>
              <w:pStyle w:val="TAC"/>
              <w:rPr>
                <w:lang w:eastAsia="fi-FI"/>
              </w:rPr>
            </w:pPr>
            <w:r w:rsidRPr="004223AE">
              <w:t>CA_19A-21A</w:t>
            </w:r>
          </w:p>
        </w:tc>
        <w:tc>
          <w:tcPr>
            <w:tcW w:w="1418" w:type="dxa"/>
          </w:tcPr>
          <w:p w14:paraId="07558E8F" w14:textId="77777777" w:rsidR="00C74376" w:rsidRPr="004223AE" w:rsidRDefault="00C74376" w:rsidP="00086FC8">
            <w:pPr>
              <w:pStyle w:val="TAC"/>
              <w:rPr>
                <w:lang w:eastAsia="fi-FI"/>
              </w:rPr>
            </w:pPr>
            <w:r w:rsidRPr="004223AE">
              <w:t>n79A</w:t>
            </w:r>
          </w:p>
        </w:tc>
        <w:tc>
          <w:tcPr>
            <w:tcW w:w="1418" w:type="dxa"/>
          </w:tcPr>
          <w:p w14:paraId="784AC80E" w14:textId="77777777" w:rsidR="00C74376" w:rsidRPr="004223AE" w:rsidRDefault="00C74376" w:rsidP="00086FC8">
            <w:pPr>
              <w:pStyle w:val="TAC"/>
            </w:pPr>
            <w:r w:rsidRPr="004223AE">
              <w:t>19A</w:t>
            </w:r>
          </w:p>
        </w:tc>
        <w:tc>
          <w:tcPr>
            <w:tcW w:w="1418" w:type="dxa"/>
          </w:tcPr>
          <w:p w14:paraId="67E9C58F" w14:textId="77777777" w:rsidR="00C74376" w:rsidRPr="004223AE" w:rsidRDefault="00C74376" w:rsidP="00086FC8">
            <w:pPr>
              <w:pStyle w:val="TAC"/>
            </w:pPr>
            <w:r w:rsidRPr="004223AE">
              <w:t>n79A</w:t>
            </w:r>
          </w:p>
        </w:tc>
        <w:tc>
          <w:tcPr>
            <w:tcW w:w="1418" w:type="dxa"/>
          </w:tcPr>
          <w:p w14:paraId="0E4CDE30" w14:textId="77777777" w:rsidR="00C74376" w:rsidRPr="004223AE" w:rsidRDefault="00C74376" w:rsidP="00086FC8">
            <w:pPr>
              <w:pStyle w:val="TAC"/>
            </w:pPr>
            <w:r w:rsidRPr="004223AE">
              <w:t>No</w:t>
            </w:r>
          </w:p>
        </w:tc>
      </w:tr>
      <w:tr w:rsidR="00C74376" w:rsidRPr="004223AE" w14:paraId="387C58FF" w14:textId="77777777" w:rsidTr="00086FC8">
        <w:trPr>
          <w:trHeight w:val="47"/>
        </w:trPr>
        <w:tc>
          <w:tcPr>
            <w:tcW w:w="1985" w:type="dxa"/>
            <w:tcBorders>
              <w:top w:val="nil"/>
            </w:tcBorders>
            <w:shd w:val="clear" w:color="auto" w:fill="auto"/>
          </w:tcPr>
          <w:p w14:paraId="00BBAD9B" w14:textId="77777777" w:rsidR="00C74376" w:rsidRPr="004223AE" w:rsidRDefault="00C74376" w:rsidP="00086FC8">
            <w:pPr>
              <w:pStyle w:val="TAC"/>
              <w:rPr>
                <w:lang w:eastAsia="fi-FI"/>
              </w:rPr>
            </w:pPr>
          </w:p>
        </w:tc>
        <w:tc>
          <w:tcPr>
            <w:tcW w:w="1701" w:type="dxa"/>
          </w:tcPr>
          <w:p w14:paraId="3AFFD625" w14:textId="77777777" w:rsidR="00C74376" w:rsidRPr="004223AE" w:rsidRDefault="00C74376" w:rsidP="00086FC8">
            <w:pPr>
              <w:pStyle w:val="TAC"/>
              <w:rPr>
                <w:lang w:eastAsia="fi-FI"/>
              </w:rPr>
            </w:pPr>
            <w:r w:rsidRPr="004223AE">
              <w:t>DC_21A_n79A</w:t>
            </w:r>
          </w:p>
        </w:tc>
        <w:tc>
          <w:tcPr>
            <w:tcW w:w="1418" w:type="dxa"/>
            <w:shd w:val="clear" w:color="auto" w:fill="auto"/>
          </w:tcPr>
          <w:p w14:paraId="03C7242F" w14:textId="77777777" w:rsidR="00C74376" w:rsidRPr="004223AE" w:rsidRDefault="00C74376" w:rsidP="00086FC8">
            <w:pPr>
              <w:pStyle w:val="TAC"/>
              <w:rPr>
                <w:lang w:eastAsia="fi-FI"/>
              </w:rPr>
            </w:pPr>
            <w:r w:rsidRPr="004223AE">
              <w:t>CA_19A-21A</w:t>
            </w:r>
          </w:p>
        </w:tc>
        <w:tc>
          <w:tcPr>
            <w:tcW w:w="1418" w:type="dxa"/>
          </w:tcPr>
          <w:p w14:paraId="09C3DCBE" w14:textId="77777777" w:rsidR="00C74376" w:rsidRPr="004223AE" w:rsidRDefault="00C74376" w:rsidP="00086FC8">
            <w:pPr>
              <w:pStyle w:val="TAC"/>
              <w:rPr>
                <w:lang w:eastAsia="fi-FI"/>
              </w:rPr>
            </w:pPr>
            <w:r w:rsidRPr="004223AE">
              <w:t>n79A</w:t>
            </w:r>
          </w:p>
        </w:tc>
        <w:tc>
          <w:tcPr>
            <w:tcW w:w="1418" w:type="dxa"/>
          </w:tcPr>
          <w:p w14:paraId="39F82B4F" w14:textId="77777777" w:rsidR="00C74376" w:rsidRPr="004223AE" w:rsidRDefault="00C74376" w:rsidP="00086FC8">
            <w:pPr>
              <w:pStyle w:val="TAC"/>
            </w:pPr>
            <w:r w:rsidRPr="004223AE">
              <w:t>21A</w:t>
            </w:r>
          </w:p>
        </w:tc>
        <w:tc>
          <w:tcPr>
            <w:tcW w:w="1418" w:type="dxa"/>
          </w:tcPr>
          <w:p w14:paraId="00A237B7" w14:textId="77777777" w:rsidR="00C74376" w:rsidRPr="004223AE" w:rsidRDefault="00C74376" w:rsidP="00086FC8">
            <w:pPr>
              <w:pStyle w:val="TAC"/>
            </w:pPr>
            <w:r w:rsidRPr="004223AE">
              <w:t>n79A</w:t>
            </w:r>
          </w:p>
        </w:tc>
        <w:tc>
          <w:tcPr>
            <w:tcW w:w="1418" w:type="dxa"/>
          </w:tcPr>
          <w:p w14:paraId="6A401BEE" w14:textId="77777777" w:rsidR="00C74376" w:rsidRPr="004223AE" w:rsidRDefault="00C74376" w:rsidP="00086FC8">
            <w:pPr>
              <w:pStyle w:val="TAC"/>
            </w:pPr>
            <w:r w:rsidRPr="004223AE">
              <w:t>No</w:t>
            </w:r>
          </w:p>
        </w:tc>
      </w:tr>
      <w:tr w:rsidR="00C74376" w:rsidRPr="004223AE" w14:paraId="29821B9D" w14:textId="77777777" w:rsidTr="00086FC8">
        <w:trPr>
          <w:trHeight w:val="47"/>
        </w:trPr>
        <w:tc>
          <w:tcPr>
            <w:tcW w:w="1985" w:type="dxa"/>
            <w:tcBorders>
              <w:top w:val="nil"/>
            </w:tcBorders>
            <w:shd w:val="clear" w:color="auto" w:fill="auto"/>
          </w:tcPr>
          <w:p w14:paraId="156F0448" w14:textId="77777777" w:rsidR="00C74376" w:rsidRPr="004223AE" w:rsidRDefault="00C74376" w:rsidP="00086FC8">
            <w:pPr>
              <w:pStyle w:val="TAC"/>
              <w:rPr>
                <w:lang w:eastAsia="fi-FI"/>
              </w:rPr>
            </w:pPr>
            <w:r w:rsidRPr="004223AE">
              <w:t>DC_19A-42A_n1A</w:t>
            </w:r>
          </w:p>
        </w:tc>
        <w:tc>
          <w:tcPr>
            <w:tcW w:w="1701" w:type="dxa"/>
          </w:tcPr>
          <w:p w14:paraId="5F04093C" w14:textId="77777777" w:rsidR="00C74376" w:rsidRPr="004223AE" w:rsidRDefault="00C74376" w:rsidP="00086FC8">
            <w:pPr>
              <w:pStyle w:val="TAC"/>
            </w:pPr>
            <w:r w:rsidRPr="004223AE">
              <w:t>DC_19A_n1A</w:t>
            </w:r>
          </w:p>
        </w:tc>
        <w:tc>
          <w:tcPr>
            <w:tcW w:w="1418" w:type="dxa"/>
            <w:shd w:val="clear" w:color="auto" w:fill="auto"/>
          </w:tcPr>
          <w:p w14:paraId="38E31CC9" w14:textId="77777777" w:rsidR="00C74376" w:rsidRPr="004223AE" w:rsidRDefault="00C74376" w:rsidP="00086FC8">
            <w:pPr>
              <w:pStyle w:val="TAC"/>
            </w:pPr>
            <w:r w:rsidRPr="004223AE">
              <w:t>CA_19A-42A</w:t>
            </w:r>
          </w:p>
        </w:tc>
        <w:tc>
          <w:tcPr>
            <w:tcW w:w="1418" w:type="dxa"/>
          </w:tcPr>
          <w:p w14:paraId="7BD42AA0" w14:textId="77777777" w:rsidR="00C74376" w:rsidRPr="004223AE" w:rsidRDefault="00C74376" w:rsidP="00086FC8">
            <w:pPr>
              <w:pStyle w:val="TAC"/>
            </w:pPr>
            <w:r w:rsidRPr="004223AE">
              <w:t>n1A</w:t>
            </w:r>
          </w:p>
        </w:tc>
        <w:tc>
          <w:tcPr>
            <w:tcW w:w="1418" w:type="dxa"/>
          </w:tcPr>
          <w:p w14:paraId="157433A3" w14:textId="77777777" w:rsidR="00C74376" w:rsidRPr="004223AE" w:rsidRDefault="00C74376" w:rsidP="00086FC8">
            <w:pPr>
              <w:pStyle w:val="TAC"/>
            </w:pPr>
            <w:r w:rsidRPr="004223AE">
              <w:t>19A</w:t>
            </w:r>
          </w:p>
        </w:tc>
        <w:tc>
          <w:tcPr>
            <w:tcW w:w="1418" w:type="dxa"/>
          </w:tcPr>
          <w:p w14:paraId="25EDC344" w14:textId="77777777" w:rsidR="00C74376" w:rsidRPr="004223AE" w:rsidRDefault="00C74376" w:rsidP="00086FC8">
            <w:pPr>
              <w:pStyle w:val="TAC"/>
            </w:pPr>
            <w:r w:rsidRPr="004223AE">
              <w:t>n1A</w:t>
            </w:r>
          </w:p>
        </w:tc>
        <w:tc>
          <w:tcPr>
            <w:tcW w:w="1418" w:type="dxa"/>
          </w:tcPr>
          <w:p w14:paraId="2D68D362" w14:textId="77777777" w:rsidR="00C74376" w:rsidRPr="004223AE" w:rsidRDefault="00C74376" w:rsidP="00086FC8">
            <w:pPr>
              <w:pStyle w:val="TAC"/>
            </w:pPr>
            <w:r w:rsidRPr="004223AE">
              <w:t>No</w:t>
            </w:r>
          </w:p>
        </w:tc>
      </w:tr>
      <w:tr w:rsidR="00C74376" w:rsidRPr="004223AE" w14:paraId="4230EB02" w14:textId="77777777" w:rsidTr="00086FC8">
        <w:trPr>
          <w:trHeight w:val="47"/>
        </w:trPr>
        <w:tc>
          <w:tcPr>
            <w:tcW w:w="1985" w:type="dxa"/>
            <w:shd w:val="clear" w:color="auto" w:fill="auto"/>
          </w:tcPr>
          <w:p w14:paraId="7F6A14AC" w14:textId="77777777" w:rsidR="00C74376" w:rsidRPr="004223AE" w:rsidRDefault="00C74376" w:rsidP="00086FC8">
            <w:pPr>
              <w:pStyle w:val="TAC"/>
              <w:rPr>
                <w:lang w:eastAsia="fi-FI"/>
              </w:rPr>
            </w:pPr>
            <w:r w:rsidRPr="004223AE">
              <w:t>DC_19A-42A_n78A</w:t>
            </w:r>
          </w:p>
        </w:tc>
        <w:tc>
          <w:tcPr>
            <w:tcW w:w="1701" w:type="dxa"/>
          </w:tcPr>
          <w:p w14:paraId="23A804FF" w14:textId="77777777" w:rsidR="00C74376" w:rsidRPr="004223AE" w:rsidRDefault="00C74376" w:rsidP="00086FC8">
            <w:pPr>
              <w:pStyle w:val="TAC"/>
              <w:rPr>
                <w:lang w:eastAsia="fi-FI"/>
              </w:rPr>
            </w:pPr>
            <w:r w:rsidRPr="004223AE">
              <w:t>DC_19A_n78A</w:t>
            </w:r>
          </w:p>
        </w:tc>
        <w:tc>
          <w:tcPr>
            <w:tcW w:w="1418" w:type="dxa"/>
            <w:shd w:val="clear" w:color="auto" w:fill="auto"/>
          </w:tcPr>
          <w:p w14:paraId="7FD45D82" w14:textId="77777777" w:rsidR="00C74376" w:rsidRPr="004223AE" w:rsidRDefault="00C74376" w:rsidP="00086FC8">
            <w:pPr>
              <w:pStyle w:val="TAC"/>
              <w:rPr>
                <w:lang w:eastAsia="fi-FI"/>
              </w:rPr>
            </w:pPr>
            <w:r w:rsidRPr="004223AE">
              <w:t>CA_19A-42A</w:t>
            </w:r>
          </w:p>
        </w:tc>
        <w:tc>
          <w:tcPr>
            <w:tcW w:w="1418" w:type="dxa"/>
          </w:tcPr>
          <w:p w14:paraId="1114513F" w14:textId="77777777" w:rsidR="00C74376" w:rsidRPr="004223AE" w:rsidRDefault="00C74376" w:rsidP="00086FC8">
            <w:pPr>
              <w:pStyle w:val="TAC"/>
              <w:rPr>
                <w:lang w:eastAsia="fi-FI"/>
              </w:rPr>
            </w:pPr>
            <w:r w:rsidRPr="004223AE">
              <w:t>n78A</w:t>
            </w:r>
          </w:p>
        </w:tc>
        <w:tc>
          <w:tcPr>
            <w:tcW w:w="1418" w:type="dxa"/>
          </w:tcPr>
          <w:p w14:paraId="537D8BAB" w14:textId="77777777" w:rsidR="00C74376" w:rsidRPr="004223AE" w:rsidRDefault="00C74376" w:rsidP="00086FC8">
            <w:pPr>
              <w:pStyle w:val="TAC"/>
            </w:pPr>
            <w:r w:rsidRPr="004223AE">
              <w:t>19A</w:t>
            </w:r>
          </w:p>
        </w:tc>
        <w:tc>
          <w:tcPr>
            <w:tcW w:w="1418" w:type="dxa"/>
          </w:tcPr>
          <w:p w14:paraId="1263F84A" w14:textId="77777777" w:rsidR="00C74376" w:rsidRPr="004223AE" w:rsidRDefault="00C74376" w:rsidP="00086FC8">
            <w:pPr>
              <w:pStyle w:val="TAC"/>
            </w:pPr>
            <w:r w:rsidRPr="004223AE">
              <w:t>n78A</w:t>
            </w:r>
          </w:p>
        </w:tc>
        <w:tc>
          <w:tcPr>
            <w:tcW w:w="1418" w:type="dxa"/>
          </w:tcPr>
          <w:p w14:paraId="2038E835" w14:textId="77777777" w:rsidR="00C74376" w:rsidRPr="004223AE" w:rsidRDefault="00C74376" w:rsidP="00086FC8">
            <w:pPr>
              <w:pStyle w:val="TAC"/>
            </w:pPr>
            <w:r w:rsidRPr="004223AE">
              <w:t>No</w:t>
            </w:r>
          </w:p>
        </w:tc>
      </w:tr>
      <w:tr w:rsidR="00C74376" w:rsidRPr="004223AE" w14:paraId="183D886C" w14:textId="77777777" w:rsidTr="00086FC8">
        <w:trPr>
          <w:trHeight w:val="47"/>
        </w:trPr>
        <w:tc>
          <w:tcPr>
            <w:tcW w:w="1985" w:type="dxa"/>
            <w:shd w:val="clear" w:color="auto" w:fill="auto"/>
          </w:tcPr>
          <w:p w14:paraId="69B47694" w14:textId="77777777" w:rsidR="00C74376" w:rsidRPr="004223AE" w:rsidRDefault="00C74376" w:rsidP="00086FC8">
            <w:pPr>
              <w:pStyle w:val="TAC"/>
              <w:rPr>
                <w:lang w:eastAsia="fi-FI"/>
              </w:rPr>
            </w:pPr>
            <w:r w:rsidRPr="004223AE">
              <w:t>DC_19A-42A_n79A</w:t>
            </w:r>
          </w:p>
        </w:tc>
        <w:tc>
          <w:tcPr>
            <w:tcW w:w="1701" w:type="dxa"/>
          </w:tcPr>
          <w:p w14:paraId="4B35F736" w14:textId="77777777" w:rsidR="00C74376" w:rsidRPr="004223AE" w:rsidRDefault="00C74376" w:rsidP="00086FC8">
            <w:pPr>
              <w:pStyle w:val="TAC"/>
              <w:rPr>
                <w:lang w:eastAsia="fi-FI"/>
              </w:rPr>
            </w:pPr>
            <w:r w:rsidRPr="004223AE">
              <w:t>DC_19A_n79A</w:t>
            </w:r>
          </w:p>
        </w:tc>
        <w:tc>
          <w:tcPr>
            <w:tcW w:w="1418" w:type="dxa"/>
            <w:shd w:val="clear" w:color="auto" w:fill="auto"/>
          </w:tcPr>
          <w:p w14:paraId="7059BE96" w14:textId="77777777" w:rsidR="00C74376" w:rsidRPr="004223AE" w:rsidRDefault="00C74376" w:rsidP="00086FC8">
            <w:pPr>
              <w:pStyle w:val="TAC"/>
              <w:rPr>
                <w:lang w:eastAsia="fi-FI"/>
              </w:rPr>
            </w:pPr>
            <w:r w:rsidRPr="004223AE">
              <w:t>CA_19A-42A</w:t>
            </w:r>
          </w:p>
        </w:tc>
        <w:tc>
          <w:tcPr>
            <w:tcW w:w="1418" w:type="dxa"/>
          </w:tcPr>
          <w:p w14:paraId="3DF176E1" w14:textId="77777777" w:rsidR="00C74376" w:rsidRPr="004223AE" w:rsidRDefault="00C74376" w:rsidP="00086FC8">
            <w:pPr>
              <w:pStyle w:val="TAC"/>
              <w:rPr>
                <w:lang w:eastAsia="fi-FI"/>
              </w:rPr>
            </w:pPr>
            <w:r w:rsidRPr="004223AE">
              <w:t>n79A</w:t>
            </w:r>
          </w:p>
        </w:tc>
        <w:tc>
          <w:tcPr>
            <w:tcW w:w="1418" w:type="dxa"/>
          </w:tcPr>
          <w:p w14:paraId="736A6F46" w14:textId="77777777" w:rsidR="00C74376" w:rsidRPr="004223AE" w:rsidRDefault="00C74376" w:rsidP="00086FC8">
            <w:pPr>
              <w:pStyle w:val="TAC"/>
            </w:pPr>
            <w:r w:rsidRPr="004223AE">
              <w:t>19A</w:t>
            </w:r>
          </w:p>
        </w:tc>
        <w:tc>
          <w:tcPr>
            <w:tcW w:w="1418" w:type="dxa"/>
          </w:tcPr>
          <w:p w14:paraId="553BD2F4" w14:textId="77777777" w:rsidR="00C74376" w:rsidRPr="004223AE" w:rsidRDefault="00C74376" w:rsidP="00086FC8">
            <w:pPr>
              <w:pStyle w:val="TAC"/>
            </w:pPr>
            <w:r w:rsidRPr="004223AE">
              <w:t>n79A</w:t>
            </w:r>
          </w:p>
        </w:tc>
        <w:tc>
          <w:tcPr>
            <w:tcW w:w="1418" w:type="dxa"/>
          </w:tcPr>
          <w:p w14:paraId="7318C4A9" w14:textId="77777777" w:rsidR="00C74376" w:rsidRPr="004223AE" w:rsidRDefault="00C74376" w:rsidP="00086FC8">
            <w:pPr>
              <w:pStyle w:val="TAC"/>
            </w:pPr>
            <w:r w:rsidRPr="004223AE">
              <w:t>No</w:t>
            </w:r>
          </w:p>
        </w:tc>
      </w:tr>
      <w:tr w:rsidR="00C74376" w:rsidRPr="004223AE" w14:paraId="64745D44" w14:textId="77777777" w:rsidTr="00086FC8">
        <w:trPr>
          <w:trHeight w:val="47"/>
        </w:trPr>
        <w:tc>
          <w:tcPr>
            <w:tcW w:w="1985" w:type="dxa"/>
            <w:shd w:val="clear" w:color="auto" w:fill="auto"/>
          </w:tcPr>
          <w:p w14:paraId="0BA768FC" w14:textId="77777777" w:rsidR="00C74376" w:rsidRPr="004223AE" w:rsidRDefault="00C74376" w:rsidP="00086FC8">
            <w:pPr>
              <w:pStyle w:val="TAC"/>
            </w:pPr>
            <w:r w:rsidRPr="004223AE">
              <w:t>DC_19A-42C_n1A</w:t>
            </w:r>
          </w:p>
        </w:tc>
        <w:tc>
          <w:tcPr>
            <w:tcW w:w="1701" w:type="dxa"/>
          </w:tcPr>
          <w:p w14:paraId="3073458B" w14:textId="77777777" w:rsidR="00C74376" w:rsidRPr="004223AE" w:rsidRDefault="00C74376" w:rsidP="00086FC8">
            <w:pPr>
              <w:pStyle w:val="TAC"/>
            </w:pPr>
            <w:r w:rsidRPr="004223AE">
              <w:t>DC_19A_n1A</w:t>
            </w:r>
          </w:p>
        </w:tc>
        <w:tc>
          <w:tcPr>
            <w:tcW w:w="1418" w:type="dxa"/>
            <w:shd w:val="clear" w:color="auto" w:fill="auto"/>
          </w:tcPr>
          <w:p w14:paraId="513FAF99" w14:textId="77777777" w:rsidR="00C74376" w:rsidRPr="004223AE" w:rsidRDefault="00C74376" w:rsidP="00086FC8">
            <w:pPr>
              <w:pStyle w:val="TAC"/>
            </w:pPr>
            <w:r w:rsidRPr="004223AE">
              <w:t>CA_19A-42C</w:t>
            </w:r>
          </w:p>
        </w:tc>
        <w:tc>
          <w:tcPr>
            <w:tcW w:w="1418" w:type="dxa"/>
          </w:tcPr>
          <w:p w14:paraId="13407313" w14:textId="77777777" w:rsidR="00C74376" w:rsidRPr="004223AE" w:rsidRDefault="00C74376" w:rsidP="00086FC8">
            <w:pPr>
              <w:pStyle w:val="TAC"/>
            </w:pPr>
            <w:r w:rsidRPr="004223AE">
              <w:t>n1A</w:t>
            </w:r>
          </w:p>
        </w:tc>
        <w:tc>
          <w:tcPr>
            <w:tcW w:w="1418" w:type="dxa"/>
          </w:tcPr>
          <w:p w14:paraId="2A8B685C" w14:textId="77777777" w:rsidR="00C74376" w:rsidRPr="004223AE" w:rsidRDefault="00C74376" w:rsidP="00086FC8">
            <w:pPr>
              <w:pStyle w:val="TAC"/>
            </w:pPr>
            <w:r w:rsidRPr="004223AE">
              <w:t>19A</w:t>
            </w:r>
          </w:p>
        </w:tc>
        <w:tc>
          <w:tcPr>
            <w:tcW w:w="1418" w:type="dxa"/>
          </w:tcPr>
          <w:p w14:paraId="412F5DB3" w14:textId="77777777" w:rsidR="00C74376" w:rsidRPr="004223AE" w:rsidRDefault="00C74376" w:rsidP="00086FC8">
            <w:pPr>
              <w:pStyle w:val="TAC"/>
            </w:pPr>
            <w:r w:rsidRPr="004223AE">
              <w:t>n1A</w:t>
            </w:r>
          </w:p>
        </w:tc>
        <w:tc>
          <w:tcPr>
            <w:tcW w:w="1418" w:type="dxa"/>
          </w:tcPr>
          <w:p w14:paraId="512A726B" w14:textId="77777777" w:rsidR="00C74376" w:rsidRPr="004223AE" w:rsidRDefault="00C74376" w:rsidP="00086FC8">
            <w:pPr>
              <w:pStyle w:val="TAC"/>
            </w:pPr>
            <w:r w:rsidRPr="004223AE">
              <w:t>No</w:t>
            </w:r>
          </w:p>
        </w:tc>
      </w:tr>
      <w:tr w:rsidR="00C74376" w:rsidRPr="004223AE" w14:paraId="7960F434" w14:textId="77777777" w:rsidTr="00086FC8">
        <w:trPr>
          <w:trHeight w:val="47"/>
        </w:trPr>
        <w:tc>
          <w:tcPr>
            <w:tcW w:w="1985" w:type="dxa"/>
            <w:shd w:val="clear" w:color="auto" w:fill="auto"/>
          </w:tcPr>
          <w:p w14:paraId="5F2AF735" w14:textId="77777777" w:rsidR="00C74376" w:rsidRPr="004223AE" w:rsidRDefault="00C74376" w:rsidP="00086FC8">
            <w:pPr>
              <w:pStyle w:val="TAC"/>
              <w:rPr>
                <w:lang w:eastAsia="fi-FI"/>
              </w:rPr>
            </w:pPr>
            <w:r w:rsidRPr="004223AE">
              <w:t>DC_19A-42C_n78A</w:t>
            </w:r>
          </w:p>
        </w:tc>
        <w:tc>
          <w:tcPr>
            <w:tcW w:w="1701" w:type="dxa"/>
          </w:tcPr>
          <w:p w14:paraId="0E5A8F9D" w14:textId="77777777" w:rsidR="00C74376" w:rsidRPr="004223AE" w:rsidRDefault="00C74376" w:rsidP="00086FC8">
            <w:pPr>
              <w:pStyle w:val="TAC"/>
              <w:rPr>
                <w:lang w:eastAsia="fi-FI"/>
              </w:rPr>
            </w:pPr>
            <w:r w:rsidRPr="004223AE">
              <w:t>DC_19A_n78A</w:t>
            </w:r>
          </w:p>
        </w:tc>
        <w:tc>
          <w:tcPr>
            <w:tcW w:w="1418" w:type="dxa"/>
            <w:shd w:val="clear" w:color="auto" w:fill="auto"/>
          </w:tcPr>
          <w:p w14:paraId="434427F7" w14:textId="77777777" w:rsidR="00C74376" w:rsidRPr="004223AE" w:rsidRDefault="00C74376" w:rsidP="00086FC8">
            <w:pPr>
              <w:pStyle w:val="TAC"/>
              <w:rPr>
                <w:lang w:eastAsia="fi-FI"/>
              </w:rPr>
            </w:pPr>
            <w:r w:rsidRPr="004223AE">
              <w:t>CA_19A-42C</w:t>
            </w:r>
          </w:p>
        </w:tc>
        <w:tc>
          <w:tcPr>
            <w:tcW w:w="1418" w:type="dxa"/>
          </w:tcPr>
          <w:p w14:paraId="28BE15D5" w14:textId="77777777" w:rsidR="00C74376" w:rsidRPr="004223AE" w:rsidRDefault="00C74376" w:rsidP="00086FC8">
            <w:pPr>
              <w:pStyle w:val="TAC"/>
              <w:rPr>
                <w:lang w:eastAsia="fi-FI"/>
              </w:rPr>
            </w:pPr>
            <w:r w:rsidRPr="004223AE">
              <w:t>n78A</w:t>
            </w:r>
          </w:p>
        </w:tc>
        <w:tc>
          <w:tcPr>
            <w:tcW w:w="1418" w:type="dxa"/>
          </w:tcPr>
          <w:p w14:paraId="1F5863D3" w14:textId="77777777" w:rsidR="00C74376" w:rsidRPr="004223AE" w:rsidRDefault="00C74376" w:rsidP="00086FC8">
            <w:pPr>
              <w:pStyle w:val="TAC"/>
            </w:pPr>
            <w:r w:rsidRPr="004223AE">
              <w:t>19A</w:t>
            </w:r>
          </w:p>
        </w:tc>
        <w:tc>
          <w:tcPr>
            <w:tcW w:w="1418" w:type="dxa"/>
          </w:tcPr>
          <w:p w14:paraId="1CFA4828" w14:textId="77777777" w:rsidR="00C74376" w:rsidRPr="004223AE" w:rsidRDefault="00C74376" w:rsidP="00086FC8">
            <w:pPr>
              <w:pStyle w:val="TAC"/>
            </w:pPr>
            <w:r w:rsidRPr="004223AE">
              <w:t>n78A</w:t>
            </w:r>
          </w:p>
        </w:tc>
        <w:tc>
          <w:tcPr>
            <w:tcW w:w="1418" w:type="dxa"/>
          </w:tcPr>
          <w:p w14:paraId="48AEEA57" w14:textId="77777777" w:rsidR="00C74376" w:rsidRPr="004223AE" w:rsidRDefault="00C74376" w:rsidP="00086FC8">
            <w:pPr>
              <w:pStyle w:val="TAC"/>
            </w:pPr>
            <w:r w:rsidRPr="004223AE">
              <w:t>No</w:t>
            </w:r>
          </w:p>
        </w:tc>
      </w:tr>
      <w:tr w:rsidR="00C74376" w:rsidRPr="004223AE" w14:paraId="6008862F" w14:textId="77777777" w:rsidTr="00086FC8">
        <w:trPr>
          <w:trHeight w:val="47"/>
        </w:trPr>
        <w:tc>
          <w:tcPr>
            <w:tcW w:w="1985" w:type="dxa"/>
            <w:tcBorders>
              <w:bottom w:val="single" w:sz="4" w:space="0" w:color="auto"/>
            </w:tcBorders>
            <w:shd w:val="clear" w:color="auto" w:fill="auto"/>
          </w:tcPr>
          <w:p w14:paraId="17855E9D" w14:textId="77777777" w:rsidR="00C74376" w:rsidRPr="004223AE" w:rsidRDefault="00C74376" w:rsidP="00086FC8">
            <w:pPr>
              <w:pStyle w:val="TAC"/>
              <w:rPr>
                <w:lang w:eastAsia="fi-FI"/>
              </w:rPr>
            </w:pPr>
            <w:r w:rsidRPr="004223AE">
              <w:t>DC_19A-42C_n79A</w:t>
            </w:r>
          </w:p>
        </w:tc>
        <w:tc>
          <w:tcPr>
            <w:tcW w:w="1701" w:type="dxa"/>
          </w:tcPr>
          <w:p w14:paraId="728B59EA" w14:textId="77777777" w:rsidR="00C74376" w:rsidRPr="004223AE" w:rsidRDefault="00C74376" w:rsidP="00086FC8">
            <w:pPr>
              <w:pStyle w:val="TAC"/>
              <w:rPr>
                <w:lang w:eastAsia="fi-FI"/>
              </w:rPr>
            </w:pPr>
            <w:r w:rsidRPr="004223AE">
              <w:t>DC_19A_n79A</w:t>
            </w:r>
          </w:p>
        </w:tc>
        <w:tc>
          <w:tcPr>
            <w:tcW w:w="1418" w:type="dxa"/>
            <w:shd w:val="clear" w:color="auto" w:fill="auto"/>
          </w:tcPr>
          <w:p w14:paraId="67055EA4" w14:textId="77777777" w:rsidR="00C74376" w:rsidRPr="004223AE" w:rsidRDefault="00C74376" w:rsidP="00086FC8">
            <w:pPr>
              <w:pStyle w:val="TAC"/>
              <w:rPr>
                <w:lang w:eastAsia="fi-FI"/>
              </w:rPr>
            </w:pPr>
            <w:r w:rsidRPr="004223AE">
              <w:t>CA_19A-42C</w:t>
            </w:r>
          </w:p>
        </w:tc>
        <w:tc>
          <w:tcPr>
            <w:tcW w:w="1418" w:type="dxa"/>
          </w:tcPr>
          <w:p w14:paraId="540CA480" w14:textId="77777777" w:rsidR="00C74376" w:rsidRPr="004223AE" w:rsidRDefault="00C74376" w:rsidP="00086FC8">
            <w:pPr>
              <w:pStyle w:val="TAC"/>
              <w:rPr>
                <w:lang w:eastAsia="fi-FI"/>
              </w:rPr>
            </w:pPr>
            <w:r w:rsidRPr="004223AE">
              <w:t>n79A</w:t>
            </w:r>
          </w:p>
        </w:tc>
        <w:tc>
          <w:tcPr>
            <w:tcW w:w="1418" w:type="dxa"/>
          </w:tcPr>
          <w:p w14:paraId="040FA410" w14:textId="77777777" w:rsidR="00C74376" w:rsidRPr="004223AE" w:rsidRDefault="00C74376" w:rsidP="00086FC8">
            <w:pPr>
              <w:pStyle w:val="TAC"/>
            </w:pPr>
            <w:r w:rsidRPr="004223AE">
              <w:t>19A</w:t>
            </w:r>
          </w:p>
        </w:tc>
        <w:tc>
          <w:tcPr>
            <w:tcW w:w="1418" w:type="dxa"/>
          </w:tcPr>
          <w:p w14:paraId="671599F4" w14:textId="77777777" w:rsidR="00C74376" w:rsidRPr="004223AE" w:rsidRDefault="00C74376" w:rsidP="00086FC8">
            <w:pPr>
              <w:pStyle w:val="TAC"/>
            </w:pPr>
            <w:r w:rsidRPr="004223AE">
              <w:t>n79A</w:t>
            </w:r>
          </w:p>
        </w:tc>
        <w:tc>
          <w:tcPr>
            <w:tcW w:w="1418" w:type="dxa"/>
          </w:tcPr>
          <w:p w14:paraId="42C022EC" w14:textId="77777777" w:rsidR="00C74376" w:rsidRPr="004223AE" w:rsidRDefault="00C74376" w:rsidP="00086FC8">
            <w:pPr>
              <w:pStyle w:val="TAC"/>
            </w:pPr>
            <w:r w:rsidRPr="004223AE">
              <w:t>No</w:t>
            </w:r>
          </w:p>
        </w:tc>
      </w:tr>
      <w:tr w:rsidR="00C74376" w:rsidRPr="004223AE" w14:paraId="0034E89C" w14:textId="77777777" w:rsidTr="00086FC8">
        <w:trPr>
          <w:trHeight w:val="47"/>
        </w:trPr>
        <w:tc>
          <w:tcPr>
            <w:tcW w:w="1985" w:type="dxa"/>
            <w:tcBorders>
              <w:bottom w:val="nil"/>
            </w:tcBorders>
            <w:shd w:val="clear" w:color="auto" w:fill="auto"/>
          </w:tcPr>
          <w:p w14:paraId="421099BB" w14:textId="77777777" w:rsidR="00C74376" w:rsidRPr="004223AE" w:rsidRDefault="00C74376" w:rsidP="00086FC8">
            <w:pPr>
              <w:pStyle w:val="TAC"/>
              <w:rPr>
                <w:lang w:eastAsia="fi-FI"/>
              </w:rPr>
            </w:pPr>
            <w:r w:rsidRPr="004223AE">
              <w:t>DC_19A_n78A-n79A</w:t>
            </w:r>
          </w:p>
        </w:tc>
        <w:tc>
          <w:tcPr>
            <w:tcW w:w="1701" w:type="dxa"/>
          </w:tcPr>
          <w:p w14:paraId="11E680EA" w14:textId="77777777" w:rsidR="00C74376" w:rsidRPr="004223AE" w:rsidRDefault="00C74376" w:rsidP="00086FC8">
            <w:pPr>
              <w:pStyle w:val="TAC"/>
              <w:rPr>
                <w:lang w:eastAsia="fi-FI"/>
              </w:rPr>
            </w:pPr>
            <w:r w:rsidRPr="004223AE">
              <w:t>DC_19A_n78A</w:t>
            </w:r>
          </w:p>
        </w:tc>
        <w:tc>
          <w:tcPr>
            <w:tcW w:w="1418" w:type="dxa"/>
            <w:shd w:val="clear" w:color="auto" w:fill="auto"/>
          </w:tcPr>
          <w:p w14:paraId="52EC4CA6" w14:textId="77777777" w:rsidR="00C74376" w:rsidRPr="004223AE" w:rsidRDefault="00C74376" w:rsidP="00086FC8">
            <w:pPr>
              <w:pStyle w:val="TAC"/>
              <w:rPr>
                <w:lang w:eastAsia="fi-FI"/>
              </w:rPr>
            </w:pPr>
            <w:r w:rsidRPr="004223AE">
              <w:t>19A</w:t>
            </w:r>
          </w:p>
        </w:tc>
        <w:tc>
          <w:tcPr>
            <w:tcW w:w="1418" w:type="dxa"/>
          </w:tcPr>
          <w:p w14:paraId="4E456C9F" w14:textId="77777777" w:rsidR="00C74376" w:rsidRPr="004223AE" w:rsidRDefault="00C74376" w:rsidP="00086FC8">
            <w:pPr>
              <w:pStyle w:val="TAC"/>
              <w:rPr>
                <w:lang w:eastAsia="fi-FI"/>
              </w:rPr>
            </w:pPr>
            <w:r w:rsidRPr="004223AE">
              <w:t>CA_n78A-n79A</w:t>
            </w:r>
          </w:p>
        </w:tc>
        <w:tc>
          <w:tcPr>
            <w:tcW w:w="1418" w:type="dxa"/>
          </w:tcPr>
          <w:p w14:paraId="5864F450" w14:textId="77777777" w:rsidR="00C74376" w:rsidRPr="004223AE" w:rsidRDefault="00C74376" w:rsidP="00086FC8">
            <w:pPr>
              <w:pStyle w:val="TAC"/>
            </w:pPr>
            <w:r w:rsidRPr="004223AE">
              <w:t>19A</w:t>
            </w:r>
          </w:p>
        </w:tc>
        <w:tc>
          <w:tcPr>
            <w:tcW w:w="1418" w:type="dxa"/>
          </w:tcPr>
          <w:p w14:paraId="33FD9820" w14:textId="77777777" w:rsidR="00C74376" w:rsidRPr="004223AE" w:rsidRDefault="00C74376" w:rsidP="00086FC8">
            <w:pPr>
              <w:pStyle w:val="TAC"/>
            </w:pPr>
            <w:r w:rsidRPr="004223AE">
              <w:t>n78A</w:t>
            </w:r>
          </w:p>
        </w:tc>
        <w:tc>
          <w:tcPr>
            <w:tcW w:w="1418" w:type="dxa"/>
          </w:tcPr>
          <w:p w14:paraId="22C1CF28" w14:textId="77777777" w:rsidR="00C74376" w:rsidRPr="004223AE" w:rsidRDefault="00C74376" w:rsidP="00086FC8">
            <w:pPr>
              <w:pStyle w:val="TAC"/>
            </w:pPr>
            <w:r w:rsidRPr="004223AE">
              <w:t>Yes (NR 2CC)</w:t>
            </w:r>
          </w:p>
        </w:tc>
      </w:tr>
      <w:tr w:rsidR="00C74376" w:rsidRPr="004223AE" w14:paraId="221DA1A4" w14:textId="77777777" w:rsidTr="00086FC8">
        <w:trPr>
          <w:trHeight w:val="47"/>
        </w:trPr>
        <w:tc>
          <w:tcPr>
            <w:tcW w:w="1985" w:type="dxa"/>
            <w:tcBorders>
              <w:top w:val="nil"/>
              <w:bottom w:val="single" w:sz="4" w:space="0" w:color="auto"/>
            </w:tcBorders>
            <w:shd w:val="clear" w:color="auto" w:fill="auto"/>
          </w:tcPr>
          <w:p w14:paraId="08CC4932" w14:textId="77777777" w:rsidR="00C74376" w:rsidRPr="004223AE" w:rsidRDefault="00C74376" w:rsidP="00086FC8">
            <w:pPr>
              <w:pStyle w:val="TAC"/>
            </w:pPr>
          </w:p>
        </w:tc>
        <w:tc>
          <w:tcPr>
            <w:tcW w:w="1701" w:type="dxa"/>
          </w:tcPr>
          <w:p w14:paraId="2020B033" w14:textId="77777777" w:rsidR="00C74376" w:rsidRPr="004223AE" w:rsidRDefault="00C74376" w:rsidP="00086FC8">
            <w:pPr>
              <w:pStyle w:val="TAC"/>
            </w:pPr>
            <w:r w:rsidRPr="004223AE">
              <w:t>DC_19A_n79A</w:t>
            </w:r>
          </w:p>
        </w:tc>
        <w:tc>
          <w:tcPr>
            <w:tcW w:w="1418" w:type="dxa"/>
            <w:shd w:val="clear" w:color="auto" w:fill="auto"/>
          </w:tcPr>
          <w:p w14:paraId="21145CC0" w14:textId="77777777" w:rsidR="00C74376" w:rsidRPr="004223AE" w:rsidRDefault="00C74376" w:rsidP="00086FC8">
            <w:pPr>
              <w:pStyle w:val="TAC"/>
            </w:pPr>
            <w:r w:rsidRPr="004223AE">
              <w:t>19A</w:t>
            </w:r>
          </w:p>
        </w:tc>
        <w:tc>
          <w:tcPr>
            <w:tcW w:w="1418" w:type="dxa"/>
          </w:tcPr>
          <w:p w14:paraId="2537003D" w14:textId="77777777" w:rsidR="00C74376" w:rsidRPr="004223AE" w:rsidRDefault="00C74376" w:rsidP="00086FC8">
            <w:pPr>
              <w:pStyle w:val="TAC"/>
            </w:pPr>
            <w:r w:rsidRPr="004223AE">
              <w:t>CA_n78A-n79A</w:t>
            </w:r>
          </w:p>
        </w:tc>
        <w:tc>
          <w:tcPr>
            <w:tcW w:w="1418" w:type="dxa"/>
          </w:tcPr>
          <w:p w14:paraId="4A10F51F" w14:textId="77777777" w:rsidR="00C74376" w:rsidRPr="004223AE" w:rsidRDefault="00C74376" w:rsidP="00086FC8">
            <w:pPr>
              <w:pStyle w:val="TAC"/>
            </w:pPr>
            <w:r w:rsidRPr="004223AE">
              <w:t>19A</w:t>
            </w:r>
          </w:p>
        </w:tc>
        <w:tc>
          <w:tcPr>
            <w:tcW w:w="1418" w:type="dxa"/>
          </w:tcPr>
          <w:p w14:paraId="07987700" w14:textId="77777777" w:rsidR="00C74376" w:rsidRPr="004223AE" w:rsidRDefault="00C74376" w:rsidP="00086FC8">
            <w:pPr>
              <w:pStyle w:val="TAC"/>
            </w:pPr>
            <w:r w:rsidRPr="004223AE">
              <w:t>n79A</w:t>
            </w:r>
          </w:p>
        </w:tc>
        <w:tc>
          <w:tcPr>
            <w:tcW w:w="1418" w:type="dxa"/>
          </w:tcPr>
          <w:p w14:paraId="7F19F6CA" w14:textId="77777777" w:rsidR="00C74376" w:rsidRPr="004223AE" w:rsidRDefault="00C74376" w:rsidP="00086FC8">
            <w:pPr>
              <w:pStyle w:val="TAC"/>
            </w:pPr>
            <w:r w:rsidRPr="004223AE">
              <w:t>No</w:t>
            </w:r>
          </w:p>
        </w:tc>
      </w:tr>
      <w:tr w:rsidR="00C74376" w:rsidRPr="004223AE" w14:paraId="3F7B8BF1" w14:textId="77777777" w:rsidTr="00086FC8">
        <w:trPr>
          <w:trHeight w:val="47"/>
        </w:trPr>
        <w:tc>
          <w:tcPr>
            <w:tcW w:w="1985" w:type="dxa"/>
            <w:tcBorders>
              <w:bottom w:val="nil"/>
            </w:tcBorders>
            <w:shd w:val="clear" w:color="auto" w:fill="auto"/>
          </w:tcPr>
          <w:p w14:paraId="65CEC699" w14:textId="77777777" w:rsidR="00C74376" w:rsidRPr="004223AE" w:rsidRDefault="00C74376" w:rsidP="00086FC8">
            <w:pPr>
              <w:pStyle w:val="TAC"/>
              <w:rPr>
                <w:lang w:eastAsia="fi-FI"/>
              </w:rPr>
            </w:pPr>
            <w:r w:rsidRPr="004223AE">
              <w:t>DC_20A_n28A-n78A</w:t>
            </w:r>
          </w:p>
        </w:tc>
        <w:tc>
          <w:tcPr>
            <w:tcW w:w="1701" w:type="dxa"/>
          </w:tcPr>
          <w:p w14:paraId="48A5DA5C" w14:textId="77777777" w:rsidR="00C74376" w:rsidRPr="004223AE" w:rsidRDefault="00C74376" w:rsidP="00086FC8">
            <w:pPr>
              <w:pStyle w:val="TAC"/>
              <w:rPr>
                <w:lang w:eastAsia="fi-FI"/>
              </w:rPr>
            </w:pPr>
            <w:r w:rsidRPr="004223AE">
              <w:t>DC_20A_n28A</w:t>
            </w:r>
          </w:p>
        </w:tc>
        <w:tc>
          <w:tcPr>
            <w:tcW w:w="1418" w:type="dxa"/>
            <w:shd w:val="clear" w:color="auto" w:fill="auto"/>
          </w:tcPr>
          <w:p w14:paraId="1DB6E227" w14:textId="77777777" w:rsidR="00C74376" w:rsidRPr="004223AE" w:rsidRDefault="00C74376" w:rsidP="00086FC8">
            <w:pPr>
              <w:pStyle w:val="TAC"/>
              <w:rPr>
                <w:lang w:eastAsia="fi-FI"/>
              </w:rPr>
            </w:pPr>
            <w:r w:rsidRPr="004223AE">
              <w:t>20A</w:t>
            </w:r>
          </w:p>
        </w:tc>
        <w:tc>
          <w:tcPr>
            <w:tcW w:w="1418" w:type="dxa"/>
          </w:tcPr>
          <w:p w14:paraId="0C0EA6C5" w14:textId="77777777" w:rsidR="00C74376" w:rsidRPr="004223AE" w:rsidRDefault="00C74376" w:rsidP="00086FC8">
            <w:pPr>
              <w:pStyle w:val="TAC"/>
              <w:rPr>
                <w:lang w:eastAsia="fi-FI"/>
              </w:rPr>
            </w:pPr>
            <w:r w:rsidRPr="004223AE">
              <w:t>CA_n28A-n78A</w:t>
            </w:r>
          </w:p>
        </w:tc>
        <w:tc>
          <w:tcPr>
            <w:tcW w:w="1418" w:type="dxa"/>
          </w:tcPr>
          <w:p w14:paraId="29209AAD" w14:textId="77777777" w:rsidR="00C74376" w:rsidRPr="004223AE" w:rsidRDefault="00C74376" w:rsidP="00086FC8">
            <w:pPr>
              <w:pStyle w:val="TAC"/>
            </w:pPr>
            <w:r w:rsidRPr="004223AE">
              <w:t>20A</w:t>
            </w:r>
          </w:p>
        </w:tc>
        <w:tc>
          <w:tcPr>
            <w:tcW w:w="1418" w:type="dxa"/>
          </w:tcPr>
          <w:p w14:paraId="62DAA0C8" w14:textId="77777777" w:rsidR="00C74376" w:rsidRPr="004223AE" w:rsidRDefault="00C74376" w:rsidP="00086FC8">
            <w:pPr>
              <w:pStyle w:val="TAC"/>
            </w:pPr>
            <w:r w:rsidRPr="004223AE">
              <w:t>n28A</w:t>
            </w:r>
          </w:p>
        </w:tc>
        <w:tc>
          <w:tcPr>
            <w:tcW w:w="1418" w:type="dxa"/>
          </w:tcPr>
          <w:p w14:paraId="785712DC" w14:textId="77777777" w:rsidR="00C74376" w:rsidRPr="004223AE" w:rsidRDefault="00C74376" w:rsidP="00086FC8">
            <w:pPr>
              <w:pStyle w:val="TAC"/>
            </w:pPr>
            <w:r w:rsidRPr="004223AE">
              <w:t>Yes (NR 2CC)</w:t>
            </w:r>
          </w:p>
        </w:tc>
      </w:tr>
      <w:tr w:rsidR="00C74376" w:rsidRPr="004223AE" w14:paraId="4C8986AC" w14:textId="77777777" w:rsidTr="00086FC8">
        <w:trPr>
          <w:trHeight w:val="47"/>
        </w:trPr>
        <w:tc>
          <w:tcPr>
            <w:tcW w:w="1985" w:type="dxa"/>
            <w:tcBorders>
              <w:top w:val="nil"/>
            </w:tcBorders>
            <w:shd w:val="clear" w:color="auto" w:fill="auto"/>
          </w:tcPr>
          <w:p w14:paraId="01B46682" w14:textId="77777777" w:rsidR="00C74376" w:rsidRPr="004223AE" w:rsidRDefault="00C74376" w:rsidP="00086FC8">
            <w:pPr>
              <w:pStyle w:val="TAC"/>
            </w:pPr>
          </w:p>
        </w:tc>
        <w:tc>
          <w:tcPr>
            <w:tcW w:w="1701" w:type="dxa"/>
          </w:tcPr>
          <w:p w14:paraId="00CD476C" w14:textId="77777777" w:rsidR="00C74376" w:rsidRPr="004223AE" w:rsidRDefault="00C74376" w:rsidP="00086FC8">
            <w:pPr>
              <w:pStyle w:val="TAC"/>
            </w:pPr>
            <w:r w:rsidRPr="004223AE">
              <w:t>DC_20A_n78A</w:t>
            </w:r>
          </w:p>
        </w:tc>
        <w:tc>
          <w:tcPr>
            <w:tcW w:w="1418" w:type="dxa"/>
            <w:shd w:val="clear" w:color="auto" w:fill="auto"/>
          </w:tcPr>
          <w:p w14:paraId="5E39A492" w14:textId="77777777" w:rsidR="00C74376" w:rsidRPr="004223AE" w:rsidRDefault="00C74376" w:rsidP="00086FC8">
            <w:pPr>
              <w:pStyle w:val="TAC"/>
            </w:pPr>
            <w:r w:rsidRPr="004223AE">
              <w:t>20A</w:t>
            </w:r>
          </w:p>
        </w:tc>
        <w:tc>
          <w:tcPr>
            <w:tcW w:w="1418" w:type="dxa"/>
          </w:tcPr>
          <w:p w14:paraId="646B5790" w14:textId="77777777" w:rsidR="00C74376" w:rsidRPr="004223AE" w:rsidRDefault="00C74376" w:rsidP="00086FC8">
            <w:pPr>
              <w:pStyle w:val="TAC"/>
            </w:pPr>
            <w:r w:rsidRPr="004223AE">
              <w:t>CA_n28A-n78A</w:t>
            </w:r>
          </w:p>
        </w:tc>
        <w:tc>
          <w:tcPr>
            <w:tcW w:w="1418" w:type="dxa"/>
          </w:tcPr>
          <w:p w14:paraId="050B16F1" w14:textId="77777777" w:rsidR="00C74376" w:rsidRPr="004223AE" w:rsidRDefault="00C74376" w:rsidP="00086FC8">
            <w:pPr>
              <w:pStyle w:val="TAC"/>
            </w:pPr>
            <w:r w:rsidRPr="004223AE">
              <w:t>20A</w:t>
            </w:r>
          </w:p>
        </w:tc>
        <w:tc>
          <w:tcPr>
            <w:tcW w:w="1418" w:type="dxa"/>
          </w:tcPr>
          <w:p w14:paraId="157BD70C" w14:textId="77777777" w:rsidR="00C74376" w:rsidRPr="004223AE" w:rsidRDefault="00C74376" w:rsidP="00086FC8">
            <w:pPr>
              <w:pStyle w:val="TAC"/>
            </w:pPr>
            <w:r w:rsidRPr="004223AE">
              <w:t>n78A</w:t>
            </w:r>
          </w:p>
        </w:tc>
        <w:tc>
          <w:tcPr>
            <w:tcW w:w="1418" w:type="dxa"/>
          </w:tcPr>
          <w:p w14:paraId="4AF5A360" w14:textId="77777777" w:rsidR="00C74376" w:rsidRPr="004223AE" w:rsidRDefault="00C74376" w:rsidP="00086FC8">
            <w:pPr>
              <w:pStyle w:val="TAC"/>
            </w:pPr>
            <w:r w:rsidRPr="004223AE">
              <w:t>No</w:t>
            </w:r>
          </w:p>
        </w:tc>
      </w:tr>
      <w:tr w:rsidR="00C74376" w:rsidRPr="004223AE" w14:paraId="6FD37741" w14:textId="77777777" w:rsidTr="00086FC8">
        <w:trPr>
          <w:trHeight w:val="47"/>
        </w:trPr>
        <w:tc>
          <w:tcPr>
            <w:tcW w:w="1985" w:type="dxa"/>
            <w:tcBorders>
              <w:top w:val="nil"/>
              <w:bottom w:val="nil"/>
            </w:tcBorders>
            <w:shd w:val="clear" w:color="auto" w:fill="auto"/>
          </w:tcPr>
          <w:p w14:paraId="5300446F" w14:textId="77777777" w:rsidR="00C74376" w:rsidRPr="004223AE" w:rsidRDefault="00C74376" w:rsidP="00086FC8">
            <w:pPr>
              <w:pStyle w:val="TAC"/>
            </w:pPr>
            <w:r w:rsidRPr="004223AE">
              <w:t>DC_21A_n1A-n78A</w:t>
            </w:r>
          </w:p>
        </w:tc>
        <w:tc>
          <w:tcPr>
            <w:tcW w:w="1701" w:type="dxa"/>
          </w:tcPr>
          <w:p w14:paraId="4C4E28E5" w14:textId="77777777" w:rsidR="00C74376" w:rsidRPr="004223AE" w:rsidRDefault="00C74376" w:rsidP="00086FC8">
            <w:pPr>
              <w:pStyle w:val="TAC"/>
            </w:pPr>
            <w:r w:rsidRPr="004223AE">
              <w:t>DC_21A_n1A</w:t>
            </w:r>
          </w:p>
        </w:tc>
        <w:tc>
          <w:tcPr>
            <w:tcW w:w="1418" w:type="dxa"/>
            <w:shd w:val="clear" w:color="auto" w:fill="auto"/>
          </w:tcPr>
          <w:p w14:paraId="6D83B979" w14:textId="77777777" w:rsidR="00C74376" w:rsidRPr="004223AE" w:rsidRDefault="00C74376" w:rsidP="00086FC8">
            <w:pPr>
              <w:pStyle w:val="TAC"/>
            </w:pPr>
            <w:r w:rsidRPr="004223AE">
              <w:t>21A</w:t>
            </w:r>
          </w:p>
        </w:tc>
        <w:tc>
          <w:tcPr>
            <w:tcW w:w="1418" w:type="dxa"/>
          </w:tcPr>
          <w:p w14:paraId="716F4074" w14:textId="77777777" w:rsidR="00C74376" w:rsidRPr="004223AE" w:rsidRDefault="00C74376" w:rsidP="00086FC8">
            <w:pPr>
              <w:pStyle w:val="TAC"/>
            </w:pPr>
            <w:r w:rsidRPr="004223AE">
              <w:t>CA_n1A-n78A</w:t>
            </w:r>
          </w:p>
        </w:tc>
        <w:tc>
          <w:tcPr>
            <w:tcW w:w="1418" w:type="dxa"/>
          </w:tcPr>
          <w:p w14:paraId="540898C0" w14:textId="77777777" w:rsidR="00C74376" w:rsidRPr="004223AE" w:rsidRDefault="00C74376" w:rsidP="00086FC8">
            <w:pPr>
              <w:pStyle w:val="TAC"/>
            </w:pPr>
            <w:r w:rsidRPr="004223AE">
              <w:t>21A</w:t>
            </w:r>
          </w:p>
        </w:tc>
        <w:tc>
          <w:tcPr>
            <w:tcW w:w="1418" w:type="dxa"/>
          </w:tcPr>
          <w:p w14:paraId="68D8EC44" w14:textId="77777777" w:rsidR="00C74376" w:rsidRPr="004223AE" w:rsidRDefault="00C74376" w:rsidP="00086FC8">
            <w:pPr>
              <w:pStyle w:val="TAC"/>
            </w:pPr>
            <w:r w:rsidRPr="004223AE">
              <w:t>n1A</w:t>
            </w:r>
          </w:p>
        </w:tc>
        <w:tc>
          <w:tcPr>
            <w:tcW w:w="1418" w:type="dxa"/>
          </w:tcPr>
          <w:p w14:paraId="64ECE9D5" w14:textId="77777777" w:rsidR="00C74376" w:rsidRPr="004223AE" w:rsidRDefault="00C74376" w:rsidP="00086FC8">
            <w:pPr>
              <w:pStyle w:val="TAC"/>
            </w:pPr>
            <w:r w:rsidRPr="004223AE">
              <w:t>Yes (NR 2CC)</w:t>
            </w:r>
          </w:p>
        </w:tc>
      </w:tr>
      <w:tr w:rsidR="00C74376" w:rsidRPr="004223AE" w14:paraId="683C0277" w14:textId="77777777" w:rsidTr="00086FC8">
        <w:trPr>
          <w:trHeight w:val="47"/>
        </w:trPr>
        <w:tc>
          <w:tcPr>
            <w:tcW w:w="1985" w:type="dxa"/>
            <w:tcBorders>
              <w:top w:val="nil"/>
            </w:tcBorders>
            <w:shd w:val="clear" w:color="auto" w:fill="auto"/>
          </w:tcPr>
          <w:p w14:paraId="1E92E184" w14:textId="77777777" w:rsidR="00C74376" w:rsidRPr="004223AE" w:rsidRDefault="00C74376" w:rsidP="00086FC8">
            <w:pPr>
              <w:pStyle w:val="TAC"/>
            </w:pPr>
          </w:p>
        </w:tc>
        <w:tc>
          <w:tcPr>
            <w:tcW w:w="1701" w:type="dxa"/>
          </w:tcPr>
          <w:p w14:paraId="03E243D2" w14:textId="77777777" w:rsidR="00C74376" w:rsidRPr="004223AE" w:rsidRDefault="00C74376" w:rsidP="00086FC8">
            <w:pPr>
              <w:pStyle w:val="TAC"/>
            </w:pPr>
            <w:r w:rsidRPr="004223AE">
              <w:t>DC_21A_n78A</w:t>
            </w:r>
          </w:p>
        </w:tc>
        <w:tc>
          <w:tcPr>
            <w:tcW w:w="1418" w:type="dxa"/>
            <w:shd w:val="clear" w:color="auto" w:fill="auto"/>
          </w:tcPr>
          <w:p w14:paraId="1A5091FA" w14:textId="77777777" w:rsidR="00C74376" w:rsidRPr="004223AE" w:rsidRDefault="00C74376" w:rsidP="00086FC8">
            <w:pPr>
              <w:pStyle w:val="TAC"/>
            </w:pPr>
            <w:r w:rsidRPr="004223AE">
              <w:t>21A</w:t>
            </w:r>
          </w:p>
        </w:tc>
        <w:tc>
          <w:tcPr>
            <w:tcW w:w="1418" w:type="dxa"/>
          </w:tcPr>
          <w:p w14:paraId="1FFCF0A0" w14:textId="77777777" w:rsidR="00C74376" w:rsidRPr="004223AE" w:rsidRDefault="00C74376" w:rsidP="00086FC8">
            <w:pPr>
              <w:pStyle w:val="TAC"/>
            </w:pPr>
            <w:r w:rsidRPr="004223AE">
              <w:t>CA_n1A-n78A</w:t>
            </w:r>
          </w:p>
        </w:tc>
        <w:tc>
          <w:tcPr>
            <w:tcW w:w="1418" w:type="dxa"/>
          </w:tcPr>
          <w:p w14:paraId="45A7E492" w14:textId="77777777" w:rsidR="00C74376" w:rsidRPr="004223AE" w:rsidRDefault="00C74376" w:rsidP="00086FC8">
            <w:pPr>
              <w:pStyle w:val="TAC"/>
            </w:pPr>
            <w:r w:rsidRPr="004223AE">
              <w:t>21A</w:t>
            </w:r>
          </w:p>
        </w:tc>
        <w:tc>
          <w:tcPr>
            <w:tcW w:w="1418" w:type="dxa"/>
          </w:tcPr>
          <w:p w14:paraId="54F88297" w14:textId="77777777" w:rsidR="00C74376" w:rsidRPr="004223AE" w:rsidRDefault="00C74376" w:rsidP="00086FC8">
            <w:pPr>
              <w:pStyle w:val="TAC"/>
            </w:pPr>
            <w:r w:rsidRPr="004223AE">
              <w:t>n78A</w:t>
            </w:r>
          </w:p>
        </w:tc>
        <w:tc>
          <w:tcPr>
            <w:tcW w:w="1418" w:type="dxa"/>
          </w:tcPr>
          <w:p w14:paraId="5CB6B49E" w14:textId="77777777" w:rsidR="00C74376" w:rsidRPr="004223AE" w:rsidRDefault="00C74376" w:rsidP="00086FC8">
            <w:pPr>
              <w:pStyle w:val="TAC"/>
            </w:pPr>
            <w:r w:rsidRPr="004223AE">
              <w:t>No</w:t>
            </w:r>
          </w:p>
        </w:tc>
      </w:tr>
      <w:tr w:rsidR="00C74376" w:rsidRPr="004223AE" w14:paraId="3934C351" w14:textId="77777777" w:rsidTr="00086FC8">
        <w:trPr>
          <w:trHeight w:val="47"/>
        </w:trPr>
        <w:tc>
          <w:tcPr>
            <w:tcW w:w="1985" w:type="dxa"/>
            <w:tcBorders>
              <w:top w:val="nil"/>
              <w:bottom w:val="nil"/>
            </w:tcBorders>
            <w:shd w:val="clear" w:color="auto" w:fill="auto"/>
          </w:tcPr>
          <w:p w14:paraId="61376CBD" w14:textId="77777777" w:rsidR="00C74376" w:rsidRPr="004223AE" w:rsidRDefault="00C74376" w:rsidP="00086FC8">
            <w:pPr>
              <w:pStyle w:val="TAC"/>
            </w:pPr>
            <w:r w:rsidRPr="004223AE">
              <w:t>DC_21A_n1A-n79A</w:t>
            </w:r>
          </w:p>
        </w:tc>
        <w:tc>
          <w:tcPr>
            <w:tcW w:w="1701" w:type="dxa"/>
          </w:tcPr>
          <w:p w14:paraId="265382E0" w14:textId="77777777" w:rsidR="00C74376" w:rsidRPr="004223AE" w:rsidRDefault="00C74376" w:rsidP="00086FC8">
            <w:pPr>
              <w:pStyle w:val="TAC"/>
            </w:pPr>
            <w:r w:rsidRPr="004223AE">
              <w:t>DC_21A_n1A</w:t>
            </w:r>
          </w:p>
        </w:tc>
        <w:tc>
          <w:tcPr>
            <w:tcW w:w="1418" w:type="dxa"/>
            <w:shd w:val="clear" w:color="auto" w:fill="auto"/>
          </w:tcPr>
          <w:p w14:paraId="6CD09AA6" w14:textId="77777777" w:rsidR="00C74376" w:rsidRPr="004223AE" w:rsidRDefault="00C74376" w:rsidP="00086FC8">
            <w:pPr>
              <w:pStyle w:val="TAC"/>
            </w:pPr>
            <w:r w:rsidRPr="004223AE">
              <w:t>21A</w:t>
            </w:r>
          </w:p>
        </w:tc>
        <w:tc>
          <w:tcPr>
            <w:tcW w:w="1418" w:type="dxa"/>
          </w:tcPr>
          <w:p w14:paraId="19C9B2E4" w14:textId="77777777" w:rsidR="00C74376" w:rsidRPr="004223AE" w:rsidRDefault="00C74376" w:rsidP="00086FC8">
            <w:pPr>
              <w:pStyle w:val="TAC"/>
            </w:pPr>
            <w:r w:rsidRPr="004223AE">
              <w:t>CA_n1A-n79A</w:t>
            </w:r>
          </w:p>
        </w:tc>
        <w:tc>
          <w:tcPr>
            <w:tcW w:w="1418" w:type="dxa"/>
          </w:tcPr>
          <w:p w14:paraId="69E08D8C" w14:textId="77777777" w:rsidR="00C74376" w:rsidRPr="004223AE" w:rsidRDefault="00C74376" w:rsidP="00086FC8">
            <w:pPr>
              <w:pStyle w:val="TAC"/>
            </w:pPr>
            <w:r w:rsidRPr="004223AE">
              <w:t>21A</w:t>
            </w:r>
          </w:p>
        </w:tc>
        <w:tc>
          <w:tcPr>
            <w:tcW w:w="1418" w:type="dxa"/>
          </w:tcPr>
          <w:p w14:paraId="66A320F4" w14:textId="77777777" w:rsidR="00C74376" w:rsidRPr="004223AE" w:rsidRDefault="00C74376" w:rsidP="00086FC8">
            <w:pPr>
              <w:pStyle w:val="TAC"/>
            </w:pPr>
            <w:r w:rsidRPr="004223AE">
              <w:t>n1A</w:t>
            </w:r>
          </w:p>
        </w:tc>
        <w:tc>
          <w:tcPr>
            <w:tcW w:w="1418" w:type="dxa"/>
          </w:tcPr>
          <w:p w14:paraId="1B341C77" w14:textId="77777777" w:rsidR="00C74376" w:rsidRPr="004223AE" w:rsidRDefault="00C74376" w:rsidP="00086FC8">
            <w:pPr>
              <w:pStyle w:val="TAC"/>
            </w:pPr>
            <w:r w:rsidRPr="004223AE">
              <w:t>Yes (NR 2CC)</w:t>
            </w:r>
          </w:p>
        </w:tc>
      </w:tr>
      <w:tr w:rsidR="00C74376" w:rsidRPr="004223AE" w14:paraId="1BA276AC" w14:textId="77777777" w:rsidTr="00086FC8">
        <w:trPr>
          <w:trHeight w:val="47"/>
        </w:trPr>
        <w:tc>
          <w:tcPr>
            <w:tcW w:w="1985" w:type="dxa"/>
            <w:tcBorders>
              <w:top w:val="nil"/>
            </w:tcBorders>
            <w:shd w:val="clear" w:color="auto" w:fill="auto"/>
          </w:tcPr>
          <w:p w14:paraId="3835DC35" w14:textId="77777777" w:rsidR="00C74376" w:rsidRPr="004223AE" w:rsidRDefault="00C74376" w:rsidP="00086FC8">
            <w:pPr>
              <w:pStyle w:val="TAC"/>
            </w:pPr>
          </w:p>
        </w:tc>
        <w:tc>
          <w:tcPr>
            <w:tcW w:w="1701" w:type="dxa"/>
          </w:tcPr>
          <w:p w14:paraId="054DB8AC" w14:textId="77777777" w:rsidR="00C74376" w:rsidRPr="004223AE" w:rsidRDefault="00C74376" w:rsidP="00086FC8">
            <w:pPr>
              <w:pStyle w:val="TAC"/>
            </w:pPr>
            <w:r w:rsidRPr="004223AE">
              <w:t>DC_21A_n79A</w:t>
            </w:r>
          </w:p>
        </w:tc>
        <w:tc>
          <w:tcPr>
            <w:tcW w:w="1418" w:type="dxa"/>
            <w:shd w:val="clear" w:color="auto" w:fill="auto"/>
          </w:tcPr>
          <w:p w14:paraId="11B242AE" w14:textId="77777777" w:rsidR="00C74376" w:rsidRPr="004223AE" w:rsidRDefault="00C74376" w:rsidP="00086FC8">
            <w:pPr>
              <w:pStyle w:val="TAC"/>
            </w:pPr>
            <w:r w:rsidRPr="004223AE">
              <w:t>21A</w:t>
            </w:r>
          </w:p>
        </w:tc>
        <w:tc>
          <w:tcPr>
            <w:tcW w:w="1418" w:type="dxa"/>
          </w:tcPr>
          <w:p w14:paraId="7EB4B66B" w14:textId="77777777" w:rsidR="00C74376" w:rsidRPr="004223AE" w:rsidRDefault="00C74376" w:rsidP="00086FC8">
            <w:pPr>
              <w:pStyle w:val="TAC"/>
            </w:pPr>
            <w:r w:rsidRPr="004223AE">
              <w:t>CA_n1A-n79A</w:t>
            </w:r>
          </w:p>
        </w:tc>
        <w:tc>
          <w:tcPr>
            <w:tcW w:w="1418" w:type="dxa"/>
          </w:tcPr>
          <w:p w14:paraId="75C72353" w14:textId="77777777" w:rsidR="00C74376" w:rsidRPr="004223AE" w:rsidRDefault="00C74376" w:rsidP="00086FC8">
            <w:pPr>
              <w:pStyle w:val="TAC"/>
            </w:pPr>
            <w:r w:rsidRPr="004223AE">
              <w:t>21A</w:t>
            </w:r>
          </w:p>
        </w:tc>
        <w:tc>
          <w:tcPr>
            <w:tcW w:w="1418" w:type="dxa"/>
          </w:tcPr>
          <w:p w14:paraId="73A31C1D" w14:textId="77777777" w:rsidR="00C74376" w:rsidRPr="004223AE" w:rsidRDefault="00C74376" w:rsidP="00086FC8">
            <w:pPr>
              <w:pStyle w:val="TAC"/>
            </w:pPr>
            <w:r w:rsidRPr="004223AE">
              <w:t>n79A</w:t>
            </w:r>
          </w:p>
        </w:tc>
        <w:tc>
          <w:tcPr>
            <w:tcW w:w="1418" w:type="dxa"/>
          </w:tcPr>
          <w:p w14:paraId="537A7334" w14:textId="77777777" w:rsidR="00C74376" w:rsidRPr="004223AE" w:rsidRDefault="00C74376" w:rsidP="00086FC8">
            <w:pPr>
              <w:pStyle w:val="TAC"/>
            </w:pPr>
            <w:r w:rsidRPr="004223AE">
              <w:t>No</w:t>
            </w:r>
          </w:p>
        </w:tc>
      </w:tr>
      <w:tr w:rsidR="00C74376" w:rsidRPr="004223AE" w14:paraId="58145B83" w14:textId="77777777" w:rsidTr="00086FC8">
        <w:trPr>
          <w:trHeight w:val="47"/>
        </w:trPr>
        <w:tc>
          <w:tcPr>
            <w:tcW w:w="1985" w:type="dxa"/>
            <w:tcBorders>
              <w:top w:val="nil"/>
              <w:bottom w:val="nil"/>
            </w:tcBorders>
            <w:shd w:val="clear" w:color="auto" w:fill="auto"/>
          </w:tcPr>
          <w:p w14:paraId="42AF63B9" w14:textId="77777777" w:rsidR="00C74376" w:rsidRPr="004223AE" w:rsidRDefault="00C74376" w:rsidP="00086FC8">
            <w:pPr>
              <w:pStyle w:val="TAC"/>
            </w:pPr>
            <w:r w:rsidRPr="004223AE">
              <w:t>DC_21A_n28A-n77A</w:t>
            </w:r>
          </w:p>
        </w:tc>
        <w:tc>
          <w:tcPr>
            <w:tcW w:w="1701" w:type="dxa"/>
          </w:tcPr>
          <w:p w14:paraId="5D9195BC" w14:textId="77777777" w:rsidR="00C74376" w:rsidRPr="004223AE" w:rsidRDefault="00C74376" w:rsidP="00086FC8">
            <w:pPr>
              <w:pStyle w:val="TAC"/>
            </w:pPr>
            <w:r w:rsidRPr="004223AE">
              <w:t>DC_21A_n28A</w:t>
            </w:r>
          </w:p>
        </w:tc>
        <w:tc>
          <w:tcPr>
            <w:tcW w:w="1418" w:type="dxa"/>
            <w:shd w:val="clear" w:color="auto" w:fill="auto"/>
          </w:tcPr>
          <w:p w14:paraId="352A2BDB" w14:textId="77777777" w:rsidR="00C74376" w:rsidRPr="004223AE" w:rsidRDefault="00C74376" w:rsidP="00086FC8">
            <w:pPr>
              <w:pStyle w:val="TAC"/>
            </w:pPr>
            <w:r w:rsidRPr="004223AE">
              <w:t>21A</w:t>
            </w:r>
          </w:p>
        </w:tc>
        <w:tc>
          <w:tcPr>
            <w:tcW w:w="1418" w:type="dxa"/>
          </w:tcPr>
          <w:p w14:paraId="2DE1533E" w14:textId="77777777" w:rsidR="00C74376" w:rsidRPr="004223AE" w:rsidRDefault="00C74376" w:rsidP="00086FC8">
            <w:pPr>
              <w:pStyle w:val="TAC"/>
            </w:pPr>
            <w:r w:rsidRPr="004223AE">
              <w:t>CA_n28A-n77A</w:t>
            </w:r>
          </w:p>
        </w:tc>
        <w:tc>
          <w:tcPr>
            <w:tcW w:w="1418" w:type="dxa"/>
          </w:tcPr>
          <w:p w14:paraId="38432D78" w14:textId="77777777" w:rsidR="00C74376" w:rsidRPr="004223AE" w:rsidRDefault="00C74376" w:rsidP="00086FC8">
            <w:pPr>
              <w:pStyle w:val="TAC"/>
            </w:pPr>
            <w:r w:rsidRPr="004223AE">
              <w:t>21A</w:t>
            </w:r>
          </w:p>
        </w:tc>
        <w:tc>
          <w:tcPr>
            <w:tcW w:w="1418" w:type="dxa"/>
          </w:tcPr>
          <w:p w14:paraId="04341410" w14:textId="77777777" w:rsidR="00C74376" w:rsidRPr="004223AE" w:rsidRDefault="00C74376" w:rsidP="00086FC8">
            <w:pPr>
              <w:pStyle w:val="TAC"/>
            </w:pPr>
            <w:r w:rsidRPr="004223AE">
              <w:t>n28A</w:t>
            </w:r>
          </w:p>
        </w:tc>
        <w:tc>
          <w:tcPr>
            <w:tcW w:w="1418" w:type="dxa"/>
          </w:tcPr>
          <w:p w14:paraId="5CF25784" w14:textId="77777777" w:rsidR="00C74376" w:rsidRPr="004223AE" w:rsidRDefault="00C74376" w:rsidP="00086FC8">
            <w:pPr>
              <w:pStyle w:val="TAC"/>
            </w:pPr>
            <w:r w:rsidRPr="004223AE">
              <w:t>Yes (NR 2CC)</w:t>
            </w:r>
          </w:p>
        </w:tc>
      </w:tr>
      <w:tr w:rsidR="00C74376" w:rsidRPr="004223AE" w14:paraId="226B5134" w14:textId="77777777" w:rsidTr="00086FC8">
        <w:trPr>
          <w:trHeight w:val="47"/>
        </w:trPr>
        <w:tc>
          <w:tcPr>
            <w:tcW w:w="1985" w:type="dxa"/>
            <w:tcBorders>
              <w:top w:val="nil"/>
            </w:tcBorders>
            <w:shd w:val="clear" w:color="auto" w:fill="auto"/>
          </w:tcPr>
          <w:p w14:paraId="20079466" w14:textId="77777777" w:rsidR="00C74376" w:rsidRPr="004223AE" w:rsidRDefault="00C74376" w:rsidP="00086FC8">
            <w:pPr>
              <w:pStyle w:val="TAC"/>
            </w:pPr>
          </w:p>
        </w:tc>
        <w:tc>
          <w:tcPr>
            <w:tcW w:w="1701" w:type="dxa"/>
          </w:tcPr>
          <w:p w14:paraId="5DD4BE6E" w14:textId="77777777" w:rsidR="00C74376" w:rsidRPr="004223AE" w:rsidRDefault="00C74376" w:rsidP="00086FC8">
            <w:pPr>
              <w:pStyle w:val="TAC"/>
            </w:pPr>
            <w:r w:rsidRPr="004223AE">
              <w:t>DC_21A_n77A</w:t>
            </w:r>
          </w:p>
        </w:tc>
        <w:tc>
          <w:tcPr>
            <w:tcW w:w="1418" w:type="dxa"/>
            <w:shd w:val="clear" w:color="auto" w:fill="auto"/>
          </w:tcPr>
          <w:p w14:paraId="459A76B3" w14:textId="77777777" w:rsidR="00C74376" w:rsidRPr="004223AE" w:rsidRDefault="00C74376" w:rsidP="00086FC8">
            <w:pPr>
              <w:pStyle w:val="TAC"/>
            </w:pPr>
            <w:r w:rsidRPr="004223AE">
              <w:t>21A</w:t>
            </w:r>
          </w:p>
        </w:tc>
        <w:tc>
          <w:tcPr>
            <w:tcW w:w="1418" w:type="dxa"/>
          </w:tcPr>
          <w:p w14:paraId="51C88AB7" w14:textId="77777777" w:rsidR="00C74376" w:rsidRPr="004223AE" w:rsidRDefault="00C74376" w:rsidP="00086FC8">
            <w:pPr>
              <w:pStyle w:val="TAC"/>
            </w:pPr>
            <w:r w:rsidRPr="004223AE">
              <w:t>CA_n28A-n77A</w:t>
            </w:r>
          </w:p>
        </w:tc>
        <w:tc>
          <w:tcPr>
            <w:tcW w:w="1418" w:type="dxa"/>
          </w:tcPr>
          <w:p w14:paraId="157E7895" w14:textId="77777777" w:rsidR="00C74376" w:rsidRPr="004223AE" w:rsidRDefault="00C74376" w:rsidP="00086FC8">
            <w:pPr>
              <w:pStyle w:val="TAC"/>
            </w:pPr>
            <w:r w:rsidRPr="004223AE">
              <w:t>21A</w:t>
            </w:r>
          </w:p>
        </w:tc>
        <w:tc>
          <w:tcPr>
            <w:tcW w:w="1418" w:type="dxa"/>
          </w:tcPr>
          <w:p w14:paraId="2FE4A766" w14:textId="77777777" w:rsidR="00C74376" w:rsidRPr="004223AE" w:rsidRDefault="00C74376" w:rsidP="00086FC8">
            <w:pPr>
              <w:pStyle w:val="TAC"/>
            </w:pPr>
            <w:r w:rsidRPr="004223AE">
              <w:t>n77A</w:t>
            </w:r>
          </w:p>
        </w:tc>
        <w:tc>
          <w:tcPr>
            <w:tcW w:w="1418" w:type="dxa"/>
          </w:tcPr>
          <w:p w14:paraId="71F6C187" w14:textId="77777777" w:rsidR="00C74376" w:rsidRPr="004223AE" w:rsidRDefault="00C74376" w:rsidP="00086FC8">
            <w:pPr>
              <w:pStyle w:val="TAC"/>
            </w:pPr>
            <w:r w:rsidRPr="004223AE">
              <w:t>No</w:t>
            </w:r>
          </w:p>
        </w:tc>
      </w:tr>
      <w:tr w:rsidR="00C74376" w:rsidRPr="004223AE" w14:paraId="4DDCB7F9" w14:textId="77777777" w:rsidTr="00086FC8">
        <w:trPr>
          <w:trHeight w:val="47"/>
        </w:trPr>
        <w:tc>
          <w:tcPr>
            <w:tcW w:w="1985" w:type="dxa"/>
            <w:tcBorders>
              <w:top w:val="nil"/>
              <w:bottom w:val="nil"/>
            </w:tcBorders>
            <w:shd w:val="clear" w:color="auto" w:fill="auto"/>
          </w:tcPr>
          <w:p w14:paraId="0A1706CB" w14:textId="77777777" w:rsidR="00C74376" w:rsidRPr="004223AE" w:rsidRDefault="00C74376" w:rsidP="00086FC8">
            <w:pPr>
              <w:pStyle w:val="TAC"/>
            </w:pPr>
            <w:r w:rsidRPr="004223AE">
              <w:t>DC_21A_n28A-n78A</w:t>
            </w:r>
          </w:p>
        </w:tc>
        <w:tc>
          <w:tcPr>
            <w:tcW w:w="1701" w:type="dxa"/>
          </w:tcPr>
          <w:p w14:paraId="306C577D" w14:textId="77777777" w:rsidR="00C74376" w:rsidRPr="004223AE" w:rsidRDefault="00C74376" w:rsidP="00086FC8">
            <w:pPr>
              <w:pStyle w:val="TAC"/>
            </w:pPr>
            <w:r w:rsidRPr="004223AE">
              <w:t>DC_21A_n28A</w:t>
            </w:r>
          </w:p>
        </w:tc>
        <w:tc>
          <w:tcPr>
            <w:tcW w:w="1418" w:type="dxa"/>
            <w:shd w:val="clear" w:color="auto" w:fill="auto"/>
          </w:tcPr>
          <w:p w14:paraId="476523A9" w14:textId="77777777" w:rsidR="00C74376" w:rsidRPr="004223AE" w:rsidRDefault="00C74376" w:rsidP="00086FC8">
            <w:pPr>
              <w:pStyle w:val="TAC"/>
            </w:pPr>
            <w:r w:rsidRPr="004223AE">
              <w:t>21A</w:t>
            </w:r>
          </w:p>
        </w:tc>
        <w:tc>
          <w:tcPr>
            <w:tcW w:w="1418" w:type="dxa"/>
          </w:tcPr>
          <w:p w14:paraId="0E15EEA7" w14:textId="77777777" w:rsidR="00C74376" w:rsidRPr="004223AE" w:rsidRDefault="00C74376" w:rsidP="00086FC8">
            <w:pPr>
              <w:pStyle w:val="TAC"/>
            </w:pPr>
            <w:r w:rsidRPr="004223AE">
              <w:t>CA_n28A-n78A</w:t>
            </w:r>
          </w:p>
        </w:tc>
        <w:tc>
          <w:tcPr>
            <w:tcW w:w="1418" w:type="dxa"/>
          </w:tcPr>
          <w:p w14:paraId="7A71317D" w14:textId="77777777" w:rsidR="00C74376" w:rsidRPr="004223AE" w:rsidRDefault="00C74376" w:rsidP="00086FC8">
            <w:pPr>
              <w:pStyle w:val="TAC"/>
            </w:pPr>
            <w:r w:rsidRPr="004223AE">
              <w:t>21A</w:t>
            </w:r>
          </w:p>
        </w:tc>
        <w:tc>
          <w:tcPr>
            <w:tcW w:w="1418" w:type="dxa"/>
          </w:tcPr>
          <w:p w14:paraId="63848AC9" w14:textId="77777777" w:rsidR="00C74376" w:rsidRPr="004223AE" w:rsidRDefault="00C74376" w:rsidP="00086FC8">
            <w:pPr>
              <w:pStyle w:val="TAC"/>
            </w:pPr>
            <w:r w:rsidRPr="004223AE">
              <w:t>n28A</w:t>
            </w:r>
          </w:p>
        </w:tc>
        <w:tc>
          <w:tcPr>
            <w:tcW w:w="1418" w:type="dxa"/>
          </w:tcPr>
          <w:p w14:paraId="6ECD1CF4" w14:textId="77777777" w:rsidR="00C74376" w:rsidRPr="004223AE" w:rsidRDefault="00C74376" w:rsidP="00086FC8">
            <w:pPr>
              <w:pStyle w:val="TAC"/>
            </w:pPr>
            <w:r w:rsidRPr="004223AE">
              <w:t>Yes (NR 2CC)</w:t>
            </w:r>
          </w:p>
        </w:tc>
      </w:tr>
      <w:tr w:rsidR="00C74376" w:rsidRPr="004223AE" w14:paraId="5ADA88FF" w14:textId="77777777" w:rsidTr="00086FC8">
        <w:trPr>
          <w:trHeight w:val="47"/>
        </w:trPr>
        <w:tc>
          <w:tcPr>
            <w:tcW w:w="1985" w:type="dxa"/>
            <w:tcBorders>
              <w:top w:val="nil"/>
            </w:tcBorders>
            <w:shd w:val="clear" w:color="auto" w:fill="auto"/>
          </w:tcPr>
          <w:p w14:paraId="278AA4B3" w14:textId="77777777" w:rsidR="00C74376" w:rsidRPr="004223AE" w:rsidRDefault="00C74376" w:rsidP="00086FC8">
            <w:pPr>
              <w:pStyle w:val="TAC"/>
            </w:pPr>
          </w:p>
        </w:tc>
        <w:tc>
          <w:tcPr>
            <w:tcW w:w="1701" w:type="dxa"/>
          </w:tcPr>
          <w:p w14:paraId="0CDD2752" w14:textId="77777777" w:rsidR="00C74376" w:rsidRPr="004223AE" w:rsidRDefault="00C74376" w:rsidP="00086FC8">
            <w:pPr>
              <w:pStyle w:val="TAC"/>
            </w:pPr>
            <w:r w:rsidRPr="004223AE">
              <w:t>DC_21A_n78A</w:t>
            </w:r>
          </w:p>
        </w:tc>
        <w:tc>
          <w:tcPr>
            <w:tcW w:w="1418" w:type="dxa"/>
            <w:shd w:val="clear" w:color="auto" w:fill="auto"/>
          </w:tcPr>
          <w:p w14:paraId="1B3A226C" w14:textId="77777777" w:rsidR="00C74376" w:rsidRPr="004223AE" w:rsidRDefault="00C74376" w:rsidP="00086FC8">
            <w:pPr>
              <w:pStyle w:val="TAC"/>
            </w:pPr>
            <w:r w:rsidRPr="004223AE">
              <w:t>21A</w:t>
            </w:r>
          </w:p>
        </w:tc>
        <w:tc>
          <w:tcPr>
            <w:tcW w:w="1418" w:type="dxa"/>
          </w:tcPr>
          <w:p w14:paraId="20475477" w14:textId="77777777" w:rsidR="00C74376" w:rsidRPr="004223AE" w:rsidRDefault="00C74376" w:rsidP="00086FC8">
            <w:pPr>
              <w:pStyle w:val="TAC"/>
            </w:pPr>
            <w:r w:rsidRPr="004223AE">
              <w:t>CA_n28A-n78A</w:t>
            </w:r>
          </w:p>
        </w:tc>
        <w:tc>
          <w:tcPr>
            <w:tcW w:w="1418" w:type="dxa"/>
          </w:tcPr>
          <w:p w14:paraId="6B801ACA" w14:textId="77777777" w:rsidR="00C74376" w:rsidRPr="004223AE" w:rsidRDefault="00C74376" w:rsidP="00086FC8">
            <w:pPr>
              <w:pStyle w:val="TAC"/>
            </w:pPr>
            <w:r w:rsidRPr="004223AE">
              <w:t>21A</w:t>
            </w:r>
          </w:p>
        </w:tc>
        <w:tc>
          <w:tcPr>
            <w:tcW w:w="1418" w:type="dxa"/>
          </w:tcPr>
          <w:p w14:paraId="2C90B51D" w14:textId="77777777" w:rsidR="00C74376" w:rsidRPr="004223AE" w:rsidRDefault="00C74376" w:rsidP="00086FC8">
            <w:pPr>
              <w:pStyle w:val="TAC"/>
            </w:pPr>
            <w:r w:rsidRPr="004223AE">
              <w:t>n78A</w:t>
            </w:r>
          </w:p>
        </w:tc>
        <w:tc>
          <w:tcPr>
            <w:tcW w:w="1418" w:type="dxa"/>
          </w:tcPr>
          <w:p w14:paraId="4680EB95" w14:textId="77777777" w:rsidR="00C74376" w:rsidRPr="004223AE" w:rsidRDefault="00C74376" w:rsidP="00086FC8">
            <w:pPr>
              <w:pStyle w:val="TAC"/>
            </w:pPr>
            <w:r w:rsidRPr="004223AE">
              <w:t>No</w:t>
            </w:r>
          </w:p>
        </w:tc>
      </w:tr>
      <w:tr w:rsidR="00C74376" w:rsidRPr="004223AE" w14:paraId="7E03B996" w14:textId="77777777" w:rsidTr="00086FC8">
        <w:trPr>
          <w:trHeight w:val="47"/>
        </w:trPr>
        <w:tc>
          <w:tcPr>
            <w:tcW w:w="1985" w:type="dxa"/>
            <w:tcBorders>
              <w:top w:val="nil"/>
              <w:bottom w:val="nil"/>
            </w:tcBorders>
            <w:shd w:val="clear" w:color="auto" w:fill="auto"/>
          </w:tcPr>
          <w:p w14:paraId="0CC67EA0" w14:textId="77777777" w:rsidR="00C74376" w:rsidRPr="004223AE" w:rsidRDefault="00C74376" w:rsidP="00086FC8">
            <w:pPr>
              <w:pStyle w:val="TAC"/>
            </w:pPr>
            <w:r w:rsidRPr="004223AE">
              <w:t>DC_21A_n28A-n79A</w:t>
            </w:r>
          </w:p>
        </w:tc>
        <w:tc>
          <w:tcPr>
            <w:tcW w:w="1701" w:type="dxa"/>
          </w:tcPr>
          <w:p w14:paraId="35F46763" w14:textId="77777777" w:rsidR="00C74376" w:rsidRPr="004223AE" w:rsidRDefault="00C74376" w:rsidP="00086FC8">
            <w:pPr>
              <w:pStyle w:val="TAC"/>
            </w:pPr>
            <w:r w:rsidRPr="004223AE">
              <w:t>DC_21A_n28A</w:t>
            </w:r>
          </w:p>
        </w:tc>
        <w:tc>
          <w:tcPr>
            <w:tcW w:w="1418" w:type="dxa"/>
            <w:shd w:val="clear" w:color="auto" w:fill="auto"/>
          </w:tcPr>
          <w:p w14:paraId="7C2F21B2" w14:textId="77777777" w:rsidR="00C74376" w:rsidRPr="004223AE" w:rsidRDefault="00C74376" w:rsidP="00086FC8">
            <w:pPr>
              <w:pStyle w:val="TAC"/>
            </w:pPr>
            <w:r w:rsidRPr="004223AE">
              <w:t>21A</w:t>
            </w:r>
          </w:p>
        </w:tc>
        <w:tc>
          <w:tcPr>
            <w:tcW w:w="1418" w:type="dxa"/>
          </w:tcPr>
          <w:p w14:paraId="372C969C" w14:textId="77777777" w:rsidR="00C74376" w:rsidRPr="004223AE" w:rsidRDefault="00C74376" w:rsidP="00086FC8">
            <w:pPr>
              <w:pStyle w:val="TAC"/>
            </w:pPr>
            <w:r w:rsidRPr="004223AE">
              <w:t>CA_n28A-n79A</w:t>
            </w:r>
          </w:p>
        </w:tc>
        <w:tc>
          <w:tcPr>
            <w:tcW w:w="1418" w:type="dxa"/>
          </w:tcPr>
          <w:p w14:paraId="449ABCB5" w14:textId="77777777" w:rsidR="00C74376" w:rsidRPr="004223AE" w:rsidRDefault="00C74376" w:rsidP="00086FC8">
            <w:pPr>
              <w:pStyle w:val="TAC"/>
            </w:pPr>
            <w:r w:rsidRPr="004223AE">
              <w:t>21A</w:t>
            </w:r>
          </w:p>
        </w:tc>
        <w:tc>
          <w:tcPr>
            <w:tcW w:w="1418" w:type="dxa"/>
          </w:tcPr>
          <w:p w14:paraId="7F464404" w14:textId="77777777" w:rsidR="00C74376" w:rsidRPr="004223AE" w:rsidRDefault="00C74376" w:rsidP="00086FC8">
            <w:pPr>
              <w:pStyle w:val="TAC"/>
            </w:pPr>
            <w:r w:rsidRPr="004223AE">
              <w:t>n28A</w:t>
            </w:r>
          </w:p>
        </w:tc>
        <w:tc>
          <w:tcPr>
            <w:tcW w:w="1418" w:type="dxa"/>
          </w:tcPr>
          <w:p w14:paraId="45AC4C9B" w14:textId="77777777" w:rsidR="00C74376" w:rsidRPr="004223AE" w:rsidRDefault="00C74376" w:rsidP="00086FC8">
            <w:pPr>
              <w:pStyle w:val="TAC"/>
            </w:pPr>
            <w:r w:rsidRPr="004223AE">
              <w:t>Yes (NR 2CC)</w:t>
            </w:r>
          </w:p>
        </w:tc>
      </w:tr>
      <w:tr w:rsidR="00C74376" w:rsidRPr="004223AE" w14:paraId="6EF2D11F" w14:textId="77777777" w:rsidTr="00086FC8">
        <w:trPr>
          <w:trHeight w:val="47"/>
        </w:trPr>
        <w:tc>
          <w:tcPr>
            <w:tcW w:w="1985" w:type="dxa"/>
            <w:tcBorders>
              <w:top w:val="nil"/>
            </w:tcBorders>
            <w:shd w:val="clear" w:color="auto" w:fill="auto"/>
          </w:tcPr>
          <w:p w14:paraId="6FF3A32E" w14:textId="77777777" w:rsidR="00C74376" w:rsidRPr="004223AE" w:rsidRDefault="00C74376" w:rsidP="00086FC8">
            <w:pPr>
              <w:pStyle w:val="TAC"/>
            </w:pPr>
          </w:p>
        </w:tc>
        <w:tc>
          <w:tcPr>
            <w:tcW w:w="1701" w:type="dxa"/>
          </w:tcPr>
          <w:p w14:paraId="70C806EE" w14:textId="77777777" w:rsidR="00C74376" w:rsidRPr="004223AE" w:rsidRDefault="00C74376" w:rsidP="00086FC8">
            <w:pPr>
              <w:pStyle w:val="TAC"/>
            </w:pPr>
            <w:r w:rsidRPr="004223AE">
              <w:t>DC_21A_n79A</w:t>
            </w:r>
          </w:p>
        </w:tc>
        <w:tc>
          <w:tcPr>
            <w:tcW w:w="1418" w:type="dxa"/>
            <w:shd w:val="clear" w:color="auto" w:fill="auto"/>
          </w:tcPr>
          <w:p w14:paraId="44BED5F7" w14:textId="77777777" w:rsidR="00C74376" w:rsidRPr="004223AE" w:rsidRDefault="00C74376" w:rsidP="00086FC8">
            <w:pPr>
              <w:pStyle w:val="TAC"/>
            </w:pPr>
            <w:r w:rsidRPr="004223AE">
              <w:t>21A</w:t>
            </w:r>
          </w:p>
        </w:tc>
        <w:tc>
          <w:tcPr>
            <w:tcW w:w="1418" w:type="dxa"/>
          </w:tcPr>
          <w:p w14:paraId="68234828" w14:textId="77777777" w:rsidR="00C74376" w:rsidRPr="004223AE" w:rsidRDefault="00C74376" w:rsidP="00086FC8">
            <w:pPr>
              <w:pStyle w:val="TAC"/>
            </w:pPr>
            <w:r w:rsidRPr="004223AE">
              <w:t>CA_n28A-n79A</w:t>
            </w:r>
          </w:p>
        </w:tc>
        <w:tc>
          <w:tcPr>
            <w:tcW w:w="1418" w:type="dxa"/>
          </w:tcPr>
          <w:p w14:paraId="2C942829" w14:textId="77777777" w:rsidR="00C74376" w:rsidRPr="004223AE" w:rsidRDefault="00C74376" w:rsidP="00086FC8">
            <w:pPr>
              <w:pStyle w:val="TAC"/>
            </w:pPr>
            <w:r w:rsidRPr="004223AE">
              <w:t>21A</w:t>
            </w:r>
          </w:p>
        </w:tc>
        <w:tc>
          <w:tcPr>
            <w:tcW w:w="1418" w:type="dxa"/>
          </w:tcPr>
          <w:p w14:paraId="4AD56983" w14:textId="77777777" w:rsidR="00C74376" w:rsidRPr="004223AE" w:rsidRDefault="00C74376" w:rsidP="00086FC8">
            <w:pPr>
              <w:pStyle w:val="TAC"/>
            </w:pPr>
            <w:r w:rsidRPr="004223AE">
              <w:t>n79A</w:t>
            </w:r>
          </w:p>
        </w:tc>
        <w:tc>
          <w:tcPr>
            <w:tcW w:w="1418" w:type="dxa"/>
          </w:tcPr>
          <w:p w14:paraId="783D9E67" w14:textId="77777777" w:rsidR="00C74376" w:rsidRPr="004223AE" w:rsidRDefault="00C74376" w:rsidP="00086FC8">
            <w:pPr>
              <w:pStyle w:val="TAC"/>
            </w:pPr>
            <w:r w:rsidRPr="004223AE">
              <w:t>No</w:t>
            </w:r>
          </w:p>
        </w:tc>
      </w:tr>
      <w:tr w:rsidR="00C74376" w:rsidRPr="004223AE" w14:paraId="770D199B" w14:textId="77777777" w:rsidTr="00086FC8">
        <w:trPr>
          <w:trHeight w:val="47"/>
        </w:trPr>
        <w:tc>
          <w:tcPr>
            <w:tcW w:w="1985" w:type="dxa"/>
            <w:tcBorders>
              <w:top w:val="nil"/>
            </w:tcBorders>
            <w:shd w:val="clear" w:color="auto" w:fill="auto"/>
          </w:tcPr>
          <w:p w14:paraId="744D8E44" w14:textId="77777777" w:rsidR="00C74376" w:rsidRPr="004223AE" w:rsidRDefault="00C74376" w:rsidP="00086FC8">
            <w:pPr>
              <w:pStyle w:val="TAC"/>
            </w:pPr>
            <w:r w:rsidRPr="004223AE">
              <w:t>DC_21A-42A_n1A</w:t>
            </w:r>
          </w:p>
        </w:tc>
        <w:tc>
          <w:tcPr>
            <w:tcW w:w="1701" w:type="dxa"/>
          </w:tcPr>
          <w:p w14:paraId="5E57B838" w14:textId="77777777" w:rsidR="00C74376" w:rsidRPr="004223AE" w:rsidRDefault="00C74376" w:rsidP="00086FC8">
            <w:pPr>
              <w:pStyle w:val="TAC"/>
            </w:pPr>
            <w:r w:rsidRPr="004223AE">
              <w:t>DC_21A_n1A</w:t>
            </w:r>
          </w:p>
        </w:tc>
        <w:tc>
          <w:tcPr>
            <w:tcW w:w="1418" w:type="dxa"/>
            <w:shd w:val="clear" w:color="auto" w:fill="auto"/>
          </w:tcPr>
          <w:p w14:paraId="66431D60" w14:textId="77777777" w:rsidR="00C74376" w:rsidRPr="004223AE" w:rsidRDefault="00C74376" w:rsidP="00086FC8">
            <w:pPr>
              <w:pStyle w:val="TAC"/>
            </w:pPr>
            <w:r w:rsidRPr="004223AE">
              <w:t>CA_21A-42A</w:t>
            </w:r>
          </w:p>
        </w:tc>
        <w:tc>
          <w:tcPr>
            <w:tcW w:w="1418" w:type="dxa"/>
          </w:tcPr>
          <w:p w14:paraId="37CACE55" w14:textId="77777777" w:rsidR="00C74376" w:rsidRPr="004223AE" w:rsidRDefault="00C74376" w:rsidP="00086FC8">
            <w:pPr>
              <w:pStyle w:val="TAC"/>
            </w:pPr>
            <w:r w:rsidRPr="004223AE">
              <w:t>n1A</w:t>
            </w:r>
          </w:p>
        </w:tc>
        <w:tc>
          <w:tcPr>
            <w:tcW w:w="1418" w:type="dxa"/>
          </w:tcPr>
          <w:p w14:paraId="7A5A6047" w14:textId="77777777" w:rsidR="00C74376" w:rsidRPr="004223AE" w:rsidRDefault="00C74376" w:rsidP="00086FC8">
            <w:pPr>
              <w:pStyle w:val="TAC"/>
            </w:pPr>
            <w:r w:rsidRPr="004223AE">
              <w:t>21A</w:t>
            </w:r>
          </w:p>
        </w:tc>
        <w:tc>
          <w:tcPr>
            <w:tcW w:w="1418" w:type="dxa"/>
          </w:tcPr>
          <w:p w14:paraId="782C75FB" w14:textId="77777777" w:rsidR="00C74376" w:rsidRPr="004223AE" w:rsidRDefault="00C74376" w:rsidP="00086FC8">
            <w:pPr>
              <w:pStyle w:val="TAC"/>
            </w:pPr>
            <w:r w:rsidRPr="004223AE">
              <w:t>n1A</w:t>
            </w:r>
          </w:p>
        </w:tc>
        <w:tc>
          <w:tcPr>
            <w:tcW w:w="1418" w:type="dxa"/>
          </w:tcPr>
          <w:p w14:paraId="5CB7177E" w14:textId="77777777" w:rsidR="00C74376" w:rsidRPr="004223AE" w:rsidRDefault="00C74376" w:rsidP="00086FC8">
            <w:pPr>
              <w:pStyle w:val="TAC"/>
            </w:pPr>
            <w:r w:rsidRPr="004223AE">
              <w:t>No</w:t>
            </w:r>
          </w:p>
        </w:tc>
      </w:tr>
      <w:tr w:rsidR="00C74376" w:rsidRPr="004223AE" w14:paraId="7C9CDD62" w14:textId="77777777" w:rsidTr="00086FC8">
        <w:trPr>
          <w:trHeight w:val="47"/>
        </w:trPr>
        <w:tc>
          <w:tcPr>
            <w:tcW w:w="1985" w:type="dxa"/>
            <w:tcBorders>
              <w:top w:val="nil"/>
            </w:tcBorders>
            <w:shd w:val="clear" w:color="auto" w:fill="auto"/>
          </w:tcPr>
          <w:p w14:paraId="4C9C5189" w14:textId="77777777" w:rsidR="00C74376" w:rsidRPr="004223AE" w:rsidRDefault="00C74376" w:rsidP="00086FC8">
            <w:pPr>
              <w:pStyle w:val="TAC"/>
            </w:pPr>
            <w:r w:rsidRPr="004223AE">
              <w:t>DC_21A-42C_n1A</w:t>
            </w:r>
          </w:p>
        </w:tc>
        <w:tc>
          <w:tcPr>
            <w:tcW w:w="1701" w:type="dxa"/>
          </w:tcPr>
          <w:p w14:paraId="23F0C2EC" w14:textId="77777777" w:rsidR="00C74376" w:rsidRPr="004223AE" w:rsidRDefault="00C74376" w:rsidP="00086FC8">
            <w:pPr>
              <w:pStyle w:val="TAC"/>
            </w:pPr>
            <w:r w:rsidRPr="004223AE">
              <w:t>DC_21A_n1A</w:t>
            </w:r>
          </w:p>
        </w:tc>
        <w:tc>
          <w:tcPr>
            <w:tcW w:w="1418" w:type="dxa"/>
            <w:shd w:val="clear" w:color="auto" w:fill="auto"/>
          </w:tcPr>
          <w:p w14:paraId="66729C84" w14:textId="77777777" w:rsidR="00C74376" w:rsidRPr="004223AE" w:rsidRDefault="00C74376" w:rsidP="00086FC8">
            <w:pPr>
              <w:pStyle w:val="TAC"/>
            </w:pPr>
            <w:r w:rsidRPr="004223AE">
              <w:t>CA_21A-42C</w:t>
            </w:r>
          </w:p>
        </w:tc>
        <w:tc>
          <w:tcPr>
            <w:tcW w:w="1418" w:type="dxa"/>
          </w:tcPr>
          <w:p w14:paraId="55EB6A6A" w14:textId="77777777" w:rsidR="00C74376" w:rsidRPr="004223AE" w:rsidRDefault="00C74376" w:rsidP="00086FC8">
            <w:pPr>
              <w:pStyle w:val="TAC"/>
            </w:pPr>
            <w:r w:rsidRPr="004223AE">
              <w:t>n1A</w:t>
            </w:r>
          </w:p>
        </w:tc>
        <w:tc>
          <w:tcPr>
            <w:tcW w:w="1418" w:type="dxa"/>
          </w:tcPr>
          <w:p w14:paraId="435E4504" w14:textId="77777777" w:rsidR="00C74376" w:rsidRPr="004223AE" w:rsidRDefault="00C74376" w:rsidP="00086FC8">
            <w:pPr>
              <w:pStyle w:val="TAC"/>
            </w:pPr>
            <w:r w:rsidRPr="004223AE">
              <w:t>21A</w:t>
            </w:r>
          </w:p>
        </w:tc>
        <w:tc>
          <w:tcPr>
            <w:tcW w:w="1418" w:type="dxa"/>
          </w:tcPr>
          <w:p w14:paraId="128A827F" w14:textId="77777777" w:rsidR="00C74376" w:rsidRPr="004223AE" w:rsidRDefault="00C74376" w:rsidP="00086FC8">
            <w:pPr>
              <w:pStyle w:val="TAC"/>
            </w:pPr>
            <w:r w:rsidRPr="004223AE">
              <w:t>n1A</w:t>
            </w:r>
          </w:p>
        </w:tc>
        <w:tc>
          <w:tcPr>
            <w:tcW w:w="1418" w:type="dxa"/>
          </w:tcPr>
          <w:p w14:paraId="66BD0605" w14:textId="77777777" w:rsidR="00C74376" w:rsidRPr="004223AE" w:rsidRDefault="00C74376" w:rsidP="00086FC8">
            <w:pPr>
              <w:pStyle w:val="TAC"/>
            </w:pPr>
            <w:r w:rsidRPr="004223AE">
              <w:t>No</w:t>
            </w:r>
          </w:p>
        </w:tc>
      </w:tr>
      <w:tr w:rsidR="00C74376" w:rsidRPr="004223AE" w14:paraId="6151208B" w14:textId="77777777" w:rsidTr="00086FC8">
        <w:trPr>
          <w:trHeight w:val="47"/>
        </w:trPr>
        <w:tc>
          <w:tcPr>
            <w:tcW w:w="1985" w:type="dxa"/>
            <w:shd w:val="clear" w:color="auto" w:fill="auto"/>
          </w:tcPr>
          <w:p w14:paraId="28E5E433" w14:textId="77777777" w:rsidR="00C74376" w:rsidRPr="004223AE" w:rsidRDefault="00C74376" w:rsidP="00086FC8">
            <w:pPr>
              <w:pStyle w:val="TAC"/>
              <w:rPr>
                <w:lang w:eastAsia="fi-FI"/>
              </w:rPr>
            </w:pPr>
            <w:r w:rsidRPr="004223AE">
              <w:t>DC_21A-42A_n78A</w:t>
            </w:r>
          </w:p>
        </w:tc>
        <w:tc>
          <w:tcPr>
            <w:tcW w:w="1701" w:type="dxa"/>
          </w:tcPr>
          <w:p w14:paraId="16704C13" w14:textId="77777777" w:rsidR="00C74376" w:rsidRPr="004223AE" w:rsidRDefault="00C74376" w:rsidP="00086FC8">
            <w:pPr>
              <w:pStyle w:val="TAC"/>
              <w:rPr>
                <w:lang w:eastAsia="fi-FI"/>
              </w:rPr>
            </w:pPr>
            <w:r w:rsidRPr="004223AE">
              <w:t>DC_21A_n78A</w:t>
            </w:r>
          </w:p>
        </w:tc>
        <w:tc>
          <w:tcPr>
            <w:tcW w:w="1418" w:type="dxa"/>
            <w:shd w:val="clear" w:color="auto" w:fill="auto"/>
          </w:tcPr>
          <w:p w14:paraId="6D233CAE" w14:textId="77777777" w:rsidR="00C74376" w:rsidRPr="004223AE" w:rsidRDefault="00C74376" w:rsidP="00086FC8">
            <w:pPr>
              <w:pStyle w:val="TAC"/>
              <w:rPr>
                <w:lang w:eastAsia="fi-FI"/>
              </w:rPr>
            </w:pPr>
            <w:r w:rsidRPr="004223AE">
              <w:t>CA_21A-42A</w:t>
            </w:r>
          </w:p>
        </w:tc>
        <w:tc>
          <w:tcPr>
            <w:tcW w:w="1418" w:type="dxa"/>
          </w:tcPr>
          <w:p w14:paraId="7BDBDFDC" w14:textId="77777777" w:rsidR="00C74376" w:rsidRPr="004223AE" w:rsidRDefault="00C74376" w:rsidP="00086FC8">
            <w:pPr>
              <w:pStyle w:val="TAC"/>
              <w:rPr>
                <w:lang w:eastAsia="fi-FI"/>
              </w:rPr>
            </w:pPr>
            <w:r w:rsidRPr="004223AE">
              <w:t>n78A</w:t>
            </w:r>
          </w:p>
        </w:tc>
        <w:tc>
          <w:tcPr>
            <w:tcW w:w="1418" w:type="dxa"/>
          </w:tcPr>
          <w:p w14:paraId="3D27F67B" w14:textId="77777777" w:rsidR="00C74376" w:rsidRPr="004223AE" w:rsidRDefault="00C74376" w:rsidP="00086FC8">
            <w:pPr>
              <w:pStyle w:val="TAC"/>
            </w:pPr>
            <w:r w:rsidRPr="004223AE">
              <w:t>21A</w:t>
            </w:r>
          </w:p>
        </w:tc>
        <w:tc>
          <w:tcPr>
            <w:tcW w:w="1418" w:type="dxa"/>
          </w:tcPr>
          <w:p w14:paraId="41279464" w14:textId="77777777" w:rsidR="00C74376" w:rsidRPr="004223AE" w:rsidRDefault="00C74376" w:rsidP="00086FC8">
            <w:pPr>
              <w:pStyle w:val="TAC"/>
            </w:pPr>
            <w:r w:rsidRPr="004223AE">
              <w:t>n78A</w:t>
            </w:r>
          </w:p>
        </w:tc>
        <w:tc>
          <w:tcPr>
            <w:tcW w:w="1418" w:type="dxa"/>
          </w:tcPr>
          <w:p w14:paraId="267493A6" w14:textId="77777777" w:rsidR="00C74376" w:rsidRPr="004223AE" w:rsidRDefault="00C74376" w:rsidP="00086FC8">
            <w:pPr>
              <w:pStyle w:val="TAC"/>
            </w:pPr>
            <w:r w:rsidRPr="004223AE">
              <w:t>No</w:t>
            </w:r>
          </w:p>
        </w:tc>
      </w:tr>
      <w:tr w:rsidR="00C74376" w:rsidRPr="004223AE" w14:paraId="4C9F2D28" w14:textId="77777777" w:rsidTr="00086FC8">
        <w:trPr>
          <w:trHeight w:val="47"/>
        </w:trPr>
        <w:tc>
          <w:tcPr>
            <w:tcW w:w="1985" w:type="dxa"/>
            <w:shd w:val="clear" w:color="auto" w:fill="auto"/>
          </w:tcPr>
          <w:p w14:paraId="005A5B27" w14:textId="77777777" w:rsidR="00C74376" w:rsidRPr="004223AE" w:rsidRDefault="00C74376" w:rsidP="00086FC8">
            <w:pPr>
              <w:pStyle w:val="TAC"/>
              <w:rPr>
                <w:lang w:eastAsia="fi-FI"/>
              </w:rPr>
            </w:pPr>
            <w:r w:rsidRPr="004223AE">
              <w:t>DC_21A-42C_n78A</w:t>
            </w:r>
          </w:p>
        </w:tc>
        <w:tc>
          <w:tcPr>
            <w:tcW w:w="1701" w:type="dxa"/>
          </w:tcPr>
          <w:p w14:paraId="256794CD" w14:textId="77777777" w:rsidR="00C74376" w:rsidRPr="004223AE" w:rsidRDefault="00C74376" w:rsidP="00086FC8">
            <w:pPr>
              <w:pStyle w:val="TAC"/>
              <w:rPr>
                <w:lang w:eastAsia="fi-FI"/>
              </w:rPr>
            </w:pPr>
            <w:r w:rsidRPr="004223AE">
              <w:t>DC_21A_n78A</w:t>
            </w:r>
          </w:p>
        </w:tc>
        <w:tc>
          <w:tcPr>
            <w:tcW w:w="1418" w:type="dxa"/>
            <w:shd w:val="clear" w:color="auto" w:fill="auto"/>
          </w:tcPr>
          <w:p w14:paraId="11C447B5" w14:textId="77777777" w:rsidR="00C74376" w:rsidRPr="004223AE" w:rsidRDefault="00C74376" w:rsidP="00086FC8">
            <w:pPr>
              <w:pStyle w:val="TAC"/>
              <w:rPr>
                <w:lang w:eastAsia="fi-FI"/>
              </w:rPr>
            </w:pPr>
            <w:r w:rsidRPr="004223AE">
              <w:t>CA_21A-42C</w:t>
            </w:r>
          </w:p>
        </w:tc>
        <w:tc>
          <w:tcPr>
            <w:tcW w:w="1418" w:type="dxa"/>
          </w:tcPr>
          <w:p w14:paraId="31FF9457" w14:textId="77777777" w:rsidR="00C74376" w:rsidRPr="004223AE" w:rsidRDefault="00C74376" w:rsidP="00086FC8">
            <w:pPr>
              <w:pStyle w:val="TAC"/>
              <w:rPr>
                <w:lang w:eastAsia="fi-FI"/>
              </w:rPr>
            </w:pPr>
            <w:r w:rsidRPr="004223AE">
              <w:t>n78A</w:t>
            </w:r>
          </w:p>
        </w:tc>
        <w:tc>
          <w:tcPr>
            <w:tcW w:w="1418" w:type="dxa"/>
          </w:tcPr>
          <w:p w14:paraId="34EAA02D" w14:textId="77777777" w:rsidR="00C74376" w:rsidRPr="004223AE" w:rsidRDefault="00C74376" w:rsidP="00086FC8">
            <w:pPr>
              <w:pStyle w:val="TAC"/>
            </w:pPr>
            <w:r w:rsidRPr="004223AE">
              <w:t>21A</w:t>
            </w:r>
          </w:p>
        </w:tc>
        <w:tc>
          <w:tcPr>
            <w:tcW w:w="1418" w:type="dxa"/>
          </w:tcPr>
          <w:p w14:paraId="280FBEA2" w14:textId="77777777" w:rsidR="00C74376" w:rsidRPr="004223AE" w:rsidRDefault="00C74376" w:rsidP="00086FC8">
            <w:pPr>
              <w:pStyle w:val="TAC"/>
            </w:pPr>
            <w:r w:rsidRPr="004223AE">
              <w:t>n78A</w:t>
            </w:r>
          </w:p>
        </w:tc>
        <w:tc>
          <w:tcPr>
            <w:tcW w:w="1418" w:type="dxa"/>
          </w:tcPr>
          <w:p w14:paraId="7F110FFC" w14:textId="77777777" w:rsidR="00C74376" w:rsidRPr="004223AE" w:rsidRDefault="00C74376" w:rsidP="00086FC8">
            <w:pPr>
              <w:pStyle w:val="TAC"/>
            </w:pPr>
            <w:r w:rsidRPr="004223AE">
              <w:t>No</w:t>
            </w:r>
          </w:p>
        </w:tc>
      </w:tr>
      <w:tr w:rsidR="00C74376" w:rsidRPr="004223AE" w14:paraId="52F737E9" w14:textId="77777777" w:rsidTr="00086FC8">
        <w:trPr>
          <w:trHeight w:val="47"/>
        </w:trPr>
        <w:tc>
          <w:tcPr>
            <w:tcW w:w="1985" w:type="dxa"/>
            <w:shd w:val="clear" w:color="auto" w:fill="auto"/>
          </w:tcPr>
          <w:p w14:paraId="1194460E" w14:textId="77777777" w:rsidR="00C74376" w:rsidRPr="004223AE" w:rsidRDefault="00C74376" w:rsidP="00086FC8">
            <w:pPr>
              <w:pStyle w:val="TAC"/>
              <w:rPr>
                <w:lang w:eastAsia="fi-FI"/>
              </w:rPr>
            </w:pPr>
            <w:r w:rsidRPr="004223AE">
              <w:t>DC_21A-42A_n79A</w:t>
            </w:r>
          </w:p>
        </w:tc>
        <w:tc>
          <w:tcPr>
            <w:tcW w:w="1701" w:type="dxa"/>
          </w:tcPr>
          <w:p w14:paraId="0050377E" w14:textId="77777777" w:rsidR="00C74376" w:rsidRPr="004223AE" w:rsidRDefault="00C74376" w:rsidP="00086FC8">
            <w:pPr>
              <w:pStyle w:val="TAC"/>
              <w:rPr>
                <w:lang w:eastAsia="fi-FI"/>
              </w:rPr>
            </w:pPr>
            <w:r w:rsidRPr="004223AE">
              <w:t>DC_21A_n79A</w:t>
            </w:r>
          </w:p>
        </w:tc>
        <w:tc>
          <w:tcPr>
            <w:tcW w:w="1418" w:type="dxa"/>
            <w:shd w:val="clear" w:color="auto" w:fill="auto"/>
          </w:tcPr>
          <w:p w14:paraId="206D9D4A" w14:textId="77777777" w:rsidR="00C74376" w:rsidRPr="004223AE" w:rsidRDefault="00C74376" w:rsidP="00086FC8">
            <w:pPr>
              <w:pStyle w:val="TAC"/>
              <w:rPr>
                <w:lang w:eastAsia="fi-FI"/>
              </w:rPr>
            </w:pPr>
            <w:r w:rsidRPr="004223AE">
              <w:t>CA_21A-42A</w:t>
            </w:r>
          </w:p>
        </w:tc>
        <w:tc>
          <w:tcPr>
            <w:tcW w:w="1418" w:type="dxa"/>
          </w:tcPr>
          <w:p w14:paraId="2837E26C" w14:textId="77777777" w:rsidR="00C74376" w:rsidRPr="004223AE" w:rsidRDefault="00C74376" w:rsidP="00086FC8">
            <w:pPr>
              <w:pStyle w:val="TAC"/>
              <w:rPr>
                <w:lang w:eastAsia="fi-FI"/>
              </w:rPr>
            </w:pPr>
            <w:r w:rsidRPr="004223AE">
              <w:t>n79A</w:t>
            </w:r>
          </w:p>
        </w:tc>
        <w:tc>
          <w:tcPr>
            <w:tcW w:w="1418" w:type="dxa"/>
          </w:tcPr>
          <w:p w14:paraId="02F6167D" w14:textId="77777777" w:rsidR="00C74376" w:rsidRPr="004223AE" w:rsidRDefault="00C74376" w:rsidP="00086FC8">
            <w:pPr>
              <w:pStyle w:val="TAC"/>
            </w:pPr>
            <w:r w:rsidRPr="004223AE">
              <w:t>21A</w:t>
            </w:r>
          </w:p>
        </w:tc>
        <w:tc>
          <w:tcPr>
            <w:tcW w:w="1418" w:type="dxa"/>
          </w:tcPr>
          <w:p w14:paraId="35C9774D" w14:textId="77777777" w:rsidR="00C74376" w:rsidRPr="004223AE" w:rsidRDefault="00C74376" w:rsidP="00086FC8">
            <w:pPr>
              <w:pStyle w:val="TAC"/>
            </w:pPr>
            <w:r w:rsidRPr="004223AE">
              <w:t>n79A</w:t>
            </w:r>
          </w:p>
        </w:tc>
        <w:tc>
          <w:tcPr>
            <w:tcW w:w="1418" w:type="dxa"/>
          </w:tcPr>
          <w:p w14:paraId="0CF2A02B" w14:textId="77777777" w:rsidR="00C74376" w:rsidRPr="004223AE" w:rsidRDefault="00C74376" w:rsidP="00086FC8">
            <w:pPr>
              <w:pStyle w:val="TAC"/>
            </w:pPr>
            <w:r w:rsidRPr="004223AE">
              <w:t>No</w:t>
            </w:r>
          </w:p>
        </w:tc>
      </w:tr>
      <w:tr w:rsidR="00C74376" w:rsidRPr="004223AE" w14:paraId="531397A2" w14:textId="77777777" w:rsidTr="00086FC8">
        <w:trPr>
          <w:trHeight w:val="47"/>
        </w:trPr>
        <w:tc>
          <w:tcPr>
            <w:tcW w:w="1985" w:type="dxa"/>
            <w:tcBorders>
              <w:bottom w:val="single" w:sz="4" w:space="0" w:color="auto"/>
            </w:tcBorders>
            <w:shd w:val="clear" w:color="auto" w:fill="auto"/>
          </w:tcPr>
          <w:p w14:paraId="7128B883" w14:textId="77777777" w:rsidR="00C74376" w:rsidRPr="004223AE" w:rsidRDefault="00C74376" w:rsidP="00086FC8">
            <w:pPr>
              <w:pStyle w:val="TAC"/>
              <w:rPr>
                <w:lang w:eastAsia="fi-FI"/>
              </w:rPr>
            </w:pPr>
            <w:r w:rsidRPr="004223AE">
              <w:t>DC_21A-42C_n79A</w:t>
            </w:r>
          </w:p>
        </w:tc>
        <w:tc>
          <w:tcPr>
            <w:tcW w:w="1701" w:type="dxa"/>
          </w:tcPr>
          <w:p w14:paraId="423B75BF" w14:textId="77777777" w:rsidR="00C74376" w:rsidRPr="004223AE" w:rsidRDefault="00C74376" w:rsidP="00086FC8">
            <w:pPr>
              <w:pStyle w:val="TAC"/>
              <w:rPr>
                <w:lang w:eastAsia="fi-FI"/>
              </w:rPr>
            </w:pPr>
            <w:r w:rsidRPr="004223AE">
              <w:t>DC_21A_n79A</w:t>
            </w:r>
          </w:p>
        </w:tc>
        <w:tc>
          <w:tcPr>
            <w:tcW w:w="1418" w:type="dxa"/>
            <w:shd w:val="clear" w:color="auto" w:fill="auto"/>
          </w:tcPr>
          <w:p w14:paraId="7E20F979" w14:textId="77777777" w:rsidR="00C74376" w:rsidRPr="004223AE" w:rsidRDefault="00C74376" w:rsidP="00086FC8">
            <w:pPr>
              <w:pStyle w:val="TAC"/>
              <w:rPr>
                <w:lang w:eastAsia="fi-FI"/>
              </w:rPr>
            </w:pPr>
            <w:r w:rsidRPr="004223AE">
              <w:t>CA_21A-42C</w:t>
            </w:r>
          </w:p>
        </w:tc>
        <w:tc>
          <w:tcPr>
            <w:tcW w:w="1418" w:type="dxa"/>
          </w:tcPr>
          <w:p w14:paraId="520F9609" w14:textId="77777777" w:rsidR="00C74376" w:rsidRPr="004223AE" w:rsidRDefault="00C74376" w:rsidP="00086FC8">
            <w:pPr>
              <w:pStyle w:val="TAC"/>
              <w:rPr>
                <w:lang w:eastAsia="fi-FI"/>
              </w:rPr>
            </w:pPr>
            <w:r w:rsidRPr="004223AE">
              <w:t>n79A</w:t>
            </w:r>
          </w:p>
        </w:tc>
        <w:tc>
          <w:tcPr>
            <w:tcW w:w="1418" w:type="dxa"/>
          </w:tcPr>
          <w:p w14:paraId="3AFBB382" w14:textId="77777777" w:rsidR="00C74376" w:rsidRPr="004223AE" w:rsidRDefault="00C74376" w:rsidP="00086FC8">
            <w:pPr>
              <w:pStyle w:val="TAC"/>
            </w:pPr>
            <w:r w:rsidRPr="004223AE">
              <w:t>21A</w:t>
            </w:r>
          </w:p>
        </w:tc>
        <w:tc>
          <w:tcPr>
            <w:tcW w:w="1418" w:type="dxa"/>
          </w:tcPr>
          <w:p w14:paraId="65224CB4" w14:textId="77777777" w:rsidR="00C74376" w:rsidRPr="004223AE" w:rsidRDefault="00C74376" w:rsidP="00086FC8">
            <w:pPr>
              <w:pStyle w:val="TAC"/>
            </w:pPr>
            <w:r w:rsidRPr="004223AE">
              <w:t>n79A</w:t>
            </w:r>
          </w:p>
        </w:tc>
        <w:tc>
          <w:tcPr>
            <w:tcW w:w="1418" w:type="dxa"/>
          </w:tcPr>
          <w:p w14:paraId="6FE5845B" w14:textId="77777777" w:rsidR="00C74376" w:rsidRPr="004223AE" w:rsidRDefault="00C74376" w:rsidP="00086FC8">
            <w:pPr>
              <w:pStyle w:val="TAC"/>
            </w:pPr>
            <w:r w:rsidRPr="004223AE">
              <w:t>No</w:t>
            </w:r>
          </w:p>
        </w:tc>
      </w:tr>
      <w:tr w:rsidR="00C74376" w:rsidRPr="004223AE" w14:paraId="6218EA8C" w14:textId="77777777" w:rsidTr="00086FC8">
        <w:trPr>
          <w:trHeight w:val="47"/>
        </w:trPr>
        <w:tc>
          <w:tcPr>
            <w:tcW w:w="1985" w:type="dxa"/>
            <w:tcBorders>
              <w:bottom w:val="nil"/>
            </w:tcBorders>
            <w:shd w:val="clear" w:color="auto" w:fill="auto"/>
          </w:tcPr>
          <w:p w14:paraId="31AD165E" w14:textId="77777777" w:rsidR="00C74376" w:rsidRPr="004223AE" w:rsidRDefault="00C74376" w:rsidP="00086FC8">
            <w:pPr>
              <w:pStyle w:val="TAC"/>
              <w:rPr>
                <w:lang w:eastAsia="fi-FI"/>
              </w:rPr>
            </w:pPr>
            <w:r w:rsidRPr="004223AE">
              <w:t>DC_21A_n78A-n79A</w:t>
            </w:r>
          </w:p>
        </w:tc>
        <w:tc>
          <w:tcPr>
            <w:tcW w:w="1701" w:type="dxa"/>
          </w:tcPr>
          <w:p w14:paraId="583FD8EE" w14:textId="77777777" w:rsidR="00C74376" w:rsidRPr="004223AE" w:rsidRDefault="00C74376" w:rsidP="00086FC8">
            <w:pPr>
              <w:pStyle w:val="TAC"/>
              <w:rPr>
                <w:lang w:eastAsia="fi-FI"/>
              </w:rPr>
            </w:pPr>
            <w:r w:rsidRPr="004223AE">
              <w:t>DC_21A_n78A</w:t>
            </w:r>
          </w:p>
        </w:tc>
        <w:tc>
          <w:tcPr>
            <w:tcW w:w="1418" w:type="dxa"/>
            <w:shd w:val="clear" w:color="auto" w:fill="auto"/>
          </w:tcPr>
          <w:p w14:paraId="247218ED" w14:textId="77777777" w:rsidR="00C74376" w:rsidRPr="004223AE" w:rsidRDefault="00C74376" w:rsidP="00086FC8">
            <w:pPr>
              <w:pStyle w:val="TAC"/>
              <w:rPr>
                <w:lang w:eastAsia="fi-FI"/>
              </w:rPr>
            </w:pPr>
            <w:r w:rsidRPr="004223AE">
              <w:t>21A</w:t>
            </w:r>
          </w:p>
        </w:tc>
        <w:tc>
          <w:tcPr>
            <w:tcW w:w="1418" w:type="dxa"/>
          </w:tcPr>
          <w:p w14:paraId="4832F63E" w14:textId="77777777" w:rsidR="00C74376" w:rsidRPr="004223AE" w:rsidRDefault="00C74376" w:rsidP="00086FC8">
            <w:pPr>
              <w:pStyle w:val="TAC"/>
              <w:rPr>
                <w:lang w:eastAsia="fi-FI"/>
              </w:rPr>
            </w:pPr>
            <w:r w:rsidRPr="004223AE">
              <w:t>CA_n78A-n79A</w:t>
            </w:r>
          </w:p>
        </w:tc>
        <w:tc>
          <w:tcPr>
            <w:tcW w:w="1418" w:type="dxa"/>
          </w:tcPr>
          <w:p w14:paraId="661D8090" w14:textId="77777777" w:rsidR="00C74376" w:rsidRPr="004223AE" w:rsidRDefault="00C74376" w:rsidP="00086FC8">
            <w:pPr>
              <w:pStyle w:val="TAC"/>
            </w:pPr>
            <w:r w:rsidRPr="004223AE">
              <w:t>21A</w:t>
            </w:r>
          </w:p>
        </w:tc>
        <w:tc>
          <w:tcPr>
            <w:tcW w:w="1418" w:type="dxa"/>
          </w:tcPr>
          <w:p w14:paraId="14D9FE90" w14:textId="77777777" w:rsidR="00C74376" w:rsidRPr="004223AE" w:rsidRDefault="00C74376" w:rsidP="00086FC8">
            <w:pPr>
              <w:pStyle w:val="TAC"/>
            </w:pPr>
            <w:r w:rsidRPr="004223AE">
              <w:t>n78A</w:t>
            </w:r>
          </w:p>
        </w:tc>
        <w:tc>
          <w:tcPr>
            <w:tcW w:w="1418" w:type="dxa"/>
          </w:tcPr>
          <w:p w14:paraId="0A07A385" w14:textId="77777777" w:rsidR="00C74376" w:rsidRPr="004223AE" w:rsidRDefault="00C74376" w:rsidP="00086FC8">
            <w:pPr>
              <w:pStyle w:val="TAC"/>
            </w:pPr>
            <w:r w:rsidRPr="004223AE">
              <w:t>Yes (NR 2CC)</w:t>
            </w:r>
          </w:p>
        </w:tc>
      </w:tr>
      <w:tr w:rsidR="00C74376" w:rsidRPr="004223AE" w14:paraId="24DEE738" w14:textId="77777777" w:rsidTr="00086FC8">
        <w:trPr>
          <w:trHeight w:val="47"/>
        </w:trPr>
        <w:tc>
          <w:tcPr>
            <w:tcW w:w="1985" w:type="dxa"/>
            <w:tcBorders>
              <w:top w:val="nil"/>
              <w:bottom w:val="single" w:sz="4" w:space="0" w:color="auto"/>
            </w:tcBorders>
            <w:shd w:val="clear" w:color="auto" w:fill="auto"/>
          </w:tcPr>
          <w:p w14:paraId="70EAF6C4" w14:textId="77777777" w:rsidR="00C74376" w:rsidRPr="004223AE" w:rsidRDefault="00C74376" w:rsidP="00086FC8">
            <w:pPr>
              <w:pStyle w:val="TAC"/>
              <w:rPr>
                <w:lang w:eastAsia="fi-FI"/>
              </w:rPr>
            </w:pPr>
          </w:p>
        </w:tc>
        <w:tc>
          <w:tcPr>
            <w:tcW w:w="1701" w:type="dxa"/>
          </w:tcPr>
          <w:p w14:paraId="0109AB5A" w14:textId="77777777" w:rsidR="00C74376" w:rsidRPr="004223AE" w:rsidRDefault="00C74376" w:rsidP="00086FC8">
            <w:pPr>
              <w:pStyle w:val="TAC"/>
              <w:rPr>
                <w:lang w:eastAsia="fi-FI"/>
              </w:rPr>
            </w:pPr>
            <w:r w:rsidRPr="004223AE">
              <w:t>DC_21A_n79A</w:t>
            </w:r>
          </w:p>
        </w:tc>
        <w:tc>
          <w:tcPr>
            <w:tcW w:w="1418" w:type="dxa"/>
            <w:shd w:val="clear" w:color="auto" w:fill="auto"/>
          </w:tcPr>
          <w:p w14:paraId="6AFF4FC5" w14:textId="77777777" w:rsidR="00C74376" w:rsidRPr="004223AE" w:rsidRDefault="00C74376" w:rsidP="00086FC8">
            <w:pPr>
              <w:pStyle w:val="TAC"/>
              <w:rPr>
                <w:lang w:eastAsia="fi-FI"/>
              </w:rPr>
            </w:pPr>
            <w:r w:rsidRPr="004223AE">
              <w:t>21A</w:t>
            </w:r>
          </w:p>
        </w:tc>
        <w:tc>
          <w:tcPr>
            <w:tcW w:w="1418" w:type="dxa"/>
          </w:tcPr>
          <w:p w14:paraId="5FA41B9F" w14:textId="77777777" w:rsidR="00C74376" w:rsidRPr="004223AE" w:rsidRDefault="00C74376" w:rsidP="00086FC8">
            <w:pPr>
              <w:pStyle w:val="TAC"/>
              <w:rPr>
                <w:lang w:eastAsia="fi-FI"/>
              </w:rPr>
            </w:pPr>
            <w:r w:rsidRPr="004223AE">
              <w:t>CA_n78A-n79A</w:t>
            </w:r>
          </w:p>
        </w:tc>
        <w:tc>
          <w:tcPr>
            <w:tcW w:w="1418" w:type="dxa"/>
          </w:tcPr>
          <w:p w14:paraId="35C48D16" w14:textId="77777777" w:rsidR="00C74376" w:rsidRPr="004223AE" w:rsidRDefault="00C74376" w:rsidP="00086FC8">
            <w:pPr>
              <w:pStyle w:val="TAC"/>
            </w:pPr>
            <w:r w:rsidRPr="004223AE">
              <w:t>21A</w:t>
            </w:r>
          </w:p>
        </w:tc>
        <w:tc>
          <w:tcPr>
            <w:tcW w:w="1418" w:type="dxa"/>
          </w:tcPr>
          <w:p w14:paraId="5065552A" w14:textId="77777777" w:rsidR="00C74376" w:rsidRPr="004223AE" w:rsidRDefault="00C74376" w:rsidP="00086FC8">
            <w:pPr>
              <w:pStyle w:val="TAC"/>
            </w:pPr>
            <w:r w:rsidRPr="004223AE">
              <w:t>n79A</w:t>
            </w:r>
          </w:p>
        </w:tc>
        <w:tc>
          <w:tcPr>
            <w:tcW w:w="1418" w:type="dxa"/>
          </w:tcPr>
          <w:p w14:paraId="5A8113BC" w14:textId="77777777" w:rsidR="00C74376" w:rsidRPr="004223AE" w:rsidRDefault="00C74376" w:rsidP="00086FC8">
            <w:pPr>
              <w:pStyle w:val="TAC"/>
            </w:pPr>
            <w:r w:rsidRPr="004223AE">
              <w:t>No</w:t>
            </w:r>
          </w:p>
        </w:tc>
      </w:tr>
      <w:tr w:rsidR="00C74376" w:rsidRPr="004223AE" w14:paraId="66773CB8" w14:textId="77777777" w:rsidTr="00086FC8">
        <w:trPr>
          <w:trHeight w:val="47"/>
        </w:trPr>
        <w:tc>
          <w:tcPr>
            <w:tcW w:w="1985" w:type="dxa"/>
            <w:tcBorders>
              <w:bottom w:val="nil"/>
            </w:tcBorders>
            <w:shd w:val="clear" w:color="auto" w:fill="auto"/>
          </w:tcPr>
          <w:p w14:paraId="1659139B" w14:textId="77777777" w:rsidR="00C74376" w:rsidRPr="004223AE" w:rsidRDefault="00C74376" w:rsidP="00086FC8">
            <w:pPr>
              <w:pStyle w:val="TAC"/>
              <w:rPr>
                <w:lang w:eastAsia="fi-FI"/>
              </w:rPr>
            </w:pPr>
            <w:r w:rsidRPr="004223AE">
              <w:t>DC_66A_(n)71AA</w:t>
            </w:r>
          </w:p>
        </w:tc>
        <w:tc>
          <w:tcPr>
            <w:tcW w:w="1701" w:type="dxa"/>
          </w:tcPr>
          <w:p w14:paraId="7251E6FD" w14:textId="77777777" w:rsidR="00C74376" w:rsidRPr="004223AE" w:rsidRDefault="00C74376" w:rsidP="00086FC8">
            <w:pPr>
              <w:pStyle w:val="TAC"/>
              <w:rPr>
                <w:lang w:eastAsia="fi-FI"/>
              </w:rPr>
            </w:pPr>
            <w:r w:rsidRPr="004223AE">
              <w:t>DC_66A_n71A</w:t>
            </w:r>
          </w:p>
        </w:tc>
        <w:tc>
          <w:tcPr>
            <w:tcW w:w="1418" w:type="dxa"/>
            <w:shd w:val="clear" w:color="auto" w:fill="auto"/>
          </w:tcPr>
          <w:p w14:paraId="4B177544" w14:textId="77777777" w:rsidR="00C74376" w:rsidRPr="004223AE" w:rsidRDefault="00C74376" w:rsidP="00086FC8">
            <w:pPr>
              <w:pStyle w:val="TAC"/>
              <w:rPr>
                <w:lang w:eastAsia="fi-FI"/>
              </w:rPr>
            </w:pPr>
            <w:r w:rsidRPr="004223AE">
              <w:t>66A</w:t>
            </w:r>
          </w:p>
        </w:tc>
        <w:tc>
          <w:tcPr>
            <w:tcW w:w="1418" w:type="dxa"/>
          </w:tcPr>
          <w:p w14:paraId="5DFA8732" w14:textId="77777777" w:rsidR="00C74376" w:rsidRPr="004223AE" w:rsidRDefault="00C74376" w:rsidP="00086FC8">
            <w:pPr>
              <w:pStyle w:val="TAC"/>
              <w:rPr>
                <w:lang w:eastAsia="fi-FI"/>
              </w:rPr>
            </w:pPr>
            <w:r w:rsidRPr="004223AE">
              <w:t>DC_(n)71AA</w:t>
            </w:r>
          </w:p>
        </w:tc>
        <w:tc>
          <w:tcPr>
            <w:tcW w:w="1418" w:type="dxa"/>
          </w:tcPr>
          <w:p w14:paraId="6F216CAB" w14:textId="77777777" w:rsidR="00C74376" w:rsidRPr="004223AE" w:rsidRDefault="00C74376" w:rsidP="00086FC8">
            <w:pPr>
              <w:pStyle w:val="TAC"/>
            </w:pPr>
            <w:r w:rsidRPr="004223AE">
              <w:t>66A</w:t>
            </w:r>
          </w:p>
        </w:tc>
        <w:tc>
          <w:tcPr>
            <w:tcW w:w="1418" w:type="dxa"/>
          </w:tcPr>
          <w:p w14:paraId="7052BE59" w14:textId="77777777" w:rsidR="00C74376" w:rsidRPr="004223AE" w:rsidRDefault="00C74376" w:rsidP="00086FC8">
            <w:pPr>
              <w:pStyle w:val="TAC"/>
            </w:pPr>
            <w:r w:rsidRPr="004223AE">
              <w:t>n71A</w:t>
            </w:r>
          </w:p>
        </w:tc>
        <w:tc>
          <w:tcPr>
            <w:tcW w:w="1418" w:type="dxa"/>
          </w:tcPr>
          <w:p w14:paraId="315D61A1" w14:textId="77777777" w:rsidR="00C74376" w:rsidRPr="004223AE" w:rsidRDefault="00C74376" w:rsidP="00086FC8">
            <w:pPr>
              <w:pStyle w:val="TAC"/>
            </w:pPr>
            <w:r w:rsidRPr="004223AE">
              <w:t>No</w:t>
            </w:r>
          </w:p>
        </w:tc>
      </w:tr>
      <w:tr w:rsidR="00C74376" w:rsidRPr="004223AE" w14:paraId="3B5461E6" w14:textId="77777777" w:rsidTr="00086FC8">
        <w:trPr>
          <w:trHeight w:val="47"/>
        </w:trPr>
        <w:tc>
          <w:tcPr>
            <w:tcW w:w="1985" w:type="dxa"/>
            <w:tcBorders>
              <w:top w:val="nil"/>
              <w:bottom w:val="single" w:sz="4" w:space="0" w:color="auto"/>
            </w:tcBorders>
            <w:shd w:val="clear" w:color="auto" w:fill="auto"/>
          </w:tcPr>
          <w:p w14:paraId="076159E1" w14:textId="77777777" w:rsidR="00C74376" w:rsidRPr="004223AE" w:rsidRDefault="00C74376" w:rsidP="00086FC8">
            <w:pPr>
              <w:pStyle w:val="TAC"/>
              <w:rPr>
                <w:lang w:eastAsia="fi-FI"/>
              </w:rPr>
            </w:pPr>
          </w:p>
        </w:tc>
        <w:tc>
          <w:tcPr>
            <w:tcW w:w="1701" w:type="dxa"/>
          </w:tcPr>
          <w:p w14:paraId="3CC1C9F5" w14:textId="77777777" w:rsidR="00C74376" w:rsidRPr="004223AE" w:rsidRDefault="00C74376" w:rsidP="00086FC8">
            <w:pPr>
              <w:pStyle w:val="TAC"/>
              <w:rPr>
                <w:lang w:eastAsia="fi-FI"/>
              </w:rPr>
            </w:pPr>
            <w:r w:rsidRPr="004223AE">
              <w:t>DC_(n)71AA</w:t>
            </w:r>
          </w:p>
        </w:tc>
        <w:tc>
          <w:tcPr>
            <w:tcW w:w="1418" w:type="dxa"/>
            <w:shd w:val="clear" w:color="auto" w:fill="auto"/>
          </w:tcPr>
          <w:p w14:paraId="716D7ED6" w14:textId="77777777" w:rsidR="00C74376" w:rsidRPr="004223AE" w:rsidRDefault="00C74376" w:rsidP="00086FC8">
            <w:pPr>
              <w:pStyle w:val="TAC"/>
              <w:rPr>
                <w:lang w:eastAsia="fi-FI"/>
              </w:rPr>
            </w:pPr>
            <w:r w:rsidRPr="004223AE">
              <w:t>66A</w:t>
            </w:r>
          </w:p>
        </w:tc>
        <w:tc>
          <w:tcPr>
            <w:tcW w:w="1418" w:type="dxa"/>
          </w:tcPr>
          <w:p w14:paraId="10A7D8D9" w14:textId="77777777" w:rsidR="00C74376" w:rsidRPr="004223AE" w:rsidRDefault="00C74376" w:rsidP="00086FC8">
            <w:pPr>
              <w:pStyle w:val="TAC"/>
              <w:rPr>
                <w:lang w:eastAsia="fi-FI"/>
              </w:rPr>
            </w:pPr>
            <w:r w:rsidRPr="004223AE">
              <w:t>DC_(n)71AA</w:t>
            </w:r>
          </w:p>
        </w:tc>
        <w:tc>
          <w:tcPr>
            <w:tcW w:w="1418" w:type="dxa"/>
          </w:tcPr>
          <w:p w14:paraId="1236AF1D" w14:textId="77777777" w:rsidR="00C74376" w:rsidRPr="004223AE" w:rsidRDefault="00C74376" w:rsidP="00086FC8">
            <w:pPr>
              <w:pStyle w:val="TAC"/>
            </w:pPr>
            <w:r w:rsidRPr="004223AE">
              <w:t>-</w:t>
            </w:r>
          </w:p>
        </w:tc>
        <w:tc>
          <w:tcPr>
            <w:tcW w:w="1418" w:type="dxa"/>
          </w:tcPr>
          <w:p w14:paraId="56E89A70" w14:textId="77777777" w:rsidR="00C74376" w:rsidRPr="004223AE" w:rsidRDefault="00C74376" w:rsidP="00086FC8">
            <w:pPr>
              <w:pStyle w:val="TAC"/>
            </w:pPr>
            <w:r w:rsidRPr="004223AE">
              <w:t>DC_(n)71AA</w:t>
            </w:r>
          </w:p>
        </w:tc>
        <w:tc>
          <w:tcPr>
            <w:tcW w:w="1418" w:type="dxa"/>
          </w:tcPr>
          <w:p w14:paraId="3479AFA7" w14:textId="77777777" w:rsidR="00C74376" w:rsidRPr="004223AE" w:rsidRDefault="00C74376" w:rsidP="00086FC8">
            <w:pPr>
              <w:pStyle w:val="TAC"/>
            </w:pPr>
            <w:r w:rsidRPr="004223AE">
              <w:t>No</w:t>
            </w:r>
          </w:p>
        </w:tc>
      </w:tr>
      <w:tr w:rsidR="00C74376" w:rsidRPr="004223AE" w14:paraId="41C503A3" w14:textId="77777777" w:rsidTr="00086FC8">
        <w:trPr>
          <w:trHeight w:val="47"/>
        </w:trPr>
        <w:tc>
          <w:tcPr>
            <w:tcW w:w="10776" w:type="dxa"/>
            <w:gridSpan w:val="7"/>
            <w:tcBorders>
              <w:top w:val="single" w:sz="4" w:space="0" w:color="auto"/>
            </w:tcBorders>
            <w:shd w:val="clear" w:color="auto" w:fill="auto"/>
          </w:tcPr>
          <w:p w14:paraId="2F3C924B" w14:textId="77777777" w:rsidR="00C74376" w:rsidRPr="004223AE" w:rsidRDefault="00C74376" w:rsidP="00086FC8">
            <w:pPr>
              <w:pStyle w:val="TAN"/>
            </w:pPr>
            <w:r w:rsidRPr="004223AE">
              <w:t>Note 1:</w:t>
            </w:r>
            <w:r w:rsidRPr="004223AE">
              <w:tab/>
              <w:t>Protocol testing is limited to EN-DC configurations with 1 CC E-UTRA and 1CC or 2CC NR configurations.</w:t>
            </w:r>
          </w:p>
        </w:tc>
      </w:tr>
    </w:tbl>
    <w:p w14:paraId="3E296D7D" w14:textId="77777777" w:rsidR="00C74376" w:rsidRPr="004223AE" w:rsidRDefault="00C74376" w:rsidP="00C74376"/>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0362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110FE" w14:textId="77777777" w:rsidR="0045737A" w:rsidRDefault="0045737A">
      <w:r>
        <w:separator/>
      </w:r>
    </w:p>
  </w:endnote>
  <w:endnote w:type="continuationSeparator" w:id="0">
    <w:p w14:paraId="1127C26B" w14:textId="77777777" w:rsidR="0045737A" w:rsidRDefault="0045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14E94" w14:textId="77777777" w:rsidR="0045737A" w:rsidRDefault="0045737A">
      <w:r>
        <w:separator/>
      </w:r>
    </w:p>
  </w:footnote>
  <w:footnote w:type="continuationSeparator" w:id="0">
    <w:p w14:paraId="583E3A99" w14:textId="77777777" w:rsidR="0045737A" w:rsidRDefault="00457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388A" w:rsidRDefault="00363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6388A" w:rsidRDefault="003638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6388A" w:rsidRDefault="003638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6388A" w:rsidRDefault="003638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
  </w:num>
  <w:num w:numId="18">
    <w:abstractNumId w:val="17"/>
  </w:num>
  <w:num w:numId="19">
    <w:abstractNumId w:val="21"/>
  </w:num>
  <w:num w:numId="20">
    <w:abstractNumId w:val="4"/>
  </w:num>
  <w:num w:numId="21">
    <w:abstractNumId w:val="15"/>
  </w:num>
  <w:num w:numId="22">
    <w:abstractNumId w:val="14"/>
  </w:num>
  <w:num w:numId="23">
    <w:abstractNumId w:val="13"/>
  </w:num>
  <w:num w:numId="24">
    <w:abstractNumId w:val="16"/>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86FC8"/>
    <w:rsid w:val="000A6394"/>
    <w:rsid w:val="000B0F06"/>
    <w:rsid w:val="000B7FED"/>
    <w:rsid w:val="000C038A"/>
    <w:rsid w:val="000C6598"/>
    <w:rsid w:val="000D44B3"/>
    <w:rsid w:val="000E2F99"/>
    <w:rsid w:val="00122830"/>
    <w:rsid w:val="00123CAB"/>
    <w:rsid w:val="00125E8E"/>
    <w:rsid w:val="001333EC"/>
    <w:rsid w:val="0013343D"/>
    <w:rsid w:val="00141793"/>
    <w:rsid w:val="00145D43"/>
    <w:rsid w:val="00182764"/>
    <w:rsid w:val="00192C46"/>
    <w:rsid w:val="001A08B3"/>
    <w:rsid w:val="001A7B60"/>
    <w:rsid w:val="001B52F0"/>
    <w:rsid w:val="001B7A65"/>
    <w:rsid w:val="001E41F3"/>
    <w:rsid w:val="001E7C9B"/>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6388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5737A"/>
    <w:rsid w:val="00490F77"/>
    <w:rsid w:val="004A34F9"/>
    <w:rsid w:val="004B75B7"/>
    <w:rsid w:val="004E0884"/>
    <w:rsid w:val="004E48A3"/>
    <w:rsid w:val="0051011C"/>
    <w:rsid w:val="005122EF"/>
    <w:rsid w:val="005141D9"/>
    <w:rsid w:val="0051580D"/>
    <w:rsid w:val="00523A3D"/>
    <w:rsid w:val="00547111"/>
    <w:rsid w:val="005763A7"/>
    <w:rsid w:val="005907CB"/>
    <w:rsid w:val="00592D74"/>
    <w:rsid w:val="005E2C44"/>
    <w:rsid w:val="005E7F98"/>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6F4B7F"/>
    <w:rsid w:val="00707EAC"/>
    <w:rsid w:val="007153C8"/>
    <w:rsid w:val="00792342"/>
    <w:rsid w:val="007977A8"/>
    <w:rsid w:val="007A02D7"/>
    <w:rsid w:val="007B512A"/>
    <w:rsid w:val="007B7DCC"/>
    <w:rsid w:val="007C2097"/>
    <w:rsid w:val="007D200D"/>
    <w:rsid w:val="007D6A07"/>
    <w:rsid w:val="007E0FD3"/>
    <w:rsid w:val="007F4CA0"/>
    <w:rsid w:val="007F7259"/>
    <w:rsid w:val="008040A8"/>
    <w:rsid w:val="00827394"/>
    <w:rsid w:val="008279FA"/>
    <w:rsid w:val="008374C2"/>
    <w:rsid w:val="00861AA9"/>
    <w:rsid w:val="008626E7"/>
    <w:rsid w:val="0086370C"/>
    <w:rsid w:val="00870EE7"/>
    <w:rsid w:val="008863B9"/>
    <w:rsid w:val="008A45A6"/>
    <w:rsid w:val="008B560D"/>
    <w:rsid w:val="008D3CCC"/>
    <w:rsid w:val="008D72D1"/>
    <w:rsid w:val="008E347D"/>
    <w:rsid w:val="008F3789"/>
    <w:rsid w:val="008F686C"/>
    <w:rsid w:val="00903624"/>
    <w:rsid w:val="009137D2"/>
    <w:rsid w:val="009148DE"/>
    <w:rsid w:val="0092259F"/>
    <w:rsid w:val="00940122"/>
    <w:rsid w:val="00941E30"/>
    <w:rsid w:val="00942FDF"/>
    <w:rsid w:val="009570D2"/>
    <w:rsid w:val="009777D9"/>
    <w:rsid w:val="00991B88"/>
    <w:rsid w:val="00993977"/>
    <w:rsid w:val="009A5753"/>
    <w:rsid w:val="009A579D"/>
    <w:rsid w:val="009B067E"/>
    <w:rsid w:val="009C13C3"/>
    <w:rsid w:val="009D142A"/>
    <w:rsid w:val="009E3297"/>
    <w:rsid w:val="009F4FC4"/>
    <w:rsid w:val="009F734F"/>
    <w:rsid w:val="00A012EE"/>
    <w:rsid w:val="00A01A50"/>
    <w:rsid w:val="00A10587"/>
    <w:rsid w:val="00A246B6"/>
    <w:rsid w:val="00A47E70"/>
    <w:rsid w:val="00A50CF0"/>
    <w:rsid w:val="00A71919"/>
    <w:rsid w:val="00A7671C"/>
    <w:rsid w:val="00A76833"/>
    <w:rsid w:val="00AA0A86"/>
    <w:rsid w:val="00AA2CBC"/>
    <w:rsid w:val="00AC2640"/>
    <w:rsid w:val="00AC5820"/>
    <w:rsid w:val="00AD1CD8"/>
    <w:rsid w:val="00AD3FF4"/>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132E2"/>
    <w:rsid w:val="00C342A7"/>
    <w:rsid w:val="00C45B38"/>
    <w:rsid w:val="00C65502"/>
    <w:rsid w:val="00C66BA2"/>
    <w:rsid w:val="00C74376"/>
    <w:rsid w:val="00C768B8"/>
    <w:rsid w:val="00C870F6"/>
    <w:rsid w:val="00C95985"/>
    <w:rsid w:val="00CC5026"/>
    <w:rsid w:val="00CC68D0"/>
    <w:rsid w:val="00CD2E54"/>
    <w:rsid w:val="00CD2F35"/>
    <w:rsid w:val="00CD69A6"/>
    <w:rsid w:val="00CD6B5D"/>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27C46"/>
    <w:rsid w:val="00F300FB"/>
    <w:rsid w:val="00F57184"/>
    <w:rsid w:val="00F65012"/>
    <w:rsid w:val="00F720D0"/>
    <w:rsid w:val="00FB191E"/>
    <w:rsid w:val="00FB6386"/>
    <w:rsid w:val="00FC1045"/>
    <w:rsid w:val="00FC2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pPr>
      <w:numPr>
        <w:numId w:val="25"/>
      </w:numPr>
    </w:pPr>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16-D720-463C-AF5C-5A67BCB0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TotalTime>
  <Pages>12</Pages>
  <Words>2523</Words>
  <Characters>14386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92</cp:revision>
  <cp:lastPrinted>1899-12-31T23:00:00Z</cp:lastPrinted>
  <dcterms:created xsi:type="dcterms:W3CDTF">2020-02-03T08:32:00Z</dcterms:created>
  <dcterms:modified xsi:type="dcterms:W3CDTF">2022-05-10T02:02:00Z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